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7CC6A" w14:textId="7FD79979" w:rsidR="00077266" w:rsidRDefault="00D83435">
      <w:pPr>
        <w:pStyle w:val="CRCoverPage"/>
        <w:tabs>
          <w:tab w:val="right" w:pos="9639"/>
        </w:tabs>
        <w:spacing w:after="0"/>
        <w:rPr>
          <w:b/>
          <w:i/>
          <w:sz w:val="28"/>
        </w:rPr>
      </w:pPr>
      <w:r>
        <w:rPr>
          <w:b/>
          <w:sz w:val="24"/>
        </w:rPr>
        <w:t>3GPP TSG-</w:t>
      </w:r>
      <w:r w:rsidR="00543C2E">
        <w:fldChar w:fldCharType="begin"/>
      </w:r>
      <w:r w:rsidR="00543C2E">
        <w:instrText xml:space="preserve"> DOCPROPERTY  TSG/WGRef  \* MERGEFORMAT </w:instrText>
      </w:r>
      <w:r w:rsidR="00543C2E">
        <w:fldChar w:fldCharType="separate"/>
      </w:r>
      <w:r>
        <w:rPr>
          <w:b/>
          <w:sz w:val="24"/>
        </w:rPr>
        <w:t>RAN WG4</w:t>
      </w:r>
      <w:r w:rsidR="00543C2E">
        <w:rPr>
          <w:b/>
          <w:sz w:val="24"/>
        </w:rPr>
        <w:fldChar w:fldCharType="end"/>
      </w:r>
      <w:r>
        <w:rPr>
          <w:b/>
          <w:sz w:val="24"/>
        </w:rPr>
        <w:t xml:space="preserve"> Meeting #</w:t>
      </w:r>
      <w:r w:rsidR="00543C2E">
        <w:fldChar w:fldCharType="begin"/>
      </w:r>
      <w:r w:rsidR="00543C2E">
        <w:instrText xml:space="preserve"> DOCPROPERTY  MtgSeq  \* MERGEFORMAT </w:instrText>
      </w:r>
      <w:r w:rsidR="00543C2E">
        <w:fldChar w:fldCharType="separate"/>
      </w:r>
      <w:r>
        <w:rPr>
          <w:b/>
          <w:sz w:val="24"/>
        </w:rPr>
        <w:t>9</w:t>
      </w:r>
      <w:r w:rsidR="00C02A71">
        <w:rPr>
          <w:b/>
          <w:sz w:val="24"/>
        </w:rPr>
        <w:t>5</w:t>
      </w:r>
      <w:r w:rsidR="005B1FD5">
        <w:rPr>
          <w:b/>
          <w:sz w:val="24"/>
        </w:rPr>
        <w:t>-e</w:t>
      </w:r>
      <w:r w:rsidR="00543C2E">
        <w:rPr>
          <w:b/>
          <w:sz w:val="24"/>
        </w:rPr>
        <w:fldChar w:fldCharType="end"/>
      </w:r>
      <w:r>
        <w:rPr>
          <w:b/>
          <w:i/>
          <w:sz w:val="28"/>
        </w:rPr>
        <w:tab/>
      </w:r>
      <w:r w:rsidR="00543C2E">
        <w:fldChar w:fldCharType="begin"/>
      </w:r>
      <w:r w:rsidR="00543C2E">
        <w:instrText xml:space="preserve"> DOCPROPERTY  Tdoc#  \* MERGEFORMAT </w:instrText>
      </w:r>
      <w:r w:rsidR="00543C2E">
        <w:fldChar w:fldCharType="separate"/>
      </w:r>
      <w:r>
        <w:rPr>
          <w:b/>
          <w:i/>
          <w:sz w:val="28"/>
        </w:rPr>
        <w:t>R4-</w:t>
      </w:r>
      <w:r w:rsidR="00C303CE">
        <w:rPr>
          <w:b/>
          <w:i/>
          <w:sz w:val="28"/>
        </w:rPr>
        <w:t>20</w:t>
      </w:r>
      <w:r w:rsidR="00722E95">
        <w:rPr>
          <w:rFonts w:hint="eastAsia"/>
          <w:b/>
          <w:i/>
          <w:sz w:val="28"/>
          <w:lang w:eastAsia="zh-CN"/>
        </w:rPr>
        <w:t>0</w:t>
      </w:r>
      <w:r w:rsidR="00543C2E">
        <w:rPr>
          <w:b/>
          <w:i/>
          <w:sz w:val="28"/>
          <w:lang w:eastAsia="zh-CN"/>
        </w:rPr>
        <w:fldChar w:fldCharType="end"/>
      </w:r>
      <w:r w:rsidR="00192563">
        <w:rPr>
          <w:b/>
          <w:i/>
          <w:sz w:val="28"/>
          <w:lang w:eastAsia="zh-CN"/>
        </w:rPr>
        <w:t>6846</w:t>
      </w:r>
    </w:p>
    <w:p w14:paraId="31A9C0E5" w14:textId="77777777" w:rsidR="00077266" w:rsidRDefault="00543C2E">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5B3295">
        <w:rPr>
          <w:b/>
          <w:sz w:val="24"/>
        </w:rPr>
        <w:t>2</w:t>
      </w:r>
      <w:r w:rsidR="00C02A71">
        <w:rPr>
          <w:b/>
          <w:sz w:val="24"/>
        </w:rPr>
        <w:t>5</w:t>
      </w:r>
      <w:r w:rsidR="00AE6189" w:rsidRPr="00AE6189">
        <w:rPr>
          <w:b/>
          <w:sz w:val="24"/>
          <w:vertAlign w:val="superscript"/>
        </w:rPr>
        <w:t>th</w:t>
      </w:r>
      <w:r w:rsidR="00C02A71">
        <w:rPr>
          <w:b/>
          <w:sz w:val="24"/>
        </w:rPr>
        <w:t xml:space="preserve"> May</w:t>
      </w:r>
      <w:r w:rsidR="00D83435">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C02A71">
        <w:rPr>
          <w:b/>
          <w:sz w:val="24"/>
        </w:rPr>
        <w:t>5</w:t>
      </w:r>
      <w:r w:rsidR="00AE6189" w:rsidRPr="00AE6189">
        <w:rPr>
          <w:b/>
          <w:sz w:val="24"/>
          <w:vertAlign w:val="superscript"/>
        </w:rPr>
        <w:t>th</w:t>
      </w:r>
      <w:r w:rsidR="00CE5CB2">
        <w:rPr>
          <w:b/>
          <w:sz w:val="24"/>
        </w:rPr>
        <w:t xml:space="preserve"> </w:t>
      </w:r>
      <w:r w:rsidR="00C02A71">
        <w:rPr>
          <w:b/>
          <w:sz w:val="24"/>
        </w:rPr>
        <w:t>Jun</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0C38BEFB" w14:textId="77777777">
        <w:tc>
          <w:tcPr>
            <w:tcW w:w="9641" w:type="dxa"/>
            <w:gridSpan w:val="9"/>
            <w:tcBorders>
              <w:top w:val="single" w:sz="4" w:space="0" w:color="auto"/>
              <w:left w:val="single" w:sz="4" w:space="0" w:color="auto"/>
              <w:right w:val="single" w:sz="4" w:space="0" w:color="auto"/>
            </w:tcBorders>
          </w:tcPr>
          <w:p w14:paraId="5859E87C" w14:textId="77777777" w:rsidR="00077266" w:rsidRDefault="00D83435">
            <w:pPr>
              <w:pStyle w:val="CRCoverPage"/>
              <w:spacing w:after="0"/>
              <w:jc w:val="right"/>
              <w:rPr>
                <w:i/>
              </w:rPr>
            </w:pPr>
            <w:r>
              <w:rPr>
                <w:i/>
                <w:sz w:val="14"/>
              </w:rPr>
              <w:t>CR-Form-v12.0</w:t>
            </w:r>
          </w:p>
        </w:tc>
      </w:tr>
      <w:tr w:rsidR="00077266" w14:paraId="3573684C" w14:textId="77777777">
        <w:tc>
          <w:tcPr>
            <w:tcW w:w="9641" w:type="dxa"/>
            <w:gridSpan w:val="9"/>
            <w:tcBorders>
              <w:left w:val="single" w:sz="4" w:space="0" w:color="auto"/>
              <w:right w:val="single" w:sz="4" w:space="0" w:color="auto"/>
            </w:tcBorders>
          </w:tcPr>
          <w:p w14:paraId="7803662B" w14:textId="77777777" w:rsidR="00077266" w:rsidRDefault="00D83435">
            <w:pPr>
              <w:pStyle w:val="CRCoverPage"/>
              <w:spacing w:after="0"/>
              <w:jc w:val="center"/>
            </w:pPr>
            <w:r>
              <w:rPr>
                <w:b/>
                <w:sz w:val="32"/>
              </w:rPr>
              <w:t>CHANGE REQUEST</w:t>
            </w:r>
          </w:p>
        </w:tc>
      </w:tr>
      <w:tr w:rsidR="00077266" w14:paraId="4DF4AEBE" w14:textId="77777777">
        <w:tc>
          <w:tcPr>
            <w:tcW w:w="9641" w:type="dxa"/>
            <w:gridSpan w:val="9"/>
            <w:tcBorders>
              <w:left w:val="single" w:sz="4" w:space="0" w:color="auto"/>
              <w:right w:val="single" w:sz="4" w:space="0" w:color="auto"/>
            </w:tcBorders>
          </w:tcPr>
          <w:p w14:paraId="2774FC02" w14:textId="77777777" w:rsidR="00077266" w:rsidRDefault="00077266">
            <w:pPr>
              <w:pStyle w:val="CRCoverPage"/>
              <w:spacing w:after="0"/>
              <w:rPr>
                <w:sz w:val="8"/>
                <w:szCs w:val="8"/>
              </w:rPr>
            </w:pPr>
          </w:p>
        </w:tc>
      </w:tr>
      <w:tr w:rsidR="00077266" w14:paraId="7FF61066" w14:textId="77777777">
        <w:tc>
          <w:tcPr>
            <w:tcW w:w="142" w:type="dxa"/>
            <w:tcBorders>
              <w:left w:val="single" w:sz="4" w:space="0" w:color="auto"/>
            </w:tcBorders>
          </w:tcPr>
          <w:p w14:paraId="3EE09CF2" w14:textId="77777777" w:rsidR="00077266" w:rsidRDefault="00077266">
            <w:pPr>
              <w:pStyle w:val="CRCoverPage"/>
              <w:spacing w:after="0"/>
              <w:jc w:val="right"/>
            </w:pPr>
          </w:p>
        </w:tc>
        <w:tc>
          <w:tcPr>
            <w:tcW w:w="1559" w:type="dxa"/>
            <w:shd w:val="pct30" w:color="FFFF00" w:fill="auto"/>
          </w:tcPr>
          <w:p w14:paraId="49F1B54C" w14:textId="77777777" w:rsidR="00077266" w:rsidRDefault="00543C2E" w:rsidP="00D3572D">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D3572D">
              <w:rPr>
                <w:rFonts w:hint="eastAsia"/>
                <w:b/>
                <w:sz w:val="28"/>
                <w:lang w:eastAsia="zh-CN"/>
              </w:rPr>
              <w:t>1</w:t>
            </w:r>
            <w:r>
              <w:rPr>
                <w:b/>
                <w:sz w:val="28"/>
                <w:lang w:eastAsia="zh-CN"/>
              </w:rPr>
              <w:fldChar w:fldCharType="end"/>
            </w:r>
          </w:p>
        </w:tc>
        <w:tc>
          <w:tcPr>
            <w:tcW w:w="709" w:type="dxa"/>
          </w:tcPr>
          <w:p w14:paraId="58C50617" w14:textId="77777777" w:rsidR="00077266" w:rsidRDefault="00D83435">
            <w:pPr>
              <w:pStyle w:val="CRCoverPage"/>
              <w:spacing w:after="0"/>
              <w:jc w:val="center"/>
            </w:pPr>
            <w:r>
              <w:rPr>
                <w:b/>
                <w:sz w:val="28"/>
              </w:rPr>
              <w:t>CR</w:t>
            </w:r>
          </w:p>
        </w:tc>
        <w:tc>
          <w:tcPr>
            <w:tcW w:w="1276" w:type="dxa"/>
            <w:shd w:val="pct30" w:color="FFFF00" w:fill="auto"/>
          </w:tcPr>
          <w:p w14:paraId="19878643" w14:textId="1934DB28" w:rsidR="00077266" w:rsidRDefault="00543C2E" w:rsidP="00192563">
            <w:pPr>
              <w:pStyle w:val="CRCoverPage"/>
              <w:spacing w:after="0"/>
            </w:pPr>
            <w:r>
              <w:fldChar w:fldCharType="begin"/>
            </w:r>
            <w:r>
              <w:instrText xml:space="preserve"> DOCPROPERTY  Cr#  \* MERGEFORMAT </w:instrText>
            </w:r>
            <w:r>
              <w:fldChar w:fldCharType="separate"/>
            </w:r>
            <w:r w:rsidR="00192563">
              <w:rPr>
                <w:b/>
                <w:noProof/>
                <w:sz w:val="28"/>
                <w:lang w:eastAsia="zh-CN"/>
              </w:rPr>
              <w:t>0323</w:t>
            </w:r>
            <w:r>
              <w:rPr>
                <w:b/>
                <w:noProof/>
                <w:sz w:val="28"/>
                <w:lang w:eastAsia="zh-CN"/>
              </w:rPr>
              <w:fldChar w:fldCharType="end"/>
            </w:r>
          </w:p>
        </w:tc>
        <w:tc>
          <w:tcPr>
            <w:tcW w:w="709" w:type="dxa"/>
          </w:tcPr>
          <w:p w14:paraId="7F366D03"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66010087"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4F7E1F5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348661AB" w14:textId="77777777" w:rsidR="00077266" w:rsidRDefault="00543C2E" w:rsidP="00D3572D">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15</w:t>
            </w:r>
            <w:r w:rsidR="00D83435">
              <w:rPr>
                <w:b/>
                <w:sz w:val="28"/>
              </w:rPr>
              <w:t>.</w:t>
            </w:r>
            <w:r w:rsidR="00AE6189">
              <w:rPr>
                <w:b/>
                <w:sz w:val="28"/>
              </w:rPr>
              <w:t>9</w:t>
            </w:r>
            <w:r w:rsidR="00D83435">
              <w:rPr>
                <w:b/>
                <w:sz w:val="28"/>
              </w:rPr>
              <w:t>.</w:t>
            </w:r>
            <w:r w:rsidR="00D3572D">
              <w:rPr>
                <w:rFonts w:hint="eastAsia"/>
                <w:b/>
                <w:sz w:val="28"/>
                <w:lang w:eastAsia="zh-CN"/>
              </w:rPr>
              <w:t>0</w:t>
            </w:r>
            <w:r>
              <w:rPr>
                <w:b/>
                <w:sz w:val="28"/>
                <w:lang w:eastAsia="zh-CN"/>
              </w:rPr>
              <w:fldChar w:fldCharType="end"/>
            </w:r>
          </w:p>
        </w:tc>
        <w:tc>
          <w:tcPr>
            <w:tcW w:w="143" w:type="dxa"/>
            <w:tcBorders>
              <w:right w:val="single" w:sz="4" w:space="0" w:color="auto"/>
            </w:tcBorders>
          </w:tcPr>
          <w:p w14:paraId="225DB504" w14:textId="77777777" w:rsidR="00077266" w:rsidRDefault="00077266">
            <w:pPr>
              <w:pStyle w:val="CRCoverPage"/>
              <w:spacing w:after="0"/>
            </w:pPr>
          </w:p>
        </w:tc>
      </w:tr>
      <w:tr w:rsidR="00077266" w14:paraId="37F3D935" w14:textId="77777777">
        <w:tc>
          <w:tcPr>
            <w:tcW w:w="9641" w:type="dxa"/>
            <w:gridSpan w:val="9"/>
            <w:tcBorders>
              <w:left w:val="single" w:sz="4" w:space="0" w:color="auto"/>
              <w:right w:val="single" w:sz="4" w:space="0" w:color="auto"/>
            </w:tcBorders>
          </w:tcPr>
          <w:p w14:paraId="1DE010DE" w14:textId="77777777" w:rsidR="00077266" w:rsidRDefault="00077266">
            <w:pPr>
              <w:pStyle w:val="CRCoverPage"/>
              <w:spacing w:after="0"/>
            </w:pPr>
          </w:p>
        </w:tc>
      </w:tr>
      <w:tr w:rsidR="00077266" w14:paraId="65929D11" w14:textId="77777777">
        <w:tc>
          <w:tcPr>
            <w:tcW w:w="9641" w:type="dxa"/>
            <w:gridSpan w:val="9"/>
            <w:tcBorders>
              <w:top w:val="single" w:sz="4" w:space="0" w:color="auto"/>
            </w:tcBorders>
          </w:tcPr>
          <w:p w14:paraId="20E0A7D0"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5F1F60F4" w14:textId="77777777">
        <w:tc>
          <w:tcPr>
            <w:tcW w:w="9641" w:type="dxa"/>
            <w:gridSpan w:val="9"/>
          </w:tcPr>
          <w:p w14:paraId="44A09275" w14:textId="77777777" w:rsidR="00077266" w:rsidRDefault="00077266">
            <w:pPr>
              <w:pStyle w:val="CRCoverPage"/>
              <w:spacing w:after="0"/>
              <w:rPr>
                <w:sz w:val="8"/>
                <w:szCs w:val="8"/>
              </w:rPr>
            </w:pPr>
          </w:p>
        </w:tc>
      </w:tr>
    </w:tbl>
    <w:p w14:paraId="51D7514C"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68F4E896" w14:textId="77777777">
        <w:tc>
          <w:tcPr>
            <w:tcW w:w="2835" w:type="dxa"/>
          </w:tcPr>
          <w:p w14:paraId="4C56B696" w14:textId="77777777" w:rsidR="00077266" w:rsidRDefault="00D83435">
            <w:pPr>
              <w:pStyle w:val="CRCoverPage"/>
              <w:tabs>
                <w:tab w:val="right" w:pos="2751"/>
              </w:tabs>
              <w:spacing w:after="0"/>
              <w:rPr>
                <w:b/>
                <w:i/>
              </w:rPr>
            </w:pPr>
            <w:r>
              <w:rPr>
                <w:b/>
                <w:i/>
              </w:rPr>
              <w:t>Proposed change affects:</w:t>
            </w:r>
          </w:p>
        </w:tc>
        <w:tc>
          <w:tcPr>
            <w:tcW w:w="1418" w:type="dxa"/>
          </w:tcPr>
          <w:p w14:paraId="35A77A80"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34A74" w14:textId="77777777" w:rsidR="00077266" w:rsidRDefault="00077266">
            <w:pPr>
              <w:pStyle w:val="CRCoverPage"/>
              <w:spacing w:after="0"/>
              <w:jc w:val="center"/>
              <w:rPr>
                <w:b/>
                <w:caps/>
              </w:rPr>
            </w:pPr>
          </w:p>
        </w:tc>
        <w:tc>
          <w:tcPr>
            <w:tcW w:w="709" w:type="dxa"/>
            <w:tcBorders>
              <w:left w:val="single" w:sz="4" w:space="0" w:color="auto"/>
            </w:tcBorders>
          </w:tcPr>
          <w:p w14:paraId="001C28B3"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20583" w14:textId="77777777" w:rsidR="00077266" w:rsidRDefault="00D83435">
            <w:pPr>
              <w:pStyle w:val="CRCoverPage"/>
              <w:spacing w:after="0"/>
              <w:jc w:val="center"/>
              <w:rPr>
                <w:b/>
                <w:caps/>
              </w:rPr>
            </w:pPr>
            <w:r>
              <w:rPr>
                <w:rFonts w:hint="eastAsia"/>
                <w:b/>
                <w:caps/>
                <w:lang w:eastAsia="zh-CN"/>
              </w:rPr>
              <w:t>X</w:t>
            </w:r>
          </w:p>
        </w:tc>
        <w:tc>
          <w:tcPr>
            <w:tcW w:w="2126" w:type="dxa"/>
          </w:tcPr>
          <w:p w14:paraId="0CAA4C0F"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498AA" w14:textId="77777777" w:rsidR="00077266" w:rsidRDefault="00077266">
            <w:pPr>
              <w:pStyle w:val="CRCoverPage"/>
              <w:spacing w:after="0"/>
              <w:jc w:val="center"/>
              <w:rPr>
                <w:b/>
                <w:caps/>
              </w:rPr>
            </w:pPr>
          </w:p>
        </w:tc>
        <w:tc>
          <w:tcPr>
            <w:tcW w:w="1418" w:type="dxa"/>
            <w:tcBorders>
              <w:left w:val="nil"/>
            </w:tcBorders>
          </w:tcPr>
          <w:p w14:paraId="08D19AF6"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283BD" w14:textId="77777777" w:rsidR="00077266" w:rsidRDefault="00077266">
            <w:pPr>
              <w:pStyle w:val="CRCoverPage"/>
              <w:spacing w:after="0"/>
              <w:jc w:val="center"/>
              <w:rPr>
                <w:b/>
                <w:bCs/>
                <w:caps/>
              </w:rPr>
            </w:pPr>
          </w:p>
        </w:tc>
      </w:tr>
    </w:tbl>
    <w:p w14:paraId="168BB74F"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7B4CF53F" w14:textId="77777777">
        <w:tc>
          <w:tcPr>
            <w:tcW w:w="9640" w:type="dxa"/>
            <w:gridSpan w:val="11"/>
          </w:tcPr>
          <w:p w14:paraId="09040BFF" w14:textId="77777777" w:rsidR="00077266" w:rsidRDefault="00077266">
            <w:pPr>
              <w:pStyle w:val="CRCoverPage"/>
              <w:spacing w:after="0"/>
              <w:rPr>
                <w:sz w:val="8"/>
                <w:szCs w:val="8"/>
              </w:rPr>
            </w:pPr>
          </w:p>
        </w:tc>
      </w:tr>
      <w:tr w:rsidR="00077266" w14:paraId="69FE3203" w14:textId="77777777">
        <w:tc>
          <w:tcPr>
            <w:tcW w:w="1843" w:type="dxa"/>
            <w:tcBorders>
              <w:top w:val="single" w:sz="4" w:space="0" w:color="auto"/>
              <w:left w:val="single" w:sz="4" w:space="0" w:color="auto"/>
            </w:tcBorders>
          </w:tcPr>
          <w:p w14:paraId="52697A41"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83FFEF" w14:textId="2897E347" w:rsidR="00077266" w:rsidRDefault="00543C2E" w:rsidP="002A6A44">
            <w:pPr>
              <w:pStyle w:val="CRCoverPage"/>
              <w:spacing w:after="0"/>
              <w:ind w:left="100"/>
            </w:pPr>
            <w:r>
              <w:fldChar w:fldCharType="begin"/>
            </w:r>
            <w:r>
              <w:instrText xml:space="preserve"> DOCPROPERTY  CrTitle  \* MERGEFORMAT </w:instrText>
            </w:r>
            <w:r>
              <w:fldChar w:fldCharType="separate"/>
            </w:r>
            <w:r w:rsidR="002A6A44" w:rsidRPr="002A6A44">
              <w:t>CR on minor corrections to TS 38.101-1 (Rel-15</w:t>
            </w:r>
            <w:r w:rsidR="00D83435">
              <w:rPr>
                <w:lang w:eastAsia="zh-CN"/>
              </w:rPr>
              <w:t>)</w:t>
            </w:r>
            <w:r>
              <w:rPr>
                <w:lang w:eastAsia="zh-CN"/>
              </w:rPr>
              <w:fldChar w:fldCharType="end"/>
            </w:r>
          </w:p>
        </w:tc>
      </w:tr>
      <w:tr w:rsidR="00077266" w14:paraId="4EEFF519" w14:textId="77777777">
        <w:tc>
          <w:tcPr>
            <w:tcW w:w="1843" w:type="dxa"/>
            <w:tcBorders>
              <w:left w:val="single" w:sz="4" w:space="0" w:color="auto"/>
            </w:tcBorders>
          </w:tcPr>
          <w:p w14:paraId="57D19426"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E2D67B3" w14:textId="77777777" w:rsidR="00077266" w:rsidRDefault="00077266">
            <w:pPr>
              <w:pStyle w:val="CRCoverPage"/>
              <w:spacing w:after="0"/>
              <w:rPr>
                <w:sz w:val="8"/>
                <w:szCs w:val="8"/>
              </w:rPr>
            </w:pPr>
          </w:p>
        </w:tc>
      </w:tr>
      <w:tr w:rsidR="00077266" w14:paraId="0D2BC4DB" w14:textId="77777777">
        <w:tc>
          <w:tcPr>
            <w:tcW w:w="1843" w:type="dxa"/>
            <w:tcBorders>
              <w:left w:val="single" w:sz="4" w:space="0" w:color="auto"/>
            </w:tcBorders>
          </w:tcPr>
          <w:p w14:paraId="669AAD53"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F842E9"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bookmarkStart w:id="1" w:name="_GoBack"/>
            <w:bookmarkEnd w:id="1"/>
          </w:p>
        </w:tc>
      </w:tr>
      <w:tr w:rsidR="00077266" w14:paraId="2D637542" w14:textId="77777777">
        <w:tc>
          <w:tcPr>
            <w:tcW w:w="1843" w:type="dxa"/>
            <w:tcBorders>
              <w:left w:val="single" w:sz="4" w:space="0" w:color="auto"/>
            </w:tcBorders>
          </w:tcPr>
          <w:p w14:paraId="632BC1B9"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B3D0F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242D2F7C" w14:textId="77777777">
        <w:tc>
          <w:tcPr>
            <w:tcW w:w="1843" w:type="dxa"/>
            <w:tcBorders>
              <w:left w:val="single" w:sz="4" w:space="0" w:color="auto"/>
            </w:tcBorders>
          </w:tcPr>
          <w:p w14:paraId="5B96384C"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CFA94DA" w14:textId="77777777" w:rsidR="00077266" w:rsidRDefault="00077266">
            <w:pPr>
              <w:pStyle w:val="CRCoverPage"/>
              <w:spacing w:after="0"/>
              <w:rPr>
                <w:sz w:val="8"/>
                <w:szCs w:val="8"/>
              </w:rPr>
            </w:pPr>
          </w:p>
        </w:tc>
      </w:tr>
      <w:tr w:rsidR="00077266" w14:paraId="18E5EF59" w14:textId="77777777">
        <w:tc>
          <w:tcPr>
            <w:tcW w:w="1843" w:type="dxa"/>
            <w:tcBorders>
              <w:left w:val="single" w:sz="4" w:space="0" w:color="auto"/>
            </w:tcBorders>
          </w:tcPr>
          <w:p w14:paraId="74837C0A"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733A7D39" w14:textId="77777777" w:rsidR="00077266" w:rsidRDefault="002332E4">
            <w:pPr>
              <w:pStyle w:val="CRCoverPage"/>
              <w:spacing w:after="0"/>
              <w:ind w:left="100"/>
            </w:pPr>
            <w:fldSimple w:instr=" DOCPROPERTY  RelatedWis  \* MERGEFORMAT ">
              <w:r w:rsidR="00D83435">
                <w:rPr>
                  <w:rFonts w:hint="eastAsia"/>
                  <w:lang w:eastAsia="zh-CN"/>
                </w:rPr>
                <w:t>NR_newRAT-Cor</w:t>
              </w:r>
              <w:r w:rsidR="00D83435">
                <w:rPr>
                  <w:lang w:eastAsia="zh-CN"/>
                </w:rPr>
                <w:t>e</w:t>
              </w:r>
            </w:fldSimple>
          </w:p>
        </w:tc>
        <w:tc>
          <w:tcPr>
            <w:tcW w:w="567" w:type="dxa"/>
            <w:tcBorders>
              <w:left w:val="nil"/>
            </w:tcBorders>
          </w:tcPr>
          <w:p w14:paraId="25E2DBA2" w14:textId="77777777" w:rsidR="00077266" w:rsidRDefault="00077266">
            <w:pPr>
              <w:pStyle w:val="CRCoverPage"/>
              <w:spacing w:after="0"/>
              <w:ind w:right="100"/>
            </w:pPr>
          </w:p>
        </w:tc>
        <w:tc>
          <w:tcPr>
            <w:tcW w:w="1417" w:type="dxa"/>
            <w:gridSpan w:val="3"/>
            <w:tcBorders>
              <w:left w:val="nil"/>
            </w:tcBorders>
          </w:tcPr>
          <w:p w14:paraId="0B10AD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19D4EF1D" w14:textId="77777777" w:rsidR="00077266" w:rsidRDefault="00543C2E" w:rsidP="001D0E59">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C303CE">
              <w:rPr>
                <w:rFonts w:hint="eastAsia"/>
                <w:lang w:val="en-US" w:eastAsia="zh-CN"/>
              </w:rPr>
              <w:t>0</w:t>
            </w:r>
            <w:r w:rsidR="001D0E59">
              <w:rPr>
                <w:lang w:val="en-US" w:eastAsia="zh-CN"/>
              </w:rPr>
              <w:t>5</w:t>
            </w:r>
            <w:r w:rsidR="00D83435">
              <w:t>-</w:t>
            </w:r>
            <w:r w:rsidR="001D0E59">
              <w:t>11</w:t>
            </w:r>
            <w:r>
              <w:fldChar w:fldCharType="end"/>
            </w:r>
          </w:p>
        </w:tc>
      </w:tr>
      <w:tr w:rsidR="00077266" w14:paraId="4C3FB4FE" w14:textId="77777777">
        <w:tc>
          <w:tcPr>
            <w:tcW w:w="1843" w:type="dxa"/>
            <w:tcBorders>
              <w:left w:val="single" w:sz="4" w:space="0" w:color="auto"/>
            </w:tcBorders>
          </w:tcPr>
          <w:p w14:paraId="481BEB92" w14:textId="77777777" w:rsidR="00077266" w:rsidRDefault="00077266">
            <w:pPr>
              <w:pStyle w:val="CRCoverPage"/>
              <w:spacing w:after="0"/>
              <w:rPr>
                <w:b/>
                <w:i/>
                <w:sz w:val="8"/>
                <w:szCs w:val="8"/>
              </w:rPr>
            </w:pPr>
          </w:p>
        </w:tc>
        <w:tc>
          <w:tcPr>
            <w:tcW w:w="1986" w:type="dxa"/>
            <w:gridSpan w:val="4"/>
          </w:tcPr>
          <w:p w14:paraId="72290964" w14:textId="77777777" w:rsidR="00077266" w:rsidRDefault="00077266">
            <w:pPr>
              <w:pStyle w:val="CRCoverPage"/>
              <w:spacing w:after="0"/>
              <w:rPr>
                <w:sz w:val="8"/>
                <w:szCs w:val="8"/>
              </w:rPr>
            </w:pPr>
          </w:p>
        </w:tc>
        <w:tc>
          <w:tcPr>
            <w:tcW w:w="2267" w:type="dxa"/>
            <w:gridSpan w:val="2"/>
          </w:tcPr>
          <w:p w14:paraId="2B5A3ADD" w14:textId="77777777" w:rsidR="00077266" w:rsidRDefault="00077266">
            <w:pPr>
              <w:pStyle w:val="CRCoverPage"/>
              <w:spacing w:after="0"/>
              <w:rPr>
                <w:sz w:val="8"/>
                <w:szCs w:val="8"/>
              </w:rPr>
            </w:pPr>
          </w:p>
        </w:tc>
        <w:tc>
          <w:tcPr>
            <w:tcW w:w="1417" w:type="dxa"/>
            <w:gridSpan w:val="3"/>
          </w:tcPr>
          <w:p w14:paraId="3F90FBBD" w14:textId="77777777" w:rsidR="00077266" w:rsidRDefault="00077266">
            <w:pPr>
              <w:pStyle w:val="CRCoverPage"/>
              <w:spacing w:after="0"/>
              <w:rPr>
                <w:sz w:val="8"/>
                <w:szCs w:val="8"/>
              </w:rPr>
            </w:pPr>
          </w:p>
        </w:tc>
        <w:tc>
          <w:tcPr>
            <w:tcW w:w="2127" w:type="dxa"/>
            <w:tcBorders>
              <w:right w:val="single" w:sz="4" w:space="0" w:color="auto"/>
            </w:tcBorders>
          </w:tcPr>
          <w:p w14:paraId="38165821" w14:textId="77777777" w:rsidR="00077266" w:rsidRDefault="00077266">
            <w:pPr>
              <w:pStyle w:val="CRCoverPage"/>
              <w:spacing w:after="0"/>
              <w:rPr>
                <w:sz w:val="8"/>
                <w:szCs w:val="8"/>
              </w:rPr>
            </w:pPr>
          </w:p>
        </w:tc>
      </w:tr>
      <w:tr w:rsidR="00077266" w14:paraId="6843A93C" w14:textId="77777777">
        <w:trPr>
          <w:cantSplit/>
          <w:trHeight w:val="90"/>
        </w:trPr>
        <w:tc>
          <w:tcPr>
            <w:tcW w:w="1843" w:type="dxa"/>
            <w:tcBorders>
              <w:left w:val="single" w:sz="4" w:space="0" w:color="auto"/>
            </w:tcBorders>
          </w:tcPr>
          <w:p w14:paraId="430F474B"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3C2EEBFA"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F1FA697" w14:textId="77777777" w:rsidR="00077266" w:rsidRDefault="00077266">
            <w:pPr>
              <w:pStyle w:val="CRCoverPage"/>
              <w:spacing w:after="0"/>
            </w:pPr>
          </w:p>
        </w:tc>
        <w:tc>
          <w:tcPr>
            <w:tcW w:w="1417" w:type="dxa"/>
            <w:gridSpan w:val="3"/>
            <w:tcBorders>
              <w:left w:val="nil"/>
            </w:tcBorders>
          </w:tcPr>
          <w:p w14:paraId="2C46E7B7"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73430DF" w14:textId="77777777" w:rsidR="00077266" w:rsidRDefault="00543C2E" w:rsidP="009F3AEE">
            <w:pPr>
              <w:pStyle w:val="CRCoverPage"/>
              <w:spacing w:after="0"/>
              <w:ind w:left="100"/>
            </w:pPr>
            <w:r>
              <w:fldChar w:fldCharType="begin"/>
            </w:r>
            <w:r>
              <w:instrText xml:space="preserve"> DOCPROPERTY  Release  \* MERGEFORMAT </w:instrText>
            </w:r>
            <w:r>
              <w:fldChar w:fldCharType="separate"/>
            </w:r>
            <w:r w:rsidR="00D83435">
              <w:t>Rel-1</w:t>
            </w:r>
            <w:r w:rsidR="009F3AEE">
              <w:t>5</w:t>
            </w:r>
            <w:r>
              <w:fldChar w:fldCharType="end"/>
            </w:r>
          </w:p>
        </w:tc>
      </w:tr>
      <w:tr w:rsidR="00077266" w14:paraId="0D1BF854" w14:textId="77777777">
        <w:tc>
          <w:tcPr>
            <w:tcW w:w="1843" w:type="dxa"/>
            <w:tcBorders>
              <w:left w:val="single" w:sz="4" w:space="0" w:color="auto"/>
              <w:bottom w:val="single" w:sz="4" w:space="0" w:color="auto"/>
            </w:tcBorders>
          </w:tcPr>
          <w:p w14:paraId="06C054EB" w14:textId="77777777" w:rsidR="00077266" w:rsidRDefault="00077266">
            <w:pPr>
              <w:pStyle w:val="CRCoverPage"/>
              <w:spacing w:after="0"/>
              <w:rPr>
                <w:b/>
                <w:i/>
              </w:rPr>
            </w:pPr>
          </w:p>
        </w:tc>
        <w:tc>
          <w:tcPr>
            <w:tcW w:w="4677" w:type="dxa"/>
            <w:gridSpan w:val="8"/>
            <w:tcBorders>
              <w:bottom w:val="single" w:sz="4" w:space="0" w:color="auto"/>
            </w:tcBorders>
          </w:tcPr>
          <w:p w14:paraId="1B8660FD"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43846F"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723C447A"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1508B8C2" w14:textId="77777777">
        <w:tc>
          <w:tcPr>
            <w:tcW w:w="1843" w:type="dxa"/>
          </w:tcPr>
          <w:p w14:paraId="051279AC" w14:textId="77777777" w:rsidR="00077266" w:rsidRDefault="00077266">
            <w:pPr>
              <w:pStyle w:val="CRCoverPage"/>
              <w:spacing w:after="0"/>
              <w:rPr>
                <w:b/>
                <w:i/>
                <w:sz w:val="8"/>
                <w:szCs w:val="8"/>
              </w:rPr>
            </w:pPr>
          </w:p>
        </w:tc>
        <w:tc>
          <w:tcPr>
            <w:tcW w:w="7797" w:type="dxa"/>
            <w:gridSpan w:val="10"/>
          </w:tcPr>
          <w:p w14:paraId="30D27614" w14:textId="77777777" w:rsidR="00077266" w:rsidRDefault="00077266">
            <w:pPr>
              <w:pStyle w:val="CRCoverPage"/>
              <w:spacing w:after="0"/>
              <w:rPr>
                <w:sz w:val="8"/>
                <w:szCs w:val="8"/>
              </w:rPr>
            </w:pPr>
          </w:p>
        </w:tc>
      </w:tr>
      <w:tr w:rsidR="00077266" w14:paraId="0635CB98" w14:textId="77777777">
        <w:tc>
          <w:tcPr>
            <w:tcW w:w="2694" w:type="dxa"/>
            <w:gridSpan w:val="2"/>
            <w:tcBorders>
              <w:top w:val="single" w:sz="4" w:space="0" w:color="auto"/>
              <w:left w:val="single" w:sz="4" w:space="0" w:color="auto"/>
            </w:tcBorders>
          </w:tcPr>
          <w:p w14:paraId="0AA495A4"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0D59AA" w14:textId="4318D40D" w:rsidR="00077266" w:rsidRDefault="00384E54" w:rsidP="00384E54">
            <w:pPr>
              <w:rPr>
                <w:rFonts w:ascii="Arial" w:hAnsi="Arial" w:cs="Arial"/>
              </w:rPr>
            </w:pPr>
            <w:r>
              <w:rPr>
                <w:rFonts w:ascii="Arial" w:hAnsi="Arial" w:cs="Arial"/>
              </w:rPr>
              <w:t xml:space="preserve">The </w:t>
            </w:r>
            <w:r w:rsidR="00745A4E">
              <w:rPr>
                <w:rFonts w:ascii="Arial" w:hAnsi="Arial" w:cs="Arial"/>
              </w:rPr>
              <w:t xml:space="preserve">header </w:t>
            </w:r>
            <w:r>
              <w:rPr>
                <w:rFonts w:ascii="Arial" w:hAnsi="Arial" w:cs="Arial"/>
              </w:rPr>
              <w:t>of table</w:t>
            </w:r>
            <w:r w:rsidR="00E244B6">
              <w:rPr>
                <w:rFonts w:ascii="Arial" w:hAnsi="Arial" w:cs="Arial"/>
              </w:rPr>
              <w:t>s</w:t>
            </w:r>
            <w:r>
              <w:rPr>
                <w:rFonts w:ascii="Arial" w:hAnsi="Arial" w:cs="Arial"/>
              </w:rPr>
              <w:t xml:space="preserve"> </w:t>
            </w:r>
            <w:r w:rsidR="00745A4E">
              <w:rPr>
                <w:rFonts w:ascii="Arial" w:hAnsi="Arial" w:cs="Arial"/>
              </w:rPr>
              <w:t>in section 5.3, 5.3A, 5.5A.1</w:t>
            </w:r>
            <w:r>
              <w:rPr>
                <w:rFonts w:ascii="Arial" w:hAnsi="Arial" w:cs="Arial"/>
              </w:rPr>
              <w:t>,</w:t>
            </w:r>
            <w:r w:rsidR="00745A4E">
              <w:rPr>
                <w:rFonts w:ascii="Arial" w:hAnsi="Arial" w:cs="Arial"/>
              </w:rPr>
              <w:t xml:space="preserve"> 5.5A.3 </w:t>
            </w:r>
            <w:r>
              <w:rPr>
                <w:rFonts w:ascii="Arial" w:hAnsi="Arial" w:cs="Arial"/>
              </w:rPr>
              <w:t xml:space="preserve">and 5.5C </w:t>
            </w:r>
            <w:r w:rsidR="00745A4E">
              <w:rPr>
                <w:rFonts w:ascii="Arial" w:hAnsi="Arial" w:cs="Arial"/>
              </w:rPr>
              <w:t>are inaccurate</w:t>
            </w:r>
            <w:r>
              <w:rPr>
                <w:rFonts w:ascii="Arial" w:hAnsi="Arial" w:cs="Arial"/>
              </w:rPr>
              <w:t xml:space="preserve"> and the readability for related contents is not good</w:t>
            </w:r>
            <w:r w:rsidR="00745A4E">
              <w:rPr>
                <w:rFonts w:ascii="Arial" w:hAnsi="Arial" w:cs="Arial"/>
              </w:rPr>
              <w:t xml:space="preserve">. </w:t>
            </w:r>
            <w:r>
              <w:rPr>
                <w:rFonts w:ascii="Arial" w:hAnsi="Arial" w:cs="Arial"/>
              </w:rPr>
              <w:t>In addition, there are some typos in chapter 5 need to be corrected.</w:t>
            </w:r>
          </w:p>
        </w:tc>
      </w:tr>
      <w:tr w:rsidR="00077266" w14:paraId="07425D49" w14:textId="77777777">
        <w:tc>
          <w:tcPr>
            <w:tcW w:w="2694" w:type="dxa"/>
            <w:gridSpan w:val="2"/>
            <w:tcBorders>
              <w:left w:val="single" w:sz="4" w:space="0" w:color="auto"/>
            </w:tcBorders>
          </w:tcPr>
          <w:p w14:paraId="58D02AD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5090CF1" w14:textId="77777777" w:rsidR="00077266" w:rsidRDefault="00077266">
            <w:pPr>
              <w:pStyle w:val="CRCoverPage"/>
              <w:spacing w:after="0"/>
              <w:rPr>
                <w:sz w:val="8"/>
                <w:szCs w:val="8"/>
              </w:rPr>
            </w:pPr>
          </w:p>
        </w:tc>
      </w:tr>
      <w:tr w:rsidR="00077266" w14:paraId="6A645751" w14:textId="77777777">
        <w:tc>
          <w:tcPr>
            <w:tcW w:w="2694" w:type="dxa"/>
            <w:gridSpan w:val="2"/>
            <w:tcBorders>
              <w:left w:val="single" w:sz="4" w:space="0" w:color="auto"/>
            </w:tcBorders>
          </w:tcPr>
          <w:p w14:paraId="180163EF"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DB104B" w14:textId="300E2DFD" w:rsidR="00384E54" w:rsidRDefault="00E244B6" w:rsidP="00D74EAA">
            <w:pPr>
              <w:pStyle w:val="CRCoverPage"/>
              <w:numPr>
                <w:ilvl w:val="0"/>
                <w:numId w:val="16"/>
              </w:numPr>
              <w:spacing w:after="0"/>
              <w:rPr>
                <w:lang w:eastAsia="zh-CN"/>
              </w:rPr>
            </w:pPr>
            <w:r>
              <w:rPr>
                <w:lang w:eastAsia="zh-CN"/>
              </w:rPr>
              <w:t>Correct the table header</w:t>
            </w:r>
            <w:r w:rsidR="00384E54">
              <w:rPr>
                <w:lang w:eastAsia="zh-CN"/>
              </w:rPr>
              <w:t xml:space="preserve"> </w:t>
            </w:r>
            <w:r w:rsidR="00384E54">
              <w:rPr>
                <w:rFonts w:cs="Arial"/>
              </w:rPr>
              <w:t>in section 5.3, 5.3A, 5.5A.1, 5.5A.3 and 5.5C</w:t>
            </w:r>
            <w:r w:rsidR="001D0799">
              <w:rPr>
                <w:lang w:eastAsia="zh-CN"/>
              </w:rPr>
              <w:t>.</w:t>
            </w:r>
          </w:p>
          <w:p w14:paraId="086373F6" w14:textId="1F204372" w:rsidR="007869EA" w:rsidRDefault="00384E54" w:rsidP="00C85804">
            <w:pPr>
              <w:pStyle w:val="CRCoverPage"/>
              <w:numPr>
                <w:ilvl w:val="0"/>
                <w:numId w:val="16"/>
              </w:numPr>
              <w:spacing w:after="0"/>
              <w:rPr>
                <w:lang w:eastAsia="zh-CN"/>
              </w:rPr>
            </w:pPr>
            <w:r>
              <w:rPr>
                <w:lang w:eastAsia="zh-CN"/>
              </w:rPr>
              <w:t xml:space="preserve">Remove empty rows in </w:t>
            </w:r>
            <w:r w:rsidR="00C85804">
              <w:rPr>
                <w:lang w:eastAsia="zh-CN"/>
              </w:rPr>
              <w:t xml:space="preserve">the mapping table of </w:t>
            </w:r>
            <w:r w:rsidR="00C85804">
              <w:t>s</w:t>
            </w:r>
            <w:r w:rsidR="00C85804" w:rsidRPr="00835F44">
              <w:t>ynchronization raster to SS block resource element</w:t>
            </w:r>
            <w:r>
              <w:rPr>
                <w:lang w:eastAsia="zh-CN"/>
              </w:rPr>
              <w:t xml:space="preserve"> and c</w:t>
            </w:r>
            <w:r w:rsidR="004A718C">
              <w:rPr>
                <w:lang w:eastAsia="zh-CN"/>
              </w:rPr>
              <w:t xml:space="preserve">orrect </w:t>
            </w:r>
            <w:r>
              <w:rPr>
                <w:lang w:eastAsia="zh-CN"/>
              </w:rPr>
              <w:t xml:space="preserve">some </w:t>
            </w:r>
            <w:r w:rsidR="00E244B6">
              <w:rPr>
                <w:lang w:eastAsia="zh-CN"/>
              </w:rPr>
              <w:t xml:space="preserve">other </w:t>
            </w:r>
            <w:r>
              <w:rPr>
                <w:lang w:eastAsia="zh-CN"/>
              </w:rPr>
              <w:t>typos.</w:t>
            </w:r>
          </w:p>
        </w:tc>
      </w:tr>
      <w:tr w:rsidR="00077266" w14:paraId="3EB58166" w14:textId="77777777">
        <w:tc>
          <w:tcPr>
            <w:tcW w:w="2694" w:type="dxa"/>
            <w:gridSpan w:val="2"/>
            <w:tcBorders>
              <w:left w:val="single" w:sz="4" w:space="0" w:color="auto"/>
            </w:tcBorders>
          </w:tcPr>
          <w:p w14:paraId="2676AC0C" w14:textId="040CC24D" w:rsidR="00077266" w:rsidRDefault="00077266">
            <w:pPr>
              <w:pStyle w:val="CRCoverPage"/>
              <w:spacing w:after="0"/>
              <w:rPr>
                <w:b/>
                <w:i/>
                <w:sz w:val="8"/>
                <w:szCs w:val="8"/>
              </w:rPr>
            </w:pPr>
          </w:p>
        </w:tc>
        <w:tc>
          <w:tcPr>
            <w:tcW w:w="6946" w:type="dxa"/>
            <w:gridSpan w:val="9"/>
            <w:tcBorders>
              <w:right w:val="single" w:sz="4" w:space="0" w:color="auto"/>
            </w:tcBorders>
          </w:tcPr>
          <w:p w14:paraId="31B3183C" w14:textId="77777777" w:rsidR="00077266" w:rsidRDefault="00077266">
            <w:pPr>
              <w:pStyle w:val="CRCoverPage"/>
              <w:spacing w:after="0"/>
              <w:rPr>
                <w:sz w:val="8"/>
                <w:szCs w:val="8"/>
              </w:rPr>
            </w:pPr>
          </w:p>
        </w:tc>
      </w:tr>
      <w:tr w:rsidR="00077266" w14:paraId="7CA5DB41" w14:textId="77777777">
        <w:tc>
          <w:tcPr>
            <w:tcW w:w="2694" w:type="dxa"/>
            <w:gridSpan w:val="2"/>
            <w:tcBorders>
              <w:left w:val="single" w:sz="4" w:space="0" w:color="auto"/>
              <w:bottom w:val="single" w:sz="4" w:space="0" w:color="auto"/>
            </w:tcBorders>
          </w:tcPr>
          <w:p w14:paraId="54320A75"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C813A1" w14:textId="2F14B51B" w:rsidR="007869EA" w:rsidRDefault="00D83435" w:rsidP="00384E54">
            <w:pPr>
              <w:pStyle w:val="CRCoverPage"/>
              <w:spacing w:after="0"/>
              <w:rPr>
                <w:lang w:eastAsia="zh-CN"/>
              </w:rPr>
            </w:pPr>
            <w:r>
              <w:rPr>
                <w:rFonts w:hint="eastAsia"/>
                <w:lang w:eastAsia="zh-CN"/>
              </w:rPr>
              <w:t xml:space="preserve">The </w:t>
            </w:r>
            <w:r w:rsidR="00384E54">
              <w:rPr>
                <w:lang w:eastAsia="zh-CN"/>
              </w:rPr>
              <w:t>above mentioned problems will be remain</w:t>
            </w:r>
            <w:r>
              <w:rPr>
                <w:lang w:eastAsia="zh-CN"/>
              </w:rPr>
              <w:t>.</w:t>
            </w:r>
          </w:p>
        </w:tc>
      </w:tr>
      <w:tr w:rsidR="00077266" w14:paraId="7A8DC1B0" w14:textId="77777777">
        <w:tc>
          <w:tcPr>
            <w:tcW w:w="2694" w:type="dxa"/>
            <w:gridSpan w:val="2"/>
          </w:tcPr>
          <w:p w14:paraId="01D94FAB" w14:textId="77777777" w:rsidR="00077266" w:rsidRDefault="00077266">
            <w:pPr>
              <w:pStyle w:val="CRCoverPage"/>
              <w:spacing w:after="0"/>
              <w:rPr>
                <w:b/>
                <w:i/>
                <w:sz w:val="8"/>
                <w:szCs w:val="8"/>
              </w:rPr>
            </w:pPr>
          </w:p>
        </w:tc>
        <w:tc>
          <w:tcPr>
            <w:tcW w:w="6946" w:type="dxa"/>
            <w:gridSpan w:val="9"/>
          </w:tcPr>
          <w:p w14:paraId="08D1FAC3" w14:textId="77777777" w:rsidR="00077266" w:rsidRDefault="00077266">
            <w:pPr>
              <w:pStyle w:val="CRCoverPage"/>
              <w:spacing w:after="0"/>
              <w:rPr>
                <w:sz w:val="8"/>
                <w:szCs w:val="8"/>
              </w:rPr>
            </w:pPr>
          </w:p>
        </w:tc>
      </w:tr>
      <w:tr w:rsidR="00077266" w14:paraId="657B2F4B" w14:textId="77777777">
        <w:tc>
          <w:tcPr>
            <w:tcW w:w="2694" w:type="dxa"/>
            <w:gridSpan w:val="2"/>
            <w:tcBorders>
              <w:top w:val="single" w:sz="4" w:space="0" w:color="auto"/>
              <w:left w:val="single" w:sz="4" w:space="0" w:color="auto"/>
            </w:tcBorders>
          </w:tcPr>
          <w:p w14:paraId="2B4C6C46"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E280FD" w14:textId="48B877F4" w:rsidR="00077266" w:rsidRDefault="00D83435">
            <w:pPr>
              <w:pStyle w:val="CRCoverPage"/>
              <w:spacing w:after="0"/>
              <w:ind w:left="100"/>
              <w:rPr>
                <w:lang w:eastAsia="zh-CN"/>
              </w:rPr>
            </w:pPr>
            <w:r>
              <w:rPr>
                <w:rFonts w:hint="eastAsia"/>
                <w:lang w:eastAsia="zh-CN"/>
              </w:rPr>
              <w:t>5.</w:t>
            </w:r>
            <w:r w:rsidR="000F22B0">
              <w:rPr>
                <w:lang w:eastAsia="zh-CN"/>
              </w:rPr>
              <w:t xml:space="preserve">3.2, </w:t>
            </w:r>
            <w:r w:rsidR="00375E5B">
              <w:rPr>
                <w:lang w:eastAsia="zh-CN"/>
              </w:rPr>
              <w:t>5.3.3, 5.3.5, 5.3A.5, 5.4.2.2, 5.4.3.2, 5.5A.1, 5.5.A.3, 5.5C</w:t>
            </w:r>
          </w:p>
        </w:tc>
      </w:tr>
      <w:tr w:rsidR="00077266" w14:paraId="716206FE" w14:textId="77777777">
        <w:tc>
          <w:tcPr>
            <w:tcW w:w="2694" w:type="dxa"/>
            <w:gridSpan w:val="2"/>
            <w:tcBorders>
              <w:left w:val="single" w:sz="4" w:space="0" w:color="auto"/>
            </w:tcBorders>
          </w:tcPr>
          <w:p w14:paraId="41D231BA"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7CA9279" w14:textId="77777777" w:rsidR="00077266" w:rsidRDefault="00077266">
            <w:pPr>
              <w:pStyle w:val="CRCoverPage"/>
              <w:spacing w:after="0"/>
              <w:rPr>
                <w:sz w:val="8"/>
                <w:szCs w:val="8"/>
              </w:rPr>
            </w:pPr>
          </w:p>
        </w:tc>
      </w:tr>
      <w:tr w:rsidR="00077266" w14:paraId="1131DE29" w14:textId="77777777">
        <w:tc>
          <w:tcPr>
            <w:tcW w:w="2694" w:type="dxa"/>
            <w:gridSpan w:val="2"/>
            <w:tcBorders>
              <w:left w:val="single" w:sz="4" w:space="0" w:color="auto"/>
            </w:tcBorders>
          </w:tcPr>
          <w:p w14:paraId="58B332B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AD5472"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D7B92" w14:textId="77777777" w:rsidR="00077266" w:rsidRDefault="00D83435">
            <w:pPr>
              <w:pStyle w:val="CRCoverPage"/>
              <w:spacing w:after="0"/>
              <w:jc w:val="center"/>
              <w:rPr>
                <w:b/>
                <w:caps/>
              </w:rPr>
            </w:pPr>
            <w:r>
              <w:rPr>
                <w:b/>
                <w:caps/>
              </w:rPr>
              <w:t>N</w:t>
            </w:r>
          </w:p>
        </w:tc>
        <w:tc>
          <w:tcPr>
            <w:tcW w:w="2977" w:type="dxa"/>
            <w:gridSpan w:val="4"/>
          </w:tcPr>
          <w:p w14:paraId="27CA6815"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B07B184" w14:textId="77777777" w:rsidR="00077266" w:rsidRDefault="00077266">
            <w:pPr>
              <w:pStyle w:val="CRCoverPage"/>
              <w:spacing w:after="0"/>
              <w:ind w:left="99"/>
            </w:pPr>
          </w:p>
        </w:tc>
      </w:tr>
      <w:tr w:rsidR="00077266" w14:paraId="0330A7C9" w14:textId="77777777">
        <w:tc>
          <w:tcPr>
            <w:tcW w:w="2694" w:type="dxa"/>
            <w:gridSpan w:val="2"/>
            <w:tcBorders>
              <w:left w:val="single" w:sz="4" w:space="0" w:color="auto"/>
            </w:tcBorders>
          </w:tcPr>
          <w:p w14:paraId="4124902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BA1589"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8F08D"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48912B83"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3F15B6" w14:textId="77777777" w:rsidR="00077266" w:rsidRDefault="00D83435">
            <w:pPr>
              <w:pStyle w:val="CRCoverPage"/>
              <w:spacing w:after="0"/>
              <w:ind w:left="99"/>
            </w:pPr>
            <w:r>
              <w:t xml:space="preserve">TS/TR ... CR ... </w:t>
            </w:r>
          </w:p>
        </w:tc>
      </w:tr>
      <w:tr w:rsidR="00077266" w14:paraId="7CEDEA85" w14:textId="77777777">
        <w:tc>
          <w:tcPr>
            <w:tcW w:w="2694" w:type="dxa"/>
            <w:gridSpan w:val="2"/>
            <w:tcBorders>
              <w:left w:val="single" w:sz="4" w:space="0" w:color="auto"/>
            </w:tcBorders>
          </w:tcPr>
          <w:p w14:paraId="7CA17420"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F0F2FA"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63B43" w14:textId="77777777" w:rsidR="00077266" w:rsidRDefault="00077266">
            <w:pPr>
              <w:pStyle w:val="CRCoverPage"/>
              <w:spacing w:after="0"/>
              <w:jc w:val="center"/>
              <w:rPr>
                <w:b/>
                <w:caps/>
              </w:rPr>
            </w:pPr>
          </w:p>
        </w:tc>
        <w:tc>
          <w:tcPr>
            <w:tcW w:w="2977" w:type="dxa"/>
            <w:gridSpan w:val="4"/>
          </w:tcPr>
          <w:p w14:paraId="3A3C3608"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32F1AFB1" w14:textId="4D9F5B29" w:rsidR="00077266" w:rsidRDefault="00D83435" w:rsidP="00E244B6">
            <w:pPr>
              <w:pStyle w:val="CRCoverPage"/>
              <w:spacing w:after="0"/>
              <w:ind w:left="99"/>
            </w:pPr>
            <w:r>
              <w:t>TS/TR ... CR ... 38.521-</w:t>
            </w:r>
            <w:r w:rsidR="00E244B6">
              <w:t>1</w:t>
            </w:r>
          </w:p>
        </w:tc>
      </w:tr>
      <w:tr w:rsidR="00077266" w14:paraId="729F8C5D" w14:textId="77777777">
        <w:tc>
          <w:tcPr>
            <w:tcW w:w="2694" w:type="dxa"/>
            <w:gridSpan w:val="2"/>
            <w:tcBorders>
              <w:left w:val="single" w:sz="4" w:space="0" w:color="auto"/>
            </w:tcBorders>
          </w:tcPr>
          <w:p w14:paraId="4E4AEC9F"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6476C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F3DB"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25F0F58C"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2808BF4C" w14:textId="77777777" w:rsidR="00077266" w:rsidRDefault="00D83435">
            <w:pPr>
              <w:pStyle w:val="CRCoverPage"/>
              <w:spacing w:after="0"/>
              <w:ind w:left="99"/>
            </w:pPr>
            <w:r>
              <w:t xml:space="preserve">TS/TR ... CR ... </w:t>
            </w:r>
          </w:p>
        </w:tc>
      </w:tr>
      <w:tr w:rsidR="00077266" w14:paraId="778FFF51" w14:textId="77777777">
        <w:tc>
          <w:tcPr>
            <w:tcW w:w="2694" w:type="dxa"/>
            <w:gridSpan w:val="2"/>
            <w:tcBorders>
              <w:left w:val="single" w:sz="4" w:space="0" w:color="auto"/>
            </w:tcBorders>
          </w:tcPr>
          <w:p w14:paraId="6DD8D01B" w14:textId="77777777" w:rsidR="00077266" w:rsidRDefault="00077266">
            <w:pPr>
              <w:pStyle w:val="CRCoverPage"/>
              <w:spacing w:after="0"/>
              <w:rPr>
                <w:b/>
                <w:i/>
              </w:rPr>
            </w:pPr>
          </w:p>
        </w:tc>
        <w:tc>
          <w:tcPr>
            <w:tcW w:w="6946" w:type="dxa"/>
            <w:gridSpan w:val="9"/>
            <w:tcBorders>
              <w:right w:val="single" w:sz="4" w:space="0" w:color="auto"/>
            </w:tcBorders>
          </w:tcPr>
          <w:p w14:paraId="31B4939F" w14:textId="77777777" w:rsidR="00077266" w:rsidRDefault="00077266">
            <w:pPr>
              <w:pStyle w:val="CRCoverPage"/>
              <w:spacing w:after="0"/>
            </w:pPr>
          </w:p>
        </w:tc>
      </w:tr>
      <w:tr w:rsidR="00077266" w14:paraId="4660B8C3" w14:textId="77777777">
        <w:tc>
          <w:tcPr>
            <w:tcW w:w="2694" w:type="dxa"/>
            <w:gridSpan w:val="2"/>
            <w:tcBorders>
              <w:left w:val="single" w:sz="4" w:space="0" w:color="auto"/>
              <w:bottom w:val="single" w:sz="4" w:space="0" w:color="auto"/>
            </w:tcBorders>
          </w:tcPr>
          <w:p w14:paraId="6A42CE58"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F2F2FE" w14:textId="77777777" w:rsidR="00077266" w:rsidRDefault="00077266">
            <w:pPr>
              <w:pStyle w:val="CRCoverPage"/>
              <w:spacing w:after="0"/>
              <w:ind w:left="100"/>
            </w:pPr>
          </w:p>
        </w:tc>
      </w:tr>
      <w:tr w:rsidR="00077266" w14:paraId="57E0AE28" w14:textId="77777777">
        <w:tc>
          <w:tcPr>
            <w:tcW w:w="2694" w:type="dxa"/>
            <w:gridSpan w:val="2"/>
            <w:tcBorders>
              <w:top w:val="single" w:sz="4" w:space="0" w:color="auto"/>
              <w:bottom w:val="single" w:sz="4" w:space="0" w:color="auto"/>
            </w:tcBorders>
          </w:tcPr>
          <w:p w14:paraId="079CFD6A"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B2868E" w14:textId="77777777" w:rsidR="00077266" w:rsidRDefault="00077266">
            <w:pPr>
              <w:pStyle w:val="CRCoverPage"/>
              <w:spacing w:after="0"/>
              <w:ind w:left="100"/>
              <w:rPr>
                <w:sz w:val="8"/>
                <w:szCs w:val="8"/>
              </w:rPr>
            </w:pPr>
          </w:p>
        </w:tc>
      </w:tr>
      <w:tr w:rsidR="00077266" w14:paraId="0A1A56B4" w14:textId="77777777">
        <w:tc>
          <w:tcPr>
            <w:tcW w:w="2694" w:type="dxa"/>
            <w:gridSpan w:val="2"/>
            <w:tcBorders>
              <w:top w:val="single" w:sz="4" w:space="0" w:color="auto"/>
              <w:left w:val="single" w:sz="4" w:space="0" w:color="auto"/>
              <w:bottom w:val="single" w:sz="4" w:space="0" w:color="auto"/>
            </w:tcBorders>
          </w:tcPr>
          <w:p w14:paraId="618613B0"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3B00" w14:textId="77777777" w:rsidR="00077266" w:rsidRDefault="00077266">
            <w:pPr>
              <w:pStyle w:val="CRCoverPage"/>
              <w:spacing w:after="0"/>
              <w:ind w:left="100"/>
            </w:pPr>
          </w:p>
        </w:tc>
      </w:tr>
    </w:tbl>
    <w:p w14:paraId="2F7CF9DA" w14:textId="77777777" w:rsidR="00077266" w:rsidRDefault="00077266">
      <w:pPr>
        <w:pStyle w:val="CRCoverPage"/>
        <w:spacing w:after="0"/>
        <w:rPr>
          <w:sz w:val="8"/>
          <w:szCs w:val="8"/>
        </w:rPr>
      </w:pPr>
    </w:p>
    <w:p w14:paraId="6889FE74"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10F39550"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6BB3EA7D"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7037A1BD" w14:textId="77777777" w:rsidR="00CA4C53" w:rsidRPr="00835F44" w:rsidRDefault="00CA4C53" w:rsidP="00CA4C53">
      <w:pPr>
        <w:pStyle w:val="2"/>
      </w:pPr>
      <w:bookmarkStart w:id="3" w:name="_Toc21342852"/>
      <w:bookmarkStart w:id="4" w:name="_Toc29769813"/>
      <w:bookmarkStart w:id="5" w:name="_Toc29799312"/>
      <w:bookmarkStart w:id="6" w:name="_Toc37254536"/>
      <w:bookmarkStart w:id="7" w:name="_Toc37255179"/>
      <w:r w:rsidRPr="00835F44">
        <w:t>5.3</w:t>
      </w:r>
      <w:r w:rsidRPr="00835F44">
        <w:tab/>
        <w:t>UE channel bandwidth</w:t>
      </w:r>
      <w:bookmarkEnd w:id="3"/>
      <w:bookmarkEnd w:id="4"/>
      <w:bookmarkEnd w:id="5"/>
      <w:bookmarkEnd w:id="6"/>
      <w:bookmarkEnd w:id="7"/>
    </w:p>
    <w:p w14:paraId="2144B1E5" w14:textId="77777777" w:rsidR="00CA4C53" w:rsidRPr="00835F44" w:rsidRDefault="00CA4C53" w:rsidP="00CA4C53">
      <w:pPr>
        <w:pStyle w:val="30"/>
      </w:pPr>
      <w:bookmarkStart w:id="8" w:name="_Toc21342853"/>
      <w:bookmarkStart w:id="9" w:name="_Toc29769814"/>
      <w:bookmarkStart w:id="10" w:name="_Toc29799313"/>
      <w:bookmarkStart w:id="11" w:name="_Toc37254537"/>
      <w:bookmarkStart w:id="12" w:name="_Toc37255180"/>
      <w:r w:rsidRPr="00835F44">
        <w:t>5.3.1</w:t>
      </w:r>
      <w:r w:rsidRPr="00835F44">
        <w:tab/>
        <w:t>General</w:t>
      </w:r>
      <w:bookmarkEnd w:id="8"/>
      <w:bookmarkEnd w:id="9"/>
      <w:bookmarkEnd w:id="10"/>
      <w:bookmarkEnd w:id="11"/>
      <w:bookmarkEnd w:id="12"/>
    </w:p>
    <w:p w14:paraId="636956C3" w14:textId="77777777" w:rsidR="00CA4C53" w:rsidRPr="00835F44" w:rsidRDefault="00CA4C53" w:rsidP="00CA4C53">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B3255FF" w14:textId="77777777" w:rsidR="00CA4C53" w:rsidRPr="00835F44" w:rsidRDefault="00CA4C53" w:rsidP="00CA4C53">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51A0BB4" w14:textId="77777777" w:rsidR="00CA4C53" w:rsidRPr="00835F44" w:rsidRDefault="00CA4C53" w:rsidP="00CA4C53">
      <w:pPr>
        <w:rPr>
          <w:rFonts w:eastAsia="Yu Mincho"/>
        </w:rPr>
      </w:pPr>
      <w:r w:rsidRPr="00835F44">
        <w:rPr>
          <w:rFonts w:eastAsia="Yu Mincho"/>
        </w:rPr>
        <w:t>The placement of the UE channel bandwidth for each UE carrier is flexible but can only be completely within the BS channel bandwidth.</w:t>
      </w:r>
    </w:p>
    <w:p w14:paraId="433FB9BA" w14:textId="77777777" w:rsidR="00CA4C53" w:rsidRPr="00835F44" w:rsidRDefault="00CA4C53" w:rsidP="00CA4C53">
      <w:pPr>
        <w:rPr>
          <w:rFonts w:eastAsia="Yu Mincho"/>
        </w:rPr>
      </w:pPr>
      <w:r w:rsidRPr="00835F44">
        <w:rPr>
          <w:rFonts w:eastAsia="Yu Mincho"/>
        </w:rPr>
        <w:t>The relationship between the channel bandwidth, the guardband and the maximum transmission bandwidth configuration is shown in Figure 5.3.1-1.</w:t>
      </w:r>
    </w:p>
    <w:p w14:paraId="7EC4FD64" w14:textId="77777777" w:rsidR="00CA4C53" w:rsidRPr="00835F44" w:rsidRDefault="00CA4C53" w:rsidP="00CA4C53">
      <w:pPr>
        <w:pStyle w:val="TH"/>
        <w:rPr>
          <w:rFonts w:eastAsia="Yu Mincho"/>
        </w:rPr>
      </w:pPr>
      <w:r w:rsidRPr="00835F44">
        <w:rPr>
          <w:noProof/>
          <w:lang w:val="en-US" w:eastAsia="zh-CN"/>
        </w:rPr>
        <w:drawing>
          <wp:inline distT="0" distB="0" distL="0" distR="0" wp14:anchorId="58B4EE37" wp14:editId="3023A174">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6639E9F3" w14:textId="77777777" w:rsidR="00CA4C53" w:rsidRPr="00835F44" w:rsidRDefault="00CA4C53" w:rsidP="00CA4C53">
      <w:pPr>
        <w:pStyle w:val="TF"/>
        <w:rPr>
          <w:rFonts w:eastAsia="Yu Mincho"/>
        </w:rPr>
      </w:pPr>
      <w:r w:rsidRPr="00835F44">
        <w:rPr>
          <w:rFonts w:eastAsia="Yu Mincho"/>
        </w:rPr>
        <w:t>Figure 5.3.1-1: Definition of the channel bandwidth and the maximum transmission bandwidth configuration for one NR channel</w:t>
      </w:r>
    </w:p>
    <w:p w14:paraId="56D0FC99" w14:textId="77777777" w:rsidR="00CA4C53" w:rsidRPr="00835F44" w:rsidRDefault="00CA4C53" w:rsidP="00CA4C53">
      <w:pPr>
        <w:pStyle w:val="30"/>
      </w:pPr>
      <w:bookmarkStart w:id="13" w:name="_Toc21342854"/>
      <w:bookmarkStart w:id="14" w:name="_Toc29769815"/>
      <w:bookmarkStart w:id="15" w:name="_Toc29799314"/>
      <w:bookmarkStart w:id="16" w:name="_Toc37254538"/>
      <w:bookmarkStart w:id="17" w:name="_Toc37255181"/>
      <w:r w:rsidRPr="00835F44">
        <w:t>5.3.2</w:t>
      </w:r>
      <w:r w:rsidRPr="00835F44">
        <w:tab/>
        <w:t>Maximum transmission bandwidth configuration</w:t>
      </w:r>
      <w:bookmarkEnd w:id="13"/>
      <w:bookmarkEnd w:id="14"/>
      <w:bookmarkEnd w:id="15"/>
      <w:bookmarkEnd w:id="16"/>
      <w:bookmarkEnd w:id="17"/>
    </w:p>
    <w:p w14:paraId="2A7753F2" w14:textId="77777777" w:rsidR="00CA4C53" w:rsidRPr="00835F44" w:rsidRDefault="00CA4C53" w:rsidP="00CA4C53">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3EDC4700" w14:textId="77777777" w:rsidR="00CA4C53" w:rsidRPr="00835F44" w:rsidRDefault="00CA4C53" w:rsidP="00CA4C53">
      <w:pPr>
        <w:pStyle w:val="TH"/>
        <w:rPr>
          <w:lang w:eastAsia="zh-CN"/>
        </w:rPr>
      </w:pPr>
      <w:bookmarkStart w:id="18" w:name="_Hlk497144372"/>
      <w:bookmarkStart w:id="19" w:name="_Hlk505013260"/>
      <w:r w:rsidRPr="00835F44">
        <w:t xml:space="preserve">Table 5.3.2-1: </w:t>
      </w:r>
      <w:bookmarkEnd w:id="1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20" w:author="ZTE-Ma Zhifeng" w:date="2020-05-13T22:57:00Z">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39"/>
        <w:gridCol w:w="793"/>
        <w:gridCol w:w="793"/>
        <w:gridCol w:w="795"/>
        <w:gridCol w:w="793"/>
        <w:gridCol w:w="792"/>
        <w:gridCol w:w="794"/>
        <w:gridCol w:w="792"/>
        <w:gridCol w:w="792"/>
        <w:gridCol w:w="794"/>
        <w:gridCol w:w="792"/>
        <w:gridCol w:w="792"/>
        <w:gridCol w:w="798"/>
        <w:tblGridChange w:id="21">
          <w:tblGrid>
            <w:gridCol w:w="5"/>
            <w:gridCol w:w="634"/>
            <w:gridCol w:w="5"/>
            <w:gridCol w:w="788"/>
            <w:gridCol w:w="5"/>
            <w:gridCol w:w="788"/>
            <w:gridCol w:w="5"/>
            <w:gridCol w:w="790"/>
            <w:gridCol w:w="5"/>
            <w:gridCol w:w="788"/>
            <w:gridCol w:w="5"/>
            <w:gridCol w:w="787"/>
            <w:gridCol w:w="5"/>
            <w:gridCol w:w="789"/>
            <w:gridCol w:w="5"/>
            <w:gridCol w:w="787"/>
            <w:gridCol w:w="5"/>
            <w:gridCol w:w="787"/>
            <w:gridCol w:w="5"/>
            <w:gridCol w:w="789"/>
            <w:gridCol w:w="5"/>
            <w:gridCol w:w="787"/>
            <w:gridCol w:w="5"/>
            <w:gridCol w:w="787"/>
            <w:gridCol w:w="5"/>
            <w:gridCol w:w="793"/>
            <w:gridCol w:w="5"/>
          </w:tblGrid>
        </w:tblGridChange>
      </w:tblGrid>
      <w:tr w:rsidR="003F2D9C" w:rsidRPr="00835F44" w14:paraId="4CC86E21" w14:textId="77777777" w:rsidTr="003F2D9C">
        <w:trPr>
          <w:trHeight w:val="256"/>
          <w:ins w:id="22" w:author="ZTE-Ma Zhifeng" w:date="2020-05-13T22:51:00Z"/>
          <w:trPrChange w:id="23" w:author="ZTE-Ma Zhifeng" w:date="2020-05-13T22:57:00Z">
            <w:trPr>
              <w:gridAfter w:val="0"/>
              <w:trHeight w:val="531"/>
            </w:trPr>
          </w:trPrChange>
        </w:trPr>
        <w:tc>
          <w:tcPr>
            <w:tcW w:w="5000" w:type="pct"/>
            <w:gridSpan w:val="13"/>
            <w:shd w:val="clear" w:color="auto" w:fill="auto"/>
            <w:tcMar>
              <w:top w:w="15" w:type="dxa"/>
              <w:left w:w="81" w:type="dxa"/>
              <w:bottom w:w="0" w:type="dxa"/>
              <w:right w:w="81" w:type="dxa"/>
            </w:tcMar>
            <w:vAlign w:val="center"/>
            <w:tcPrChange w:id="24" w:author="ZTE-Ma Zhifeng" w:date="2020-05-13T22:57:00Z">
              <w:tcPr>
                <w:tcW w:w="5000" w:type="pct"/>
                <w:gridSpan w:val="26"/>
                <w:shd w:val="clear" w:color="auto" w:fill="auto"/>
                <w:tcMar>
                  <w:top w:w="15" w:type="dxa"/>
                  <w:left w:w="81" w:type="dxa"/>
                  <w:bottom w:w="0" w:type="dxa"/>
                  <w:right w:w="81" w:type="dxa"/>
                </w:tcMar>
                <w:vAlign w:val="center"/>
              </w:tcPr>
            </w:tcPrChange>
          </w:tcPr>
          <w:p w14:paraId="239CADE8" w14:textId="77777777" w:rsidR="003F2D9C" w:rsidRPr="00835F44" w:rsidRDefault="003F2D9C" w:rsidP="006111EA">
            <w:pPr>
              <w:pStyle w:val="TAH"/>
              <w:rPr>
                <w:ins w:id="25" w:author="ZTE-Ma Zhifeng" w:date="2020-05-13T22:51:00Z"/>
                <w:lang w:eastAsia="zh-CN"/>
              </w:rPr>
            </w:pPr>
            <w:ins w:id="26" w:author="ZTE-Ma Zhifeng" w:date="2020-05-13T22:52:00Z">
              <w:r>
                <w:rPr>
                  <w:rFonts w:hint="eastAsia"/>
                  <w:lang w:eastAsia="zh-CN"/>
                </w:rPr>
                <w:t>SCS / UE channel bandwidth / N</w:t>
              </w:r>
              <w:r w:rsidRPr="003F2D9C">
                <w:rPr>
                  <w:vertAlign w:val="subscript"/>
                  <w:lang w:eastAsia="zh-CN"/>
                  <w:rPrChange w:id="27" w:author="ZTE-Ma Zhifeng" w:date="2020-05-13T22:53:00Z">
                    <w:rPr>
                      <w:lang w:eastAsia="zh-CN"/>
                    </w:rPr>
                  </w:rPrChange>
                </w:rPr>
                <w:t>RB</w:t>
              </w:r>
            </w:ins>
          </w:p>
        </w:tc>
      </w:tr>
      <w:tr w:rsidR="003F2D9C" w:rsidRPr="00835F44" w14:paraId="09EF2EE1" w14:textId="77777777" w:rsidTr="003F2D9C">
        <w:trPr>
          <w:trHeight w:val="261"/>
          <w:ins w:id="28" w:author="ZTE-Ma Zhifeng" w:date="2020-05-13T22:51:00Z"/>
          <w:trPrChange w:id="29" w:author="ZTE-Ma Zhifeng" w:date="2020-05-13T22:56:00Z">
            <w:trPr>
              <w:gridAfter w:val="0"/>
              <w:trHeight w:val="531"/>
            </w:trPr>
          </w:trPrChange>
        </w:trPr>
        <w:tc>
          <w:tcPr>
            <w:tcW w:w="314" w:type="pct"/>
            <w:vMerge w:val="restart"/>
            <w:shd w:val="clear" w:color="auto" w:fill="auto"/>
            <w:tcMar>
              <w:top w:w="15" w:type="dxa"/>
              <w:left w:w="81" w:type="dxa"/>
              <w:bottom w:w="0" w:type="dxa"/>
              <w:right w:w="81" w:type="dxa"/>
            </w:tcMar>
            <w:vAlign w:val="center"/>
            <w:tcPrChange w:id="30" w:author="ZTE-Ma Zhifeng" w:date="2020-05-13T22:56:00Z">
              <w:tcPr>
                <w:tcW w:w="314" w:type="pct"/>
                <w:gridSpan w:val="2"/>
                <w:vMerge w:val="restart"/>
                <w:shd w:val="clear" w:color="auto" w:fill="auto"/>
                <w:tcMar>
                  <w:top w:w="15" w:type="dxa"/>
                  <w:left w:w="81" w:type="dxa"/>
                  <w:bottom w:w="0" w:type="dxa"/>
                  <w:right w:w="81" w:type="dxa"/>
                </w:tcMar>
                <w:vAlign w:val="center"/>
              </w:tcPr>
            </w:tcPrChange>
          </w:tcPr>
          <w:p w14:paraId="4035C174" w14:textId="77777777" w:rsidR="003F2D9C" w:rsidRPr="00835F44" w:rsidRDefault="003F2D9C" w:rsidP="006111EA">
            <w:pPr>
              <w:pStyle w:val="TAH"/>
              <w:rPr>
                <w:ins w:id="31" w:author="ZTE-Ma Zhifeng" w:date="2020-05-13T22:51:00Z"/>
                <w:lang w:eastAsia="zh-CN"/>
              </w:rPr>
            </w:pPr>
            <w:ins w:id="32" w:author="ZTE-Ma Zhifeng" w:date="2020-05-13T22:53:00Z">
              <w:r>
                <w:rPr>
                  <w:rFonts w:hint="eastAsia"/>
                  <w:lang w:eastAsia="zh-CN"/>
                </w:rPr>
                <w:t>SCS</w:t>
              </w:r>
              <w:r>
                <w:rPr>
                  <w:lang w:eastAsia="zh-CN"/>
                </w:rPr>
                <w:t xml:space="preserve"> (kHz)</w:t>
              </w:r>
            </w:ins>
          </w:p>
        </w:tc>
        <w:tc>
          <w:tcPr>
            <w:tcW w:w="4686" w:type="pct"/>
            <w:gridSpan w:val="12"/>
            <w:shd w:val="clear" w:color="auto" w:fill="auto"/>
            <w:tcMar>
              <w:top w:w="15" w:type="dxa"/>
              <w:left w:w="81" w:type="dxa"/>
              <w:bottom w:w="0" w:type="dxa"/>
              <w:right w:w="81" w:type="dxa"/>
            </w:tcMar>
            <w:vAlign w:val="center"/>
            <w:tcPrChange w:id="33" w:author="ZTE-Ma Zhifeng" w:date="2020-05-13T22:56:00Z">
              <w:tcPr>
                <w:tcW w:w="4686" w:type="pct"/>
                <w:gridSpan w:val="24"/>
                <w:shd w:val="clear" w:color="auto" w:fill="auto"/>
                <w:tcMar>
                  <w:top w:w="15" w:type="dxa"/>
                  <w:left w:w="81" w:type="dxa"/>
                  <w:bottom w:w="0" w:type="dxa"/>
                  <w:right w:w="81" w:type="dxa"/>
                </w:tcMar>
                <w:vAlign w:val="center"/>
              </w:tcPr>
            </w:tcPrChange>
          </w:tcPr>
          <w:p w14:paraId="694B5455" w14:textId="77777777" w:rsidR="003F2D9C" w:rsidRPr="00835F44" w:rsidRDefault="003F2D9C" w:rsidP="006111EA">
            <w:pPr>
              <w:pStyle w:val="TAH"/>
              <w:rPr>
                <w:ins w:id="34" w:author="ZTE-Ma Zhifeng" w:date="2020-05-13T22:51:00Z"/>
                <w:lang w:eastAsia="zh-CN"/>
              </w:rPr>
            </w:pPr>
            <w:ins w:id="35" w:author="ZTE-Ma Zhifeng" w:date="2020-05-13T22:54:00Z">
              <w:r>
                <w:rPr>
                  <w:rFonts w:hint="eastAsia"/>
                  <w:lang w:eastAsia="zh-CN"/>
                </w:rPr>
                <w:t>UE channel bandwidth</w:t>
              </w:r>
            </w:ins>
            <w:ins w:id="36" w:author="ZTE-Ma Zhifeng" w:date="2020-05-13T22:55:00Z">
              <w:r>
                <w:rPr>
                  <w:lang w:eastAsia="zh-CN"/>
                </w:rPr>
                <w:t xml:space="preserve"> (MHz)</w:t>
              </w:r>
            </w:ins>
          </w:p>
        </w:tc>
      </w:tr>
      <w:tr w:rsidR="003F2D9C" w:rsidRPr="00835F44" w14:paraId="2B14710A" w14:textId="77777777" w:rsidTr="003F2D9C">
        <w:trPr>
          <w:trHeight w:val="255"/>
          <w:ins w:id="37" w:author="ZTE-Ma Zhifeng" w:date="2020-05-13T22:50:00Z"/>
          <w:trPrChange w:id="38" w:author="ZTE-Ma Zhifeng" w:date="2020-05-13T22:58:00Z">
            <w:trPr>
              <w:gridAfter w:val="0"/>
              <w:trHeight w:val="531"/>
            </w:trPr>
          </w:trPrChange>
        </w:trPr>
        <w:tc>
          <w:tcPr>
            <w:tcW w:w="314" w:type="pct"/>
            <w:vMerge/>
            <w:shd w:val="clear" w:color="auto" w:fill="auto"/>
            <w:tcMar>
              <w:top w:w="15" w:type="dxa"/>
              <w:left w:w="81" w:type="dxa"/>
              <w:bottom w:w="0" w:type="dxa"/>
              <w:right w:w="81" w:type="dxa"/>
            </w:tcMar>
            <w:vAlign w:val="center"/>
            <w:tcPrChange w:id="39" w:author="ZTE-Ma Zhifeng" w:date="2020-05-13T22:58:00Z">
              <w:tcPr>
                <w:tcW w:w="314" w:type="pct"/>
                <w:gridSpan w:val="2"/>
                <w:vMerge/>
                <w:shd w:val="clear" w:color="auto" w:fill="auto"/>
                <w:tcMar>
                  <w:top w:w="15" w:type="dxa"/>
                  <w:left w:w="81" w:type="dxa"/>
                  <w:bottom w:w="0" w:type="dxa"/>
                  <w:right w:w="81" w:type="dxa"/>
                </w:tcMar>
                <w:vAlign w:val="center"/>
              </w:tcPr>
            </w:tcPrChange>
          </w:tcPr>
          <w:p w14:paraId="37E613BA" w14:textId="77777777" w:rsidR="003F2D9C" w:rsidRPr="00835F44" w:rsidRDefault="003F2D9C" w:rsidP="006111EA">
            <w:pPr>
              <w:pStyle w:val="TAH"/>
              <w:rPr>
                <w:ins w:id="40" w:author="ZTE-Ma Zhifeng" w:date="2020-05-13T22:50:00Z"/>
              </w:rPr>
            </w:pPr>
          </w:p>
        </w:tc>
        <w:tc>
          <w:tcPr>
            <w:tcW w:w="390" w:type="pct"/>
            <w:shd w:val="clear" w:color="auto" w:fill="auto"/>
            <w:tcMar>
              <w:top w:w="15" w:type="dxa"/>
              <w:left w:w="81" w:type="dxa"/>
              <w:bottom w:w="0" w:type="dxa"/>
              <w:right w:w="81" w:type="dxa"/>
            </w:tcMar>
            <w:vAlign w:val="center"/>
            <w:tcPrChange w:id="41" w:author="ZTE-Ma Zhifeng" w:date="2020-05-13T22:58:00Z">
              <w:tcPr>
                <w:tcW w:w="390" w:type="pct"/>
                <w:gridSpan w:val="2"/>
                <w:shd w:val="clear" w:color="auto" w:fill="auto"/>
                <w:tcMar>
                  <w:top w:w="15" w:type="dxa"/>
                  <w:left w:w="81" w:type="dxa"/>
                  <w:bottom w:w="0" w:type="dxa"/>
                  <w:right w:w="81" w:type="dxa"/>
                </w:tcMar>
                <w:vAlign w:val="center"/>
              </w:tcPr>
            </w:tcPrChange>
          </w:tcPr>
          <w:p w14:paraId="108FA3EF" w14:textId="77777777" w:rsidR="003F2D9C" w:rsidRPr="00835F44" w:rsidRDefault="003F2D9C" w:rsidP="006111EA">
            <w:pPr>
              <w:pStyle w:val="TAH"/>
              <w:rPr>
                <w:ins w:id="42" w:author="ZTE-Ma Zhifeng" w:date="2020-05-13T22:50:00Z"/>
                <w:lang w:eastAsia="zh-CN"/>
              </w:rPr>
            </w:pPr>
            <w:ins w:id="43" w:author="ZTE-Ma Zhifeng" w:date="2020-05-13T22:55:00Z">
              <w:r>
                <w:rPr>
                  <w:rFonts w:hint="eastAsia"/>
                  <w:lang w:eastAsia="zh-CN"/>
                </w:rPr>
                <w:t>5</w:t>
              </w:r>
            </w:ins>
          </w:p>
        </w:tc>
        <w:tc>
          <w:tcPr>
            <w:tcW w:w="390" w:type="pct"/>
            <w:shd w:val="clear" w:color="auto" w:fill="auto"/>
            <w:tcMar>
              <w:top w:w="15" w:type="dxa"/>
              <w:left w:w="81" w:type="dxa"/>
              <w:bottom w:w="0" w:type="dxa"/>
              <w:right w:w="81" w:type="dxa"/>
            </w:tcMar>
            <w:vAlign w:val="center"/>
            <w:tcPrChange w:id="44" w:author="ZTE-Ma Zhifeng" w:date="2020-05-13T22:58:00Z">
              <w:tcPr>
                <w:tcW w:w="390" w:type="pct"/>
                <w:gridSpan w:val="2"/>
                <w:shd w:val="clear" w:color="auto" w:fill="auto"/>
                <w:tcMar>
                  <w:top w:w="15" w:type="dxa"/>
                  <w:left w:w="81" w:type="dxa"/>
                  <w:bottom w:w="0" w:type="dxa"/>
                  <w:right w:w="81" w:type="dxa"/>
                </w:tcMar>
                <w:vAlign w:val="center"/>
              </w:tcPr>
            </w:tcPrChange>
          </w:tcPr>
          <w:p w14:paraId="7190C7BC" w14:textId="77777777" w:rsidR="003F2D9C" w:rsidRPr="00835F44" w:rsidRDefault="003F2D9C" w:rsidP="006111EA">
            <w:pPr>
              <w:pStyle w:val="TAH"/>
              <w:rPr>
                <w:ins w:id="45" w:author="ZTE-Ma Zhifeng" w:date="2020-05-13T22:50:00Z"/>
                <w:lang w:eastAsia="zh-CN"/>
              </w:rPr>
            </w:pPr>
            <w:ins w:id="46" w:author="ZTE-Ma Zhifeng" w:date="2020-05-13T22:55:00Z">
              <w:r>
                <w:rPr>
                  <w:rFonts w:hint="eastAsia"/>
                  <w:lang w:eastAsia="zh-CN"/>
                </w:rPr>
                <w:t>10</w:t>
              </w:r>
            </w:ins>
          </w:p>
        </w:tc>
        <w:tc>
          <w:tcPr>
            <w:tcW w:w="391" w:type="pct"/>
            <w:shd w:val="clear" w:color="auto" w:fill="auto"/>
            <w:tcMar>
              <w:top w:w="15" w:type="dxa"/>
              <w:left w:w="81" w:type="dxa"/>
              <w:bottom w:w="0" w:type="dxa"/>
              <w:right w:w="81" w:type="dxa"/>
            </w:tcMar>
            <w:vAlign w:val="center"/>
            <w:tcPrChange w:id="47" w:author="ZTE-Ma Zhifeng" w:date="2020-05-13T22:58:00Z">
              <w:tcPr>
                <w:tcW w:w="391" w:type="pct"/>
                <w:gridSpan w:val="2"/>
                <w:shd w:val="clear" w:color="auto" w:fill="auto"/>
                <w:tcMar>
                  <w:top w:w="15" w:type="dxa"/>
                  <w:left w:w="81" w:type="dxa"/>
                  <w:bottom w:w="0" w:type="dxa"/>
                  <w:right w:w="81" w:type="dxa"/>
                </w:tcMar>
                <w:vAlign w:val="center"/>
              </w:tcPr>
            </w:tcPrChange>
          </w:tcPr>
          <w:p w14:paraId="5A4B752D" w14:textId="77777777" w:rsidR="003F2D9C" w:rsidRPr="00835F44" w:rsidRDefault="003F2D9C" w:rsidP="006111EA">
            <w:pPr>
              <w:pStyle w:val="TAH"/>
              <w:rPr>
                <w:ins w:id="48" w:author="ZTE-Ma Zhifeng" w:date="2020-05-13T22:50:00Z"/>
                <w:lang w:eastAsia="zh-CN"/>
              </w:rPr>
            </w:pPr>
            <w:ins w:id="49" w:author="ZTE-Ma Zhifeng" w:date="2020-05-13T22:55:00Z">
              <w:r>
                <w:rPr>
                  <w:rFonts w:hint="eastAsia"/>
                  <w:lang w:eastAsia="zh-CN"/>
                </w:rPr>
                <w:t>15</w:t>
              </w:r>
            </w:ins>
          </w:p>
        </w:tc>
        <w:tc>
          <w:tcPr>
            <w:tcW w:w="390" w:type="pct"/>
            <w:shd w:val="clear" w:color="auto" w:fill="auto"/>
            <w:tcMar>
              <w:top w:w="15" w:type="dxa"/>
              <w:left w:w="81" w:type="dxa"/>
              <w:bottom w:w="0" w:type="dxa"/>
              <w:right w:w="81" w:type="dxa"/>
            </w:tcMar>
            <w:vAlign w:val="center"/>
            <w:tcPrChange w:id="50" w:author="ZTE-Ma Zhifeng" w:date="2020-05-13T22:58:00Z">
              <w:tcPr>
                <w:tcW w:w="390" w:type="pct"/>
                <w:gridSpan w:val="2"/>
                <w:shd w:val="clear" w:color="auto" w:fill="auto"/>
                <w:tcMar>
                  <w:top w:w="15" w:type="dxa"/>
                  <w:left w:w="81" w:type="dxa"/>
                  <w:bottom w:w="0" w:type="dxa"/>
                  <w:right w:w="81" w:type="dxa"/>
                </w:tcMar>
                <w:vAlign w:val="center"/>
              </w:tcPr>
            </w:tcPrChange>
          </w:tcPr>
          <w:p w14:paraId="1BDB1F2F" w14:textId="77777777" w:rsidR="003F2D9C" w:rsidRPr="00835F44" w:rsidRDefault="003F2D9C" w:rsidP="006111EA">
            <w:pPr>
              <w:pStyle w:val="TAH"/>
              <w:rPr>
                <w:ins w:id="51" w:author="ZTE-Ma Zhifeng" w:date="2020-05-13T22:50:00Z"/>
                <w:lang w:eastAsia="zh-CN"/>
              </w:rPr>
            </w:pPr>
            <w:ins w:id="52" w:author="ZTE-Ma Zhifeng" w:date="2020-05-13T22:55:00Z">
              <w:r>
                <w:rPr>
                  <w:rFonts w:hint="eastAsia"/>
                  <w:lang w:eastAsia="zh-CN"/>
                </w:rPr>
                <w:t>20</w:t>
              </w:r>
            </w:ins>
          </w:p>
        </w:tc>
        <w:tc>
          <w:tcPr>
            <w:tcW w:w="390" w:type="pct"/>
            <w:shd w:val="clear" w:color="auto" w:fill="auto"/>
            <w:tcMar>
              <w:top w:w="15" w:type="dxa"/>
              <w:left w:w="81" w:type="dxa"/>
              <w:bottom w:w="0" w:type="dxa"/>
              <w:right w:w="81" w:type="dxa"/>
            </w:tcMar>
            <w:vAlign w:val="center"/>
            <w:tcPrChange w:id="53" w:author="ZTE-Ma Zhifeng" w:date="2020-05-13T22:58:00Z">
              <w:tcPr>
                <w:tcW w:w="390" w:type="pct"/>
                <w:gridSpan w:val="2"/>
                <w:shd w:val="clear" w:color="auto" w:fill="auto"/>
                <w:tcMar>
                  <w:top w:w="15" w:type="dxa"/>
                  <w:left w:w="81" w:type="dxa"/>
                  <w:bottom w:w="0" w:type="dxa"/>
                  <w:right w:w="81" w:type="dxa"/>
                </w:tcMar>
                <w:vAlign w:val="center"/>
              </w:tcPr>
            </w:tcPrChange>
          </w:tcPr>
          <w:p w14:paraId="40480DC3" w14:textId="77777777" w:rsidR="003F2D9C" w:rsidRPr="00835F44" w:rsidRDefault="003F2D9C" w:rsidP="006111EA">
            <w:pPr>
              <w:pStyle w:val="TAH"/>
              <w:rPr>
                <w:ins w:id="54" w:author="ZTE-Ma Zhifeng" w:date="2020-05-13T22:50:00Z"/>
                <w:lang w:eastAsia="zh-CN"/>
              </w:rPr>
            </w:pPr>
            <w:ins w:id="55" w:author="ZTE-Ma Zhifeng" w:date="2020-05-13T22:55:00Z">
              <w:r>
                <w:rPr>
                  <w:rFonts w:hint="eastAsia"/>
                  <w:lang w:eastAsia="zh-CN"/>
                </w:rPr>
                <w:t>25</w:t>
              </w:r>
            </w:ins>
          </w:p>
        </w:tc>
        <w:tc>
          <w:tcPr>
            <w:tcW w:w="391" w:type="pct"/>
            <w:vAlign w:val="center"/>
            <w:tcPrChange w:id="56" w:author="ZTE-Ma Zhifeng" w:date="2020-05-13T22:58:00Z">
              <w:tcPr>
                <w:tcW w:w="391" w:type="pct"/>
                <w:gridSpan w:val="2"/>
                <w:vAlign w:val="center"/>
              </w:tcPr>
            </w:tcPrChange>
          </w:tcPr>
          <w:p w14:paraId="2744DAD1" w14:textId="77777777" w:rsidR="003F2D9C" w:rsidRPr="00835F44" w:rsidRDefault="003F2D9C" w:rsidP="006111EA">
            <w:pPr>
              <w:pStyle w:val="TAH"/>
              <w:rPr>
                <w:ins w:id="57" w:author="ZTE-Ma Zhifeng" w:date="2020-05-13T22:50:00Z"/>
                <w:lang w:eastAsia="zh-CN"/>
              </w:rPr>
            </w:pPr>
            <w:ins w:id="58" w:author="ZTE-Ma Zhifeng" w:date="2020-05-13T22:55:00Z">
              <w:r>
                <w:rPr>
                  <w:rFonts w:hint="eastAsia"/>
                  <w:lang w:eastAsia="zh-CN"/>
                </w:rPr>
                <w:t>30</w:t>
              </w:r>
            </w:ins>
          </w:p>
        </w:tc>
        <w:tc>
          <w:tcPr>
            <w:tcW w:w="390" w:type="pct"/>
            <w:shd w:val="clear" w:color="auto" w:fill="auto"/>
            <w:tcMar>
              <w:top w:w="15" w:type="dxa"/>
              <w:left w:w="81" w:type="dxa"/>
              <w:bottom w:w="0" w:type="dxa"/>
              <w:right w:w="81" w:type="dxa"/>
            </w:tcMar>
            <w:vAlign w:val="center"/>
            <w:tcPrChange w:id="59" w:author="ZTE-Ma Zhifeng" w:date="2020-05-13T22:58:00Z">
              <w:tcPr>
                <w:tcW w:w="390" w:type="pct"/>
                <w:gridSpan w:val="2"/>
                <w:shd w:val="clear" w:color="auto" w:fill="auto"/>
                <w:tcMar>
                  <w:top w:w="15" w:type="dxa"/>
                  <w:left w:w="81" w:type="dxa"/>
                  <w:bottom w:w="0" w:type="dxa"/>
                  <w:right w:w="81" w:type="dxa"/>
                </w:tcMar>
                <w:vAlign w:val="center"/>
              </w:tcPr>
            </w:tcPrChange>
          </w:tcPr>
          <w:p w14:paraId="178B49C3" w14:textId="77777777" w:rsidR="003F2D9C" w:rsidRPr="00835F44" w:rsidRDefault="003F2D9C" w:rsidP="006111EA">
            <w:pPr>
              <w:pStyle w:val="TAH"/>
              <w:rPr>
                <w:ins w:id="60" w:author="ZTE-Ma Zhifeng" w:date="2020-05-13T22:50:00Z"/>
                <w:lang w:eastAsia="zh-CN"/>
              </w:rPr>
            </w:pPr>
            <w:ins w:id="61" w:author="ZTE-Ma Zhifeng" w:date="2020-05-13T22:56:00Z">
              <w:r>
                <w:rPr>
                  <w:rFonts w:hint="eastAsia"/>
                  <w:lang w:eastAsia="zh-CN"/>
                </w:rPr>
                <w:t>40</w:t>
              </w:r>
            </w:ins>
          </w:p>
        </w:tc>
        <w:tc>
          <w:tcPr>
            <w:tcW w:w="390" w:type="pct"/>
            <w:shd w:val="clear" w:color="auto" w:fill="auto"/>
            <w:tcMar>
              <w:top w:w="15" w:type="dxa"/>
              <w:left w:w="81" w:type="dxa"/>
              <w:bottom w:w="0" w:type="dxa"/>
              <w:right w:w="81" w:type="dxa"/>
            </w:tcMar>
            <w:vAlign w:val="center"/>
            <w:tcPrChange w:id="62" w:author="ZTE-Ma Zhifeng" w:date="2020-05-13T22:58:00Z">
              <w:tcPr>
                <w:tcW w:w="390" w:type="pct"/>
                <w:gridSpan w:val="2"/>
                <w:shd w:val="clear" w:color="auto" w:fill="auto"/>
                <w:tcMar>
                  <w:top w:w="15" w:type="dxa"/>
                  <w:left w:w="81" w:type="dxa"/>
                  <w:bottom w:w="0" w:type="dxa"/>
                  <w:right w:w="81" w:type="dxa"/>
                </w:tcMar>
                <w:vAlign w:val="center"/>
              </w:tcPr>
            </w:tcPrChange>
          </w:tcPr>
          <w:p w14:paraId="55997C67" w14:textId="77777777" w:rsidR="003F2D9C" w:rsidRPr="00835F44" w:rsidRDefault="003F2D9C" w:rsidP="006111EA">
            <w:pPr>
              <w:pStyle w:val="TAH"/>
              <w:rPr>
                <w:ins w:id="63" w:author="ZTE-Ma Zhifeng" w:date="2020-05-13T22:50:00Z"/>
                <w:lang w:eastAsia="zh-CN"/>
              </w:rPr>
            </w:pPr>
            <w:ins w:id="64" w:author="ZTE-Ma Zhifeng" w:date="2020-05-13T22:56:00Z">
              <w:r>
                <w:rPr>
                  <w:rFonts w:hint="eastAsia"/>
                  <w:lang w:eastAsia="zh-CN"/>
                </w:rPr>
                <w:t>50</w:t>
              </w:r>
            </w:ins>
          </w:p>
        </w:tc>
        <w:tc>
          <w:tcPr>
            <w:tcW w:w="391" w:type="pct"/>
            <w:shd w:val="clear" w:color="auto" w:fill="auto"/>
            <w:tcMar>
              <w:top w:w="15" w:type="dxa"/>
              <w:left w:w="81" w:type="dxa"/>
              <w:bottom w:w="0" w:type="dxa"/>
              <w:right w:w="81" w:type="dxa"/>
            </w:tcMar>
            <w:vAlign w:val="center"/>
            <w:tcPrChange w:id="65" w:author="ZTE-Ma Zhifeng" w:date="2020-05-13T22:58:00Z">
              <w:tcPr>
                <w:tcW w:w="391" w:type="pct"/>
                <w:gridSpan w:val="2"/>
                <w:shd w:val="clear" w:color="auto" w:fill="auto"/>
                <w:tcMar>
                  <w:top w:w="15" w:type="dxa"/>
                  <w:left w:w="81" w:type="dxa"/>
                  <w:bottom w:w="0" w:type="dxa"/>
                  <w:right w:w="81" w:type="dxa"/>
                </w:tcMar>
                <w:vAlign w:val="center"/>
              </w:tcPr>
            </w:tcPrChange>
          </w:tcPr>
          <w:p w14:paraId="7C466EF4" w14:textId="77777777" w:rsidR="003F2D9C" w:rsidRPr="00835F44" w:rsidRDefault="003F2D9C" w:rsidP="006111EA">
            <w:pPr>
              <w:pStyle w:val="TAH"/>
              <w:rPr>
                <w:ins w:id="66" w:author="ZTE-Ma Zhifeng" w:date="2020-05-13T22:50:00Z"/>
                <w:lang w:eastAsia="zh-CN"/>
              </w:rPr>
            </w:pPr>
            <w:ins w:id="67" w:author="ZTE-Ma Zhifeng" w:date="2020-05-13T22:56:00Z">
              <w:r>
                <w:rPr>
                  <w:rFonts w:hint="eastAsia"/>
                  <w:lang w:eastAsia="zh-CN"/>
                </w:rPr>
                <w:t>60</w:t>
              </w:r>
            </w:ins>
          </w:p>
        </w:tc>
        <w:tc>
          <w:tcPr>
            <w:tcW w:w="390" w:type="pct"/>
            <w:shd w:val="clear" w:color="auto" w:fill="auto"/>
            <w:tcMar>
              <w:top w:w="15" w:type="dxa"/>
              <w:left w:w="81" w:type="dxa"/>
              <w:bottom w:w="0" w:type="dxa"/>
              <w:right w:w="81" w:type="dxa"/>
            </w:tcMar>
            <w:vAlign w:val="center"/>
            <w:tcPrChange w:id="68" w:author="ZTE-Ma Zhifeng" w:date="2020-05-13T22:58:00Z">
              <w:tcPr>
                <w:tcW w:w="390" w:type="pct"/>
                <w:gridSpan w:val="2"/>
                <w:shd w:val="clear" w:color="auto" w:fill="auto"/>
                <w:tcMar>
                  <w:top w:w="15" w:type="dxa"/>
                  <w:left w:w="81" w:type="dxa"/>
                  <w:bottom w:w="0" w:type="dxa"/>
                  <w:right w:w="81" w:type="dxa"/>
                </w:tcMar>
                <w:vAlign w:val="center"/>
              </w:tcPr>
            </w:tcPrChange>
          </w:tcPr>
          <w:p w14:paraId="351B8A4A" w14:textId="77777777" w:rsidR="003F2D9C" w:rsidRPr="00835F44" w:rsidRDefault="003F2D9C" w:rsidP="006111EA">
            <w:pPr>
              <w:pStyle w:val="TAH"/>
              <w:rPr>
                <w:ins w:id="69" w:author="ZTE-Ma Zhifeng" w:date="2020-05-13T22:50:00Z"/>
                <w:lang w:eastAsia="zh-CN"/>
              </w:rPr>
            </w:pPr>
            <w:ins w:id="70" w:author="ZTE-Ma Zhifeng" w:date="2020-05-13T22:56:00Z">
              <w:r>
                <w:rPr>
                  <w:rFonts w:hint="eastAsia"/>
                  <w:lang w:eastAsia="zh-CN"/>
                </w:rPr>
                <w:t>80</w:t>
              </w:r>
            </w:ins>
          </w:p>
        </w:tc>
        <w:tc>
          <w:tcPr>
            <w:tcW w:w="390" w:type="pct"/>
            <w:vAlign w:val="center"/>
            <w:tcPrChange w:id="71" w:author="ZTE-Ma Zhifeng" w:date="2020-05-13T22:58:00Z">
              <w:tcPr>
                <w:tcW w:w="390" w:type="pct"/>
                <w:gridSpan w:val="2"/>
                <w:vAlign w:val="center"/>
              </w:tcPr>
            </w:tcPrChange>
          </w:tcPr>
          <w:p w14:paraId="7C951843" w14:textId="77777777" w:rsidR="003F2D9C" w:rsidRPr="00835F44" w:rsidRDefault="003F2D9C" w:rsidP="006111EA">
            <w:pPr>
              <w:pStyle w:val="TAH"/>
              <w:rPr>
                <w:ins w:id="72" w:author="ZTE-Ma Zhifeng" w:date="2020-05-13T22:50:00Z"/>
                <w:lang w:eastAsia="zh-CN"/>
              </w:rPr>
            </w:pPr>
            <w:ins w:id="73" w:author="ZTE-Ma Zhifeng" w:date="2020-05-13T22:56:00Z">
              <w:r>
                <w:rPr>
                  <w:rFonts w:hint="eastAsia"/>
                  <w:lang w:eastAsia="zh-CN"/>
                </w:rPr>
                <w:t>90</w:t>
              </w:r>
            </w:ins>
          </w:p>
        </w:tc>
        <w:tc>
          <w:tcPr>
            <w:tcW w:w="393" w:type="pct"/>
            <w:shd w:val="clear" w:color="auto" w:fill="auto"/>
            <w:tcMar>
              <w:top w:w="15" w:type="dxa"/>
              <w:left w:w="81" w:type="dxa"/>
              <w:bottom w:w="0" w:type="dxa"/>
              <w:right w:w="81" w:type="dxa"/>
            </w:tcMar>
            <w:vAlign w:val="center"/>
            <w:tcPrChange w:id="74" w:author="ZTE-Ma Zhifeng" w:date="2020-05-13T22:58:00Z">
              <w:tcPr>
                <w:tcW w:w="393" w:type="pct"/>
                <w:gridSpan w:val="2"/>
                <w:shd w:val="clear" w:color="auto" w:fill="auto"/>
                <w:tcMar>
                  <w:top w:w="15" w:type="dxa"/>
                  <w:left w:w="81" w:type="dxa"/>
                  <w:bottom w:w="0" w:type="dxa"/>
                  <w:right w:w="81" w:type="dxa"/>
                </w:tcMar>
                <w:vAlign w:val="center"/>
              </w:tcPr>
            </w:tcPrChange>
          </w:tcPr>
          <w:p w14:paraId="7ED0CB4E" w14:textId="77777777" w:rsidR="003F2D9C" w:rsidRPr="00835F44" w:rsidRDefault="003F2D9C" w:rsidP="006111EA">
            <w:pPr>
              <w:pStyle w:val="TAH"/>
              <w:rPr>
                <w:ins w:id="75" w:author="ZTE-Ma Zhifeng" w:date="2020-05-13T22:50:00Z"/>
                <w:lang w:eastAsia="zh-CN"/>
              </w:rPr>
            </w:pPr>
            <w:ins w:id="76" w:author="ZTE-Ma Zhifeng" w:date="2020-05-13T22:56:00Z">
              <w:r>
                <w:rPr>
                  <w:rFonts w:hint="eastAsia"/>
                  <w:lang w:eastAsia="zh-CN"/>
                </w:rPr>
                <w:t>100</w:t>
              </w:r>
            </w:ins>
          </w:p>
        </w:tc>
      </w:tr>
      <w:bookmarkEnd w:id="19"/>
      <w:tr w:rsidR="003F2D9C" w:rsidRPr="00835F44" w:rsidDel="003F2D9C" w14:paraId="4864133E" w14:textId="77777777" w:rsidTr="003F2D9C">
        <w:trPr>
          <w:trHeight w:val="531"/>
          <w:del w:id="77" w:author="ZTE-Ma Zhifeng" w:date="2020-05-13T23:00:00Z"/>
        </w:trPr>
        <w:tc>
          <w:tcPr>
            <w:tcW w:w="314" w:type="pct"/>
            <w:vMerge w:val="restart"/>
            <w:shd w:val="clear" w:color="auto" w:fill="auto"/>
            <w:tcMar>
              <w:top w:w="15" w:type="dxa"/>
              <w:left w:w="81" w:type="dxa"/>
              <w:bottom w:w="0" w:type="dxa"/>
              <w:right w:w="81" w:type="dxa"/>
            </w:tcMar>
            <w:vAlign w:val="center"/>
            <w:hideMark/>
          </w:tcPr>
          <w:p w14:paraId="4A41504B" w14:textId="77777777" w:rsidR="003F2D9C" w:rsidRPr="00835F44" w:rsidDel="003F2D9C" w:rsidRDefault="003F2D9C" w:rsidP="006111EA">
            <w:pPr>
              <w:pStyle w:val="TAH"/>
              <w:rPr>
                <w:del w:id="78" w:author="ZTE-Ma Zhifeng" w:date="2020-05-13T23:00:00Z"/>
              </w:rPr>
            </w:pPr>
            <w:del w:id="79" w:author="ZTE-Ma Zhifeng" w:date="2020-05-13T23:00:00Z">
              <w:r w:rsidRPr="00835F44" w:rsidDel="003F2D9C">
                <w:delText>SCS (kHz)</w:delText>
              </w:r>
            </w:del>
          </w:p>
        </w:tc>
        <w:tc>
          <w:tcPr>
            <w:tcW w:w="390" w:type="pct"/>
            <w:shd w:val="clear" w:color="auto" w:fill="auto"/>
            <w:tcMar>
              <w:top w:w="15" w:type="dxa"/>
              <w:left w:w="81" w:type="dxa"/>
              <w:bottom w:w="0" w:type="dxa"/>
              <w:right w:w="81" w:type="dxa"/>
            </w:tcMar>
            <w:vAlign w:val="center"/>
            <w:hideMark/>
          </w:tcPr>
          <w:p w14:paraId="46B227E9" w14:textId="77777777" w:rsidR="003F2D9C" w:rsidRPr="00835F44" w:rsidDel="003F2D9C" w:rsidRDefault="003F2D9C" w:rsidP="006111EA">
            <w:pPr>
              <w:pStyle w:val="TAH"/>
              <w:rPr>
                <w:del w:id="80" w:author="ZTE-Ma Zhifeng" w:date="2020-05-13T23:00:00Z"/>
              </w:rPr>
            </w:pPr>
            <w:del w:id="81" w:author="ZTE-Ma Zhifeng" w:date="2020-05-13T23:00:00Z">
              <w:r w:rsidRPr="00835F44" w:rsidDel="003F2D9C">
                <w:delText>5 MHz</w:delText>
              </w:r>
            </w:del>
          </w:p>
        </w:tc>
        <w:tc>
          <w:tcPr>
            <w:tcW w:w="390" w:type="pct"/>
            <w:shd w:val="clear" w:color="auto" w:fill="auto"/>
            <w:tcMar>
              <w:top w:w="15" w:type="dxa"/>
              <w:left w:w="81" w:type="dxa"/>
              <w:bottom w:w="0" w:type="dxa"/>
              <w:right w:w="81" w:type="dxa"/>
            </w:tcMar>
            <w:vAlign w:val="center"/>
            <w:hideMark/>
          </w:tcPr>
          <w:p w14:paraId="3BB1E73E" w14:textId="77777777" w:rsidR="003F2D9C" w:rsidRPr="00835F44" w:rsidDel="003F2D9C" w:rsidRDefault="003F2D9C" w:rsidP="006111EA">
            <w:pPr>
              <w:pStyle w:val="TAH"/>
              <w:rPr>
                <w:del w:id="82" w:author="ZTE-Ma Zhifeng" w:date="2020-05-13T23:00:00Z"/>
              </w:rPr>
            </w:pPr>
            <w:del w:id="83" w:author="ZTE-Ma Zhifeng" w:date="2020-05-13T23:00:00Z">
              <w:r w:rsidRPr="00835F44" w:rsidDel="003F2D9C">
                <w:delText>10 MHz</w:delText>
              </w:r>
            </w:del>
          </w:p>
        </w:tc>
        <w:tc>
          <w:tcPr>
            <w:tcW w:w="391" w:type="pct"/>
            <w:shd w:val="clear" w:color="auto" w:fill="auto"/>
            <w:tcMar>
              <w:top w:w="15" w:type="dxa"/>
              <w:left w:w="81" w:type="dxa"/>
              <w:bottom w:w="0" w:type="dxa"/>
              <w:right w:w="81" w:type="dxa"/>
            </w:tcMar>
            <w:vAlign w:val="center"/>
            <w:hideMark/>
          </w:tcPr>
          <w:p w14:paraId="330107F2" w14:textId="77777777" w:rsidR="003F2D9C" w:rsidRPr="00835F44" w:rsidDel="003F2D9C" w:rsidRDefault="003F2D9C" w:rsidP="006111EA">
            <w:pPr>
              <w:pStyle w:val="TAH"/>
              <w:rPr>
                <w:del w:id="84" w:author="ZTE-Ma Zhifeng" w:date="2020-05-13T23:00:00Z"/>
              </w:rPr>
            </w:pPr>
            <w:del w:id="85" w:author="ZTE-Ma Zhifeng" w:date="2020-05-13T23:00:00Z">
              <w:r w:rsidRPr="00835F44" w:rsidDel="003F2D9C">
                <w:delText>15 MHz</w:delText>
              </w:r>
            </w:del>
          </w:p>
        </w:tc>
        <w:tc>
          <w:tcPr>
            <w:tcW w:w="390" w:type="pct"/>
            <w:shd w:val="clear" w:color="auto" w:fill="auto"/>
            <w:tcMar>
              <w:top w:w="15" w:type="dxa"/>
              <w:left w:w="81" w:type="dxa"/>
              <w:bottom w:w="0" w:type="dxa"/>
              <w:right w:w="81" w:type="dxa"/>
            </w:tcMar>
            <w:vAlign w:val="center"/>
            <w:hideMark/>
          </w:tcPr>
          <w:p w14:paraId="499AA143" w14:textId="77777777" w:rsidR="003F2D9C" w:rsidRPr="00835F44" w:rsidDel="003F2D9C" w:rsidRDefault="003F2D9C" w:rsidP="006111EA">
            <w:pPr>
              <w:pStyle w:val="TAH"/>
              <w:rPr>
                <w:del w:id="86" w:author="ZTE-Ma Zhifeng" w:date="2020-05-13T23:00:00Z"/>
              </w:rPr>
            </w:pPr>
            <w:del w:id="87" w:author="ZTE-Ma Zhifeng" w:date="2020-05-13T23:00:00Z">
              <w:r w:rsidRPr="00835F44" w:rsidDel="003F2D9C">
                <w:delText>20 MHz</w:delText>
              </w:r>
            </w:del>
          </w:p>
        </w:tc>
        <w:tc>
          <w:tcPr>
            <w:tcW w:w="390" w:type="pct"/>
            <w:shd w:val="clear" w:color="auto" w:fill="auto"/>
            <w:tcMar>
              <w:top w:w="15" w:type="dxa"/>
              <w:left w:w="81" w:type="dxa"/>
              <w:bottom w:w="0" w:type="dxa"/>
              <w:right w:w="81" w:type="dxa"/>
            </w:tcMar>
            <w:vAlign w:val="center"/>
            <w:hideMark/>
          </w:tcPr>
          <w:p w14:paraId="4C2952B8" w14:textId="77777777" w:rsidR="003F2D9C" w:rsidRPr="00835F44" w:rsidDel="003F2D9C" w:rsidRDefault="003F2D9C" w:rsidP="006111EA">
            <w:pPr>
              <w:pStyle w:val="TAH"/>
              <w:rPr>
                <w:del w:id="88" w:author="ZTE-Ma Zhifeng" w:date="2020-05-13T23:00:00Z"/>
              </w:rPr>
            </w:pPr>
            <w:del w:id="89" w:author="ZTE-Ma Zhifeng" w:date="2020-05-13T23:00:00Z">
              <w:r w:rsidRPr="00835F44" w:rsidDel="003F2D9C">
                <w:delText>25 MHz</w:delText>
              </w:r>
            </w:del>
          </w:p>
        </w:tc>
        <w:tc>
          <w:tcPr>
            <w:tcW w:w="391" w:type="pct"/>
            <w:vAlign w:val="center"/>
          </w:tcPr>
          <w:p w14:paraId="68572C57" w14:textId="77777777" w:rsidR="003F2D9C" w:rsidRPr="00835F44" w:rsidDel="003F2D9C" w:rsidRDefault="003F2D9C" w:rsidP="006111EA">
            <w:pPr>
              <w:pStyle w:val="TAH"/>
              <w:rPr>
                <w:del w:id="90" w:author="ZTE-Ma Zhifeng" w:date="2020-05-13T23:00:00Z"/>
              </w:rPr>
            </w:pPr>
            <w:del w:id="91" w:author="ZTE-Ma Zhifeng" w:date="2020-05-13T23:00:00Z">
              <w:r w:rsidRPr="00835F44" w:rsidDel="003F2D9C">
                <w:delText>30 MHz</w:delText>
              </w:r>
            </w:del>
          </w:p>
        </w:tc>
        <w:tc>
          <w:tcPr>
            <w:tcW w:w="390" w:type="pct"/>
            <w:shd w:val="clear" w:color="auto" w:fill="auto"/>
            <w:tcMar>
              <w:top w:w="15" w:type="dxa"/>
              <w:left w:w="81" w:type="dxa"/>
              <w:bottom w:w="0" w:type="dxa"/>
              <w:right w:w="81" w:type="dxa"/>
            </w:tcMar>
            <w:vAlign w:val="center"/>
            <w:hideMark/>
          </w:tcPr>
          <w:p w14:paraId="734CFB17" w14:textId="77777777" w:rsidR="003F2D9C" w:rsidRPr="00835F44" w:rsidDel="003F2D9C" w:rsidRDefault="003F2D9C" w:rsidP="006111EA">
            <w:pPr>
              <w:pStyle w:val="TAH"/>
              <w:rPr>
                <w:del w:id="92" w:author="ZTE-Ma Zhifeng" w:date="2020-05-13T23:00:00Z"/>
              </w:rPr>
            </w:pPr>
            <w:del w:id="93" w:author="ZTE-Ma Zhifeng" w:date="2020-05-13T23:00:00Z">
              <w:r w:rsidRPr="00835F44" w:rsidDel="003F2D9C">
                <w:delText>40 MHz</w:delText>
              </w:r>
            </w:del>
          </w:p>
        </w:tc>
        <w:tc>
          <w:tcPr>
            <w:tcW w:w="390" w:type="pct"/>
            <w:shd w:val="clear" w:color="auto" w:fill="auto"/>
            <w:tcMar>
              <w:top w:w="15" w:type="dxa"/>
              <w:left w:w="81" w:type="dxa"/>
              <w:bottom w:w="0" w:type="dxa"/>
              <w:right w:w="81" w:type="dxa"/>
            </w:tcMar>
            <w:vAlign w:val="center"/>
            <w:hideMark/>
          </w:tcPr>
          <w:p w14:paraId="6B499A5D" w14:textId="77777777" w:rsidR="003F2D9C" w:rsidRPr="00835F44" w:rsidDel="003F2D9C" w:rsidRDefault="003F2D9C" w:rsidP="006111EA">
            <w:pPr>
              <w:pStyle w:val="TAH"/>
              <w:rPr>
                <w:del w:id="94" w:author="ZTE-Ma Zhifeng" w:date="2020-05-13T23:00:00Z"/>
              </w:rPr>
            </w:pPr>
            <w:del w:id="95" w:author="ZTE-Ma Zhifeng" w:date="2020-05-13T23:00:00Z">
              <w:r w:rsidRPr="00835F44" w:rsidDel="003F2D9C">
                <w:delText>50 MHz</w:delText>
              </w:r>
            </w:del>
          </w:p>
        </w:tc>
        <w:tc>
          <w:tcPr>
            <w:tcW w:w="391" w:type="pct"/>
            <w:shd w:val="clear" w:color="auto" w:fill="auto"/>
            <w:tcMar>
              <w:top w:w="15" w:type="dxa"/>
              <w:left w:w="81" w:type="dxa"/>
              <w:bottom w:w="0" w:type="dxa"/>
              <w:right w:w="81" w:type="dxa"/>
            </w:tcMar>
            <w:vAlign w:val="center"/>
            <w:hideMark/>
          </w:tcPr>
          <w:p w14:paraId="01B3C91E" w14:textId="77777777" w:rsidR="003F2D9C" w:rsidRPr="00835F44" w:rsidDel="003F2D9C" w:rsidRDefault="003F2D9C" w:rsidP="006111EA">
            <w:pPr>
              <w:pStyle w:val="TAH"/>
              <w:rPr>
                <w:del w:id="96" w:author="ZTE-Ma Zhifeng" w:date="2020-05-13T23:00:00Z"/>
              </w:rPr>
            </w:pPr>
            <w:del w:id="97" w:author="ZTE-Ma Zhifeng" w:date="2020-05-13T23:00:00Z">
              <w:r w:rsidRPr="00835F44" w:rsidDel="003F2D9C">
                <w:delText>60 MHz</w:delText>
              </w:r>
            </w:del>
          </w:p>
        </w:tc>
        <w:tc>
          <w:tcPr>
            <w:tcW w:w="390" w:type="pct"/>
            <w:shd w:val="clear" w:color="auto" w:fill="auto"/>
            <w:tcMar>
              <w:top w:w="15" w:type="dxa"/>
              <w:left w:w="81" w:type="dxa"/>
              <w:bottom w:w="0" w:type="dxa"/>
              <w:right w:w="81" w:type="dxa"/>
            </w:tcMar>
            <w:vAlign w:val="center"/>
            <w:hideMark/>
          </w:tcPr>
          <w:p w14:paraId="69372397" w14:textId="77777777" w:rsidR="003F2D9C" w:rsidRPr="00835F44" w:rsidDel="003F2D9C" w:rsidRDefault="003F2D9C" w:rsidP="006111EA">
            <w:pPr>
              <w:pStyle w:val="TAH"/>
              <w:rPr>
                <w:del w:id="98" w:author="ZTE-Ma Zhifeng" w:date="2020-05-13T23:00:00Z"/>
              </w:rPr>
            </w:pPr>
            <w:del w:id="99" w:author="ZTE-Ma Zhifeng" w:date="2020-05-13T23:00:00Z">
              <w:r w:rsidRPr="00835F44" w:rsidDel="003F2D9C">
                <w:delText>80 MHz</w:delText>
              </w:r>
            </w:del>
          </w:p>
        </w:tc>
        <w:tc>
          <w:tcPr>
            <w:tcW w:w="390" w:type="pct"/>
            <w:vAlign w:val="center"/>
          </w:tcPr>
          <w:p w14:paraId="035D51B2" w14:textId="77777777" w:rsidR="003F2D9C" w:rsidRPr="00835F44" w:rsidDel="003F2D9C" w:rsidRDefault="003F2D9C" w:rsidP="006111EA">
            <w:pPr>
              <w:pStyle w:val="TAH"/>
              <w:rPr>
                <w:del w:id="100" w:author="ZTE-Ma Zhifeng" w:date="2020-05-13T23:00:00Z"/>
              </w:rPr>
            </w:pPr>
            <w:del w:id="101" w:author="ZTE-Ma Zhifeng" w:date="2020-05-13T23:00:00Z">
              <w:r w:rsidRPr="00835F44" w:rsidDel="003F2D9C">
                <w:delText>90 MHz</w:delText>
              </w:r>
            </w:del>
          </w:p>
        </w:tc>
        <w:tc>
          <w:tcPr>
            <w:tcW w:w="393" w:type="pct"/>
            <w:shd w:val="clear" w:color="auto" w:fill="auto"/>
            <w:tcMar>
              <w:top w:w="15" w:type="dxa"/>
              <w:left w:w="81" w:type="dxa"/>
              <w:bottom w:w="0" w:type="dxa"/>
              <w:right w:w="81" w:type="dxa"/>
            </w:tcMar>
            <w:vAlign w:val="center"/>
            <w:hideMark/>
          </w:tcPr>
          <w:p w14:paraId="2E13CB1E" w14:textId="77777777" w:rsidR="003F2D9C" w:rsidRPr="00835F44" w:rsidDel="003F2D9C" w:rsidRDefault="003F2D9C" w:rsidP="006111EA">
            <w:pPr>
              <w:pStyle w:val="TAH"/>
              <w:rPr>
                <w:del w:id="102" w:author="ZTE-Ma Zhifeng" w:date="2020-05-13T23:00:00Z"/>
              </w:rPr>
            </w:pPr>
            <w:del w:id="103" w:author="ZTE-Ma Zhifeng" w:date="2020-05-13T23:00:00Z">
              <w:r w:rsidRPr="00835F44" w:rsidDel="003F2D9C">
                <w:delText>100 MHz</w:delText>
              </w:r>
            </w:del>
          </w:p>
        </w:tc>
      </w:tr>
      <w:tr w:rsidR="003F2D9C" w:rsidRPr="00835F44" w:rsidDel="003F2D9C" w14:paraId="55BF6194" w14:textId="77777777" w:rsidTr="003F2D9C">
        <w:trPr>
          <w:trHeight w:val="284"/>
          <w:del w:id="104" w:author="ZTE-Ma Zhifeng" w:date="2020-05-13T23:00:00Z"/>
        </w:trPr>
        <w:tc>
          <w:tcPr>
            <w:tcW w:w="314" w:type="pct"/>
            <w:vMerge/>
            <w:shd w:val="clear" w:color="auto" w:fill="auto"/>
            <w:vAlign w:val="center"/>
            <w:hideMark/>
          </w:tcPr>
          <w:p w14:paraId="42430717" w14:textId="77777777" w:rsidR="003F2D9C" w:rsidRPr="00835F44" w:rsidDel="003F2D9C" w:rsidRDefault="003F2D9C" w:rsidP="006111EA">
            <w:pPr>
              <w:pStyle w:val="TAH"/>
              <w:rPr>
                <w:del w:id="105" w:author="ZTE-Ma Zhifeng" w:date="2020-05-13T23:00:00Z"/>
              </w:rPr>
            </w:pPr>
          </w:p>
        </w:tc>
        <w:tc>
          <w:tcPr>
            <w:tcW w:w="390" w:type="pct"/>
            <w:shd w:val="clear" w:color="auto" w:fill="auto"/>
            <w:tcMar>
              <w:top w:w="15" w:type="dxa"/>
              <w:left w:w="81" w:type="dxa"/>
              <w:bottom w:w="0" w:type="dxa"/>
              <w:right w:w="81" w:type="dxa"/>
            </w:tcMar>
            <w:vAlign w:val="center"/>
            <w:hideMark/>
          </w:tcPr>
          <w:p w14:paraId="2073E7D5" w14:textId="77777777" w:rsidR="003F2D9C" w:rsidRPr="00835F44" w:rsidDel="003F2D9C" w:rsidRDefault="003F2D9C" w:rsidP="006111EA">
            <w:pPr>
              <w:pStyle w:val="TAH"/>
              <w:rPr>
                <w:del w:id="106" w:author="ZTE-Ma Zhifeng" w:date="2020-05-13T23:00:00Z"/>
              </w:rPr>
            </w:pPr>
            <w:del w:id="107" w:author="ZTE-Ma Zhifeng" w:date="2020-05-13T23:00:00Z">
              <w:r w:rsidRPr="00835F44" w:rsidDel="003F2D9C">
                <w:delText>N</w:delText>
              </w:r>
              <w:r w:rsidRPr="00835F44" w:rsidDel="003F2D9C">
                <w:rPr>
                  <w:vertAlign w:val="subscript"/>
                </w:rPr>
                <w:delText>RB</w:delText>
              </w:r>
            </w:del>
          </w:p>
        </w:tc>
        <w:tc>
          <w:tcPr>
            <w:tcW w:w="390" w:type="pct"/>
            <w:shd w:val="clear" w:color="auto" w:fill="auto"/>
            <w:tcMar>
              <w:top w:w="15" w:type="dxa"/>
              <w:left w:w="81" w:type="dxa"/>
              <w:bottom w:w="0" w:type="dxa"/>
              <w:right w:w="81" w:type="dxa"/>
            </w:tcMar>
            <w:vAlign w:val="center"/>
            <w:hideMark/>
          </w:tcPr>
          <w:p w14:paraId="19918E21" w14:textId="77777777" w:rsidR="003F2D9C" w:rsidRPr="00835F44" w:rsidDel="003F2D9C" w:rsidRDefault="003F2D9C" w:rsidP="006111EA">
            <w:pPr>
              <w:pStyle w:val="TAH"/>
              <w:rPr>
                <w:del w:id="108" w:author="ZTE-Ma Zhifeng" w:date="2020-05-13T23:00:00Z"/>
              </w:rPr>
            </w:pPr>
            <w:del w:id="109" w:author="ZTE-Ma Zhifeng" w:date="2020-05-13T23:00:00Z">
              <w:r w:rsidRPr="00835F44" w:rsidDel="003F2D9C">
                <w:delText>N</w:delText>
              </w:r>
              <w:r w:rsidRPr="00835F44" w:rsidDel="003F2D9C">
                <w:rPr>
                  <w:vertAlign w:val="subscript"/>
                </w:rPr>
                <w:delText>RB</w:delText>
              </w:r>
            </w:del>
          </w:p>
        </w:tc>
        <w:tc>
          <w:tcPr>
            <w:tcW w:w="391" w:type="pct"/>
            <w:shd w:val="clear" w:color="auto" w:fill="auto"/>
            <w:tcMar>
              <w:top w:w="15" w:type="dxa"/>
              <w:left w:w="81" w:type="dxa"/>
              <w:bottom w:w="0" w:type="dxa"/>
              <w:right w:w="81" w:type="dxa"/>
            </w:tcMar>
            <w:vAlign w:val="center"/>
            <w:hideMark/>
          </w:tcPr>
          <w:p w14:paraId="000640DD" w14:textId="77777777" w:rsidR="003F2D9C" w:rsidRPr="00835F44" w:rsidDel="003F2D9C" w:rsidRDefault="003F2D9C" w:rsidP="006111EA">
            <w:pPr>
              <w:pStyle w:val="TAH"/>
              <w:rPr>
                <w:del w:id="110" w:author="ZTE-Ma Zhifeng" w:date="2020-05-13T23:00:00Z"/>
              </w:rPr>
            </w:pPr>
            <w:del w:id="111" w:author="ZTE-Ma Zhifeng" w:date="2020-05-13T23:00:00Z">
              <w:r w:rsidRPr="00835F44" w:rsidDel="003F2D9C">
                <w:delText>N</w:delText>
              </w:r>
              <w:r w:rsidRPr="00835F44" w:rsidDel="003F2D9C">
                <w:rPr>
                  <w:vertAlign w:val="subscript"/>
                </w:rPr>
                <w:delText>RB</w:delText>
              </w:r>
            </w:del>
          </w:p>
        </w:tc>
        <w:tc>
          <w:tcPr>
            <w:tcW w:w="390" w:type="pct"/>
            <w:shd w:val="clear" w:color="auto" w:fill="auto"/>
            <w:tcMar>
              <w:top w:w="15" w:type="dxa"/>
              <w:left w:w="81" w:type="dxa"/>
              <w:bottom w:w="0" w:type="dxa"/>
              <w:right w:w="81" w:type="dxa"/>
            </w:tcMar>
            <w:vAlign w:val="center"/>
            <w:hideMark/>
          </w:tcPr>
          <w:p w14:paraId="0AF30C98" w14:textId="77777777" w:rsidR="003F2D9C" w:rsidRPr="00835F44" w:rsidDel="003F2D9C" w:rsidRDefault="003F2D9C" w:rsidP="006111EA">
            <w:pPr>
              <w:pStyle w:val="TAH"/>
              <w:rPr>
                <w:del w:id="112" w:author="ZTE-Ma Zhifeng" w:date="2020-05-13T23:00:00Z"/>
              </w:rPr>
            </w:pPr>
            <w:del w:id="113" w:author="ZTE-Ma Zhifeng" w:date="2020-05-13T23:00:00Z">
              <w:r w:rsidRPr="00835F44" w:rsidDel="003F2D9C">
                <w:delText>N</w:delText>
              </w:r>
              <w:r w:rsidRPr="00835F44" w:rsidDel="003F2D9C">
                <w:rPr>
                  <w:vertAlign w:val="subscript"/>
                </w:rPr>
                <w:delText>RB</w:delText>
              </w:r>
            </w:del>
          </w:p>
        </w:tc>
        <w:tc>
          <w:tcPr>
            <w:tcW w:w="390" w:type="pct"/>
            <w:shd w:val="clear" w:color="auto" w:fill="auto"/>
            <w:tcMar>
              <w:top w:w="15" w:type="dxa"/>
              <w:left w:w="81" w:type="dxa"/>
              <w:bottom w:w="0" w:type="dxa"/>
              <w:right w:w="81" w:type="dxa"/>
            </w:tcMar>
            <w:vAlign w:val="center"/>
            <w:hideMark/>
          </w:tcPr>
          <w:p w14:paraId="2936E070" w14:textId="77777777" w:rsidR="003F2D9C" w:rsidRPr="00835F44" w:rsidDel="003F2D9C" w:rsidRDefault="003F2D9C" w:rsidP="006111EA">
            <w:pPr>
              <w:pStyle w:val="TAH"/>
              <w:rPr>
                <w:del w:id="114" w:author="ZTE-Ma Zhifeng" w:date="2020-05-13T23:00:00Z"/>
              </w:rPr>
            </w:pPr>
            <w:del w:id="115" w:author="ZTE-Ma Zhifeng" w:date="2020-05-13T23:00:00Z">
              <w:r w:rsidRPr="00835F44" w:rsidDel="003F2D9C">
                <w:delText>N</w:delText>
              </w:r>
              <w:r w:rsidRPr="00835F44" w:rsidDel="003F2D9C">
                <w:rPr>
                  <w:vertAlign w:val="subscript"/>
                </w:rPr>
                <w:delText>RB</w:delText>
              </w:r>
            </w:del>
          </w:p>
        </w:tc>
        <w:tc>
          <w:tcPr>
            <w:tcW w:w="391" w:type="pct"/>
            <w:vAlign w:val="center"/>
          </w:tcPr>
          <w:p w14:paraId="394CF92E" w14:textId="77777777" w:rsidR="003F2D9C" w:rsidRPr="00835F44" w:rsidDel="003F2D9C" w:rsidRDefault="003F2D9C" w:rsidP="006111EA">
            <w:pPr>
              <w:pStyle w:val="TAH"/>
              <w:rPr>
                <w:del w:id="116" w:author="ZTE-Ma Zhifeng" w:date="2020-05-13T23:00:00Z"/>
              </w:rPr>
            </w:pPr>
            <w:del w:id="117" w:author="ZTE-Ma Zhifeng" w:date="2020-05-13T23:00:00Z">
              <w:r w:rsidRPr="00835F44" w:rsidDel="003F2D9C">
                <w:delText>N</w:delText>
              </w:r>
              <w:r w:rsidRPr="00835F44" w:rsidDel="003F2D9C">
                <w:rPr>
                  <w:vertAlign w:val="subscript"/>
                </w:rPr>
                <w:delText>RB</w:delText>
              </w:r>
            </w:del>
          </w:p>
        </w:tc>
        <w:tc>
          <w:tcPr>
            <w:tcW w:w="390" w:type="pct"/>
            <w:shd w:val="clear" w:color="auto" w:fill="auto"/>
            <w:tcMar>
              <w:top w:w="15" w:type="dxa"/>
              <w:left w:w="81" w:type="dxa"/>
              <w:bottom w:w="0" w:type="dxa"/>
              <w:right w:w="81" w:type="dxa"/>
            </w:tcMar>
            <w:vAlign w:val="center"/>
            <w:hideMark/>
          </w:tcPr>
          <w:p w14:paraId="59002ED4" w14:textId="77777777" w:rsidR="003F2D9C" w:rsidRPr="00835F44" w:rsidDel="003F2D9C" w:rsidRDefault="003F2D9C" w:rsidP="006111EA">
            <w:pPr>
              <w:pStyle w:val="TAH"/>
              <w:rPr>
                <w:del w:id="118" w:author="ZTE-Ma Zhifeng" w:date="2020-05-13T23:00:00Z"/>
              </w:rPr>
            </w:pPr>
            <w:del w:id="119" w:author="ZTE-Ma Zhifeng" w:date="2020-05-13T23:00:00Z">
              <w:r w:rsidRPr="00835F44" w:rsidDel="003F2D9C">
                <w:delText>N</w:delText>
              </w:r>
              <w:r w:rsidRPr="00835F44" w:rsidDel="003F2D9C">
                <w:rPr>
                  <w:vertAlign w:val="subscript"/>
                </w:rPr>
                <w:delText>RB</w:delText>
              </w:r>
            </w:del>
          </w:p>
        </w:tc>
        <w:tc>
          <w:tcPr>
            <w:tcW w:w="390" w:type="pct"/>
            <w:shd w:val="clear" w:color="auto" w:fill="auto"/>
            <w:tcMar>
              <w:top w:w="15" w:type="dxa"/>
              <w:left w:w="81" w:type="dxa"/>
              <w:bottom w:w="0" w:type="dxa"/>
              <w:right w:w="81" w:type="dxa"/>
            </w:tcMar>
            <w:vAlign w:val="center"/>
            <w:hideMark/>
          </w:tcPr>
          <w:p w14:paraId="7711620A" w14:textId="77777777" w:rsidR="003F2D9C" w:rsidRPr="00835F44" w:rsidDel="003F2D9C" w:rsidRDefault="003F2D9C" w:rsidP="006111EA">
            <w:pPr>
              <w:pStyle w:val="TAH"/>
              <w:rPr>
                <w:del w:id="120" w:author="ZTE-Ma Zhifeng" w:date="2020-05-13T23:00:00Z"/>
              </w:rPr>
            </w:pPr>
            <w:del w:id="121" w:author="ZTE-Ma Zhifeng" w:date="2020-05-13T23:00:00Z">
              <w:r w:rsidRPr="00835F44" w:rsidDel="003F2D9C">
                <w:delText>N</w:delText>
              </w:r>
              <w:r w:rsidRPr="00835F44" w:rsidDel="003F2D9C">
                <w:rPr>
                  <w:vertAlign w:val="subscript"/>
                </w:rPr>
                <w:delText>RB</w:delText>
              </w:r>
            </w:del>
          </w:p>
        </w:tc>
        <w:tc>
          <w:tcPr>
            <w:tcW w:w="391" w:type="pct"/>
            <w:shd w:val="clear" w:color="auto" w:fill="auto"/>
            <w:tcMar>
              <w:top w:w="15" w:type="dxa"/>
              <w:left w:w="81" w:type="dxa"/>
              <w:bottom w:w="0" w:type="dxa"/>
              <w:right w:w="81" w:type="dxa"/>
            </w:tcMar>
            <w:vAlign w:val="center"/>
            <w:hideMark/>
          </w:tcPr>
          <w:p w14:paraId="70EB1077" w14:textId="77777777" w:rsidR="003F2D9C" w:rsidRPr="00835F44" w:rsidDel="003F2D9C" w:rsidRDefault="003F2D9C" w:rsidP="006111EA">
            <w:pPr>
              <w:pStyle w:val="TAH"/>
              <w:rPr>
                <w:del w:id="122" w:author="ZTE-Ma Zhifeng" w:date="2020-05-13T23:00:00Z"/>
              </w:rPr>
            </w:pPr>
            <w:del w:id="123" w:author="ZTE-Ma Zhifeng" w:date="2020-05-13T23:00:00Z">
              <w:r w:rsidRPr="00835F44" w:rsidDel="003F2D9C">
                <w:delText>N</w:delText>
              </w:r>
              <w:r w:rsidRPr="00835F44" w:rsidDel="003F2D9C">
                <w:rPr>
                  <w:vertAlign w:val="subscript"/>
                </w:rPr>
                <w:delText>RB</w:delText>
              </w:r>
            </w:del>
          </w:p>
        </w:tc>
        <w:tc>
          <w:tcPr>
            <w:tcW w:w="390" w:type="pct"/>
            <w:shd w:val="clear" w:color="auto" w:fill="auto"/>
            <w:tcMar>
              <w:top w:w="15" w:type="dxa"/>
              <w:left w:w="81" w:type="dxa"/>
              <w:bottom w:w="0" w:type="dxa"/>
              <w:right w:w="81" w:type="dxa"/>
            </w:tcMar>
            <w:vAlign w:val="center"/>
            <w:hideMark/>
          </w:tcPr>
          <w:p w14:paraId="04E3A8BC" w14:textId="77777777" w:rsidR="003F2D9C" w:rsidRPr="00835F44" w:rsidDel="003F2D9C" w:rsidRDefault="003F2D9C" w:rsidP="006111EA">
            <w:pPr>
              <w:pStyle w:val="TAH"/>
              <w:rPr>
                <w:del w:id="124" w:author="ZTE-Ma Zhifeng" w:date="2020-05-13T23:00:00Z"/>
              </w:rPr>
            </w:pPr>
            <w:del w:id="125" w:author="ZTE-Ma Zhifeng" w:date="2020-05-13T23:00:00Z">
              <w:r w:rsidRPr="00835F44" w:rsidDel="003F2D9C">
                <w:delText>N</w:delText>
              </w:r>
              <w:r w:rsidRPr="00835F44" w:rsidDel="003F2D9C">
                <w:rPr>
                  <w:vertAlign w:val="subscript"/>
                </w:rPr>
                <w:delText>RB</w:delText>
              </w:r>
            </w:del>
          </w:p>
        </w:tc>
        <w:tc>
          <w:tcPr>
            <w:tcW w:w="390" w:type="pct"/>
            <w:vAlign w:val="center"/>
          </w:tcPr>
          <w:p w14:paraId="2CCCDF62" w14:textId="77777777" w:rsidR="003F2D9C" w:rsidRPr="00835F44" w:rsidDel="003F2D9C" w:rsidRDefault="003F2D9C" w:rsidP="006111EA">
            <w:pPr>
              <w:pStyle w:val="TAH"/>
              <w:rPr>
                <w:del w:id="126" w:author="ZTE-Ma Zhifeng" w:date="2020-05-13T23:00:00Z"/>
              </w:rPr>
            </w:pPr>
            <w:del w:id="127" w:author="ZTE-Ma Zhifeng" w:date="2020-05-13T23:00:00Z">
              <w:r w:rsidRPr="00835F44" w:rsidDel="003F2D9C">
                <w:delText>N</w:delText>
              </w:r>
              <w:r w:rsidRPr="00835F44" w:rsidDel="003F2D9C">
                <w:rPr>
                  <w:vertAlign w:val="subscript"/>
                </w:rPr>
                <w:delText>RB</w:delText>
              </w:r>
            </w:del>
          </w:p>
        </w:tc>
        <w:tc>
          <w:tcPr>
            <w:tcW w:w="393" w:type="pct"/>
            <w:shd w:val="clear" w:color="auto" w:fill="auto"/>
            <w:tcMar>
              <w:top w:w="15" w:type="dxa"/>
              <w:left w:w="81" w:type="dxa"/>
              <w:bottom w:w="0" w:type="dxa"/>
              <w:right w:w="81" w:type="dxa"/>
            </w:tcMar>
            <w:vAlign w:val="center"/>
            <w:hideMark/>
          </w:tcPr>
          <w:p w14:paraId="4AA27716" w14:textId="77777777" w:rsidR="003F2D9C" w:rsidRPr="00835F44" w:rsidDel="003F2D9C" w:rsidRDefault="003F2D9C" w:rsidP="006111EA">
            <w:pPr>
              <w:pStyle w:val="TAH"/>
              <w:rPr>
                <w:del w:id="128" w:author="ZTE-Ma Zhifeng" w:date="2020-05-13T23:00:00Z"/>
              </w:rPr>
            </w:pPr>
            <w:del w:id="129" w:author="ZTE-Ma Zhifeng" w:date="2020-05-13T23:00:00Z">
              <w:r w:rsidRPr="00835F44" w:rsidDel="003F2D9C">
                <w:delText>N</w:delText>
              </w:r>
              <w:r w:rsidRPr="00835F44" w:rsidDel="003F2D9C">
                <w:rPr>
                  <w:vertAlign w:val="subscript"/>
                </w:rPr>
                <w:delText>RB</w:delText>
              </w:r>
            </w:del>
          </w:p>
        </w:tc>
      </w:tr>
      <w:tr w:rsidR="00CA4C53" w:rsidRPr="00835F44" w14:paraId="763C6A88" w14:textId="77777777" w:rsidTr="003F2D9C">
        <w:trPr>
          <w:trHeight w:val="270"/>
        </w:trPr>
        <w:tc>
          <w:tcPr>
            <w:tcW w:w="314" w:type="pct"/>
            <w:shd w:val="clear" w:color="auto" w:fill="auto"/>
            <w:tcMar>
              <w:top w:w="15" w:type="dxa"/>
              <w:left w:w="81" w:type="dxa"/>
              <w:bottom w:w="0" w:type="dxa"/>
              <w:right w:w="81" w:type="dxa"/>
            </w:tcMar>
            <w:vAlign w:val="center"/>
            <w:hideMark/>
          </w:tcPr>
          <w:p w14:paraId="2A0F5BC2" w14:textId="77777777" w:rsidR="00CA4C53" w:rsidRPr="00835F44" w:rsidRDefault="00CA4C53" w:rsidP="006111EA">
            <w:pPr>
              <w:pStyle w:val="TAC"/>
            </w:pPr>
            <w:r w:rsidRPr="00835F44">
              <w:t>15</w:t>
            </w:r>
          </w:p>
        </w:tc>
        <w:tc>
          <w:tcPr>
            <w:tcW w:w="390" w:type="pct"/>
            <w:shd w:val="clear" w:color="auto" w:fill="auto"/>
            <w:tcMar>
              <w:top w:w="15" w:type="dxa"/>
              <w:left w:w="81" w:type="dxa"/>
              <w:bottom w:w="0" w:type="dxa"/>
              <w:right w:w="81" w:type="dxa"/>
            </w:tcMar>
            <w:vAlign w:val="center"/>
            <w:hideMark/>
          </w:tcPr>
          <w:p w14:paraId="2A3FF805" w14:textId="77777777" w:rsidR="00CA4C53" w:rsidRPr="00835F44" w:rsidRDefault="00CA4C53" w:rsidP="006111EA">
            <w:pPr>
              <w:pStyle w:val="TAC"/>
            </w:pPr>
            <w:r w:rsidRPr="00835F44">
              <w:t>25</w:t>
            </w:r>
          </w:p>
        </w:tc>
        <w:tc>
          <w:tcPr>
            <w:tcW w:w="390" w:type="pct"/>
            <w:shd w:val="clear" w:color="auto" w:fill="auto"/>
            <w:tcMar>
              <w:top w:w="15" w:type="dxa"/>
              <w:left w:w="81" w:type="dxa"/>
              <w:bottom w:w="0" w:type="dxa"/>
              <w:right w:w="81" w:type="dxa"/>
            </w:tcMar>
            <w:vAlign w:val="center"/>
            <w:hideMark/>
          </w:tcPr>
          <w:p w14:paraId="731AA9C9" w14:textId="77777777" w:rsidR="00CA4C53" w:rsidRPr="00835F44" w:rsidRDefault="00CA4C53" w:rsidP="006111EA">
            <w:pPr>
              <w:pStyle w:val="TAC"/>
            </w:pPr>
            <w:r w:rsidRPr="00835F44">
              <w:t>52</w:t>
            </w:r>
          </w:p>
        </w:tc>
        <w:tc>
          <w:tcPr>
            <w:tcW w:w="391" w:type="pct"/>
            <w:shd w:val="clear" w:color="auto" w:fill="auto"/>
            <w:tcMar>
              <w:top w:w="15" w:type="dxa"/>
              <w:left w:w="81" w:type="dxa"/>
              <w:bottom w:w="0" w:type="dxa"/>
              <w:right w:w="81" w:type="dxa"/>
            </w:tcMar>
            <w:vAlign w:val="center"/>
            <w:hideMark/>
          </w:tcPr>
          <w:p w14:paraId="60F07948" w14:textId="77777777" w:rsidR="00CA4C53" w:rsidRPr="00835F44" w:rsidRDefault="00CA4C53" w:rsidP="006111EA">
            <w:pPr>
              <w:pStyle w:val="TAC"/>
            </w:pPr>
            <w:r w:rsidRPr="00835F44">
              <w:t>79</w:t>
            </w:r>
          </w:p>
        </w:tc>
        <w:tc>
          <w:tcPr>
            <w:tcW w:w="390" w:type="pct"/>
            <w:shd w:val="clear" w:color="auto" w:fill="auto"/>
            <w:tcMar>
              <w:top w:w="15" w:type="dxa"/>
              <w:left w:w="81" w:type="dxa"/>
              <w:bottom w:w="0" w:type="dxa"/>
              <w:right w:w="81" w:type="dxa"/>
            </w:tcMar>
            <w:vAlign w:val="center"/>
            <w:hideMark/>
          </w:tcPr>
          <w:p w14:paraId="0469A357" w14:textId="77777777" w:rsidR="00CA4C53" w:rsidRPr="00835F44" w:rsidRDefault="00CA4C53" w:rsidP="006111EA">
            <w:pPr>
              <w:pStyle w:val="TAC"/>
            </w:pPr>
            <w:r w:rsidRPr="00835F44">
              <w:t>106</w:t>
            </w:r>
          </w:p>
        </w:tc>
        <w:tc>
          <w:tcPr>
            <w:tcW w:w="390" w:type="pct"/>
            <w:shd w:val="clear" w:color="auto" w:fill="auto"/>
            <w:tcMar>
              <w:top w:w="15" w:type="dxa"/>
              <w:left w:w="81" w:type="dxa"/>
              <w:bottom w:w="0" w:type="dxa"/>
              <w:right w:w="81" w:type="dxa"/>
            </w:tcMar>
            <w:vAlign w:val="center"/>
            <w:hideMark/>
          </w:tcPr>
          <w:p w14:paraId="63ABEE76" w14:textId="77777777" w:rsidR="00CA4C53" w:rsidRPr="00835F44" w:rsidRDefault="00CA4C53" w:rsidP="006111EA">
            <w:pPr>
              <w:pStyle w:val="TAC"/>
            </w:pPr>
            <w:r w:rsidRPr="00835F44">
              <w:t>133</w:t>
            </w:r>
          </w:p>
        </w:tc>
        <w:tc>
          <w:tcPr>
            <w:tcW w:w="391" w:type="pct"/>
            <w:vAlign w:val="center"/>
          </w:tcPr>
          <w:p w14:paraId="55E80500" w14:textId="77777777" w:rsidR="00CA4C53" w:rsidRPr="00835F44" w:rsidRDefault="00CA4C53" w:rsidP="006111EA">
            <w:pPr>
              <w:pStyle w:val="TAC"/>
            </w:pPr>
            <w:r w:rsidRPr="00835F44">
              <w:t>160</w:t>
            </w:r>
          </w:p>
        </w:tc>
        <w:tc>
          <w:tcPr>
            <w:tcW w:w="390" w:type="pct"/>
            <w:shd w:val="clear" w:color="auto" w:fill="auto"/>
            <w:tcMar>
              <w:top w:w="15" w:type="dxa"/>
              <w:left w:w="81" w:type="dxa"/>
              <w:bottom w:w="0" w:type="dxa"/>
              <w:right w:w="81" w:type="dxa"/>
            </w:tcMar>
            <w:vAlign w:val="center"/>
            <w:hideMark/>
          </w:tcPr>
          <w:p w14:paraId="4114AC90" w14:textId="77777777" w:rsidR="00CA4C53" w:rsidRPr="00835F44" w:rsidRDefault="00CA4C53" w:rsidP="006111EA">
            <w:pPr>
              <w:pStyle w:val="TAC"/>
            </w:pPr>
            <w:r w:rsidRPr="00835F44">
              <w:t>216</w:t>
            </w:r>
          </w:p>
        </w:tc>
        <w:tc>
          <w:tcPr>
            <w:tcW w:w="390" w:type="pct"/>
            <w:shd w:val="clear" w:color="auto" w:fill="auto"/>
            <w:tcMar>
              <w:top w:w="15" w:type="dxa"/>
              <w:left w:w="81" w:type="dxa"/>
              <w:bottom w:w="0" w:type="dxa"/>
              <w:right w:w="81" w:type="dxa"/>
            </w:tcMar>
            <w:vAlign w:val="center"/>
            <w:hideMark/>
          </w:tcPr>
          <w:p w14:paraId="512CE8CD" w14:textId="77777777" w:rsidR="00CA4C53" w:rsidRPr="00835F44" w:rsidRDefault="00CA4C53" w:rsidP="006111EA">
            <w:pPr>
              <w:pStyle w:val="TAC"/>
            </w:pPr>
            <w:r w:rsidRPr="00835F44">
              <w:t>270</w:t>
            </w:r>
          </w:p>
        </w:tc>
        <w:tc>
          <w:tcPr>
            <w:tcW w:w="391" w:type="pct"/>
            <w:shd w:val="clear" w:color="auto" w:fill="auto"/>
            <w:tcMar>
              <w:top w:w="15" w:type="dxa"/>
              <w:left w:w="81" w:type="dxa"/>
              <w:bottom w:w="0" w:type="dxa"/>
              <w:right w:w="81" w:type="dxa"/>
            </w:tcMar>
            <w:vAlign w:val="center"/>
            <w:hideMark/>
          </w:tcPr>
          <w:p w14:paraId="42EBEE2B" w14:textId="77777777" w:rsidR="00CA4C53" w:rsidRPr="00835F44" w:rsidRDefault="00CA4C53" w:rsidP="006111EA">
            <w:pPr>
              <w:pStyle w:val="TAC"/>
            </w:pPr>
            <w:r w:rsidRPr="00835F44">
              <w:t>N/A</w:t>
            </w:r>
          </w:p>
        </w:tc>
        <w:tc>
          <w:tcPr>
            <w:tcW w:w="390" w:type="pct"/>
            <w:shd w:val="clear" w:color="auto" w:fill="auto"/>
            <w:tcMar>
              <w:top w:w="15" w:type="dxa"/>
              <w:left w:w="81" w:type="dxa"/>
              <w:bottom w:w="0" w:type="dxa"/>
              <w:right w:w="81" w:type="dxa"/>
            </w:tcMar>
            <w:vAlign w:val="center"/>
            <w:hideMark/>
          </w:tcPr>
          <w:p w14:paraId="701CBE76" w14:textId="77777777" w:rsidR="00CA4C53" w:rsidRPr="00835F44" w:rsidRDefault="00CA4C53" w:rsidP="006111EA">
            <w:pPr>
              <w:pStyle w:val="TAC"/>
            </w:pPr>
            <w:r w:rsidRPr="00835F44">
              <w:t>N/A</w:t>
            </w:r>
          </w:p>
        </w:tc>
        <w:tc>
          <w:tcPr>
            <w:tcW w:w="390" w:type="pct"/>
            <w:vAlign w:val="center"/>
          </w:tcPr>
          <w:p w14:paraId="19C3A2B7" w14:textId="77777777" w:rsidR="00CA4C53" w:rsidRPr="00835F44" w:rsidRDefault="00CA4C53" w:rsidP="006111EA">
            <w:pPr>
              <w:pStyle w:val="TAC"/>
            </w:pPr>
            <w:r w:rsidRPr="00835F44">
              <w:t>N/A</w:t>
            </w:r>
          </w:p>
        </w:tc>
        <w:tc>
          <w:tcPr>
            <w:tcW w:w="393" w:type="pct"/>
            <w:shd w:val="clear" w:color="auto" w:fill="auto"/>
            <w:tcMar>
              <w:top w:w="15" w:type="dxa"/>
              <w:left w:w="81" w:type="dxa"/>
              <w:bottom w:w="0" w:type="dxa"/>
              <w:right w:w="81" w:type="dxa"/>
            </w:tcMar>
            <w:vAlign w:val="center"/>
            <w:hideMark/>
          </w:tcPr>
          <w:p w14:paraId="0146050D" w14:textId="77777777" w:rsidR="00CA4C53" w:rsidRPr="00835F44" w:rsidRDefault="00CA4C53" w:rsidP="006111EA">
            <w:pPr>
              <w:pStyle w:val="TAC"/>
            </w:pPr>
            <w:r w:rsidRPr="00835F44">
              <w:t>N/A</w:t>
            </w:r>
          </w:p>
        </w:tc>
      </w:tr>
      <w:tr w:rsidR="00CA4C53" w:rsidRPr="00835F44" w14:paraId="184CA1F2" w14:textId="77777777" w:rsidTr="003F2D9C">
        <w:trPr>
          <w:trHeight w:val="270"/>
        </w:trPr>
        <w:tc>
          <w:tcPr>
            <w:tcW w:w="314" w:type="pct"/>
            <w:shd w:val="clear" w:color="auto" w:fill="auto"/>
            <w:tcMar>
              <w:top w:w="15" w:type="dxa"/>
              <w:left w:w="81" w:type="dxa"/>
              <w:bottom w:w="0" w:type="dxa"/>
              <w:right w:w="81" w:type="dxa"/>
            </w:tcMar>
            <w:vAlign w:val="center"/>
            <w:hideMark/>
          </w:tcPr>
          <w:p w14:paraId="06CFE70F" w14:textId="77777777" w:rsidR="00CA4C53" w:rsidRPr="00835F44" w:rsidRDefault="00CA4C53" w:rsidP="006111EA">
            <w:pPr>
              <w:pStyle w:val="TAC"/>
            </w:pPr>
            <w:r w:rsidRPr="00835F44">
              <w:lastRenderedPageBreak/>
              <w:t>30</w:t>
            </w:r>
          </w:p>
        </w:tc>
        <w:tc>
          <w:tcPr>
            <w:tcW w:w="390" w:type="pct"/>
            <w:shd w:val="clear" w:color="auto" w:fill="auto"/>
            <w:tcMar>
              <w:top w:w="15" w:type="dxa"/>
              <w:left w:w="81" w:type="dxa"/>
              <w:bottom w:w="0" w:type="dxa"/>
              <w:right w:w="81" w:type="dxa"/>
            </w:tcMar>
            <w:vAlign w:val="center"/>
            <w:hideMark/>
          </w:tcPr>
          <w:p w14:paraId="70DFEF02" w14:textId="77777777" w:rsidR="00CA4C53" w:rsidRPr="00835F44" w:rsidRDefault="00CA4C53" w:rsidP="006111EA">
            <w:pPr>
              <w:pStyle w:val="TAC"/>
            </w:pPr>
            <w:r w:rsidRPr="00835F44">
              <w:t>11</w:t>
            </w:r>
          </w:p>
        </w:tc>
        <w:tc>
          <w:tcPr>
            <w:tcW w:w="390" w:type="pct"/>
            <w:shd w:val="clear" w:color="auto" w:fill="auto"/>
            <w:tcMar>
              <w:top w:w="15" w:type="dxa"/>
              <w:left w:w="81" w:type="dxa"/>
              <w:bottom w:w="0" w:type="dxa"/>
              <w:right w:w="81" w:type="dxa"/>
            </w:tcMar>
            <w:vAlign w:val="center"/>
            <w:hideMark/>
          </w:tcPr>
          <w:p w14:paraId="59E10148" w14:textId="77777777" w:rsidR="00CA4C53" w:rsidRPr="00835F44" w:rsidRDefault="00CA4C53" w:rsidP="006111EA">
            <w:pPr>
              <w:pStyle w:val="TAC"/>
            </w:pPr>
            <w:r w:rsidRPr="00835F44">
              <w:t>24</w:t>
            </w:r>
          </w:p>
        </w:tc>
        <w:tc>
          <w:tcPr>
            <w:tcW w:w="391" w:type="pct"/>
            <w:shd w:val="clear" w:color="auto" w:fill="auto"/>
            <w:tcMar>
              <w:top w:w="15" w:type="dxa"/>
              <w:left w:w="81" w:type="dxa"/>
              <w:bottom w:w="0" w:type="dxa"/>
              <w:right w:w="81" w:type="dxa"/>
            </w:tcMar>
            <w:vAlign w:val="center"/>
            <w:hideMark/>
          </w:tcPr>
          <w:p w14:paraId="27FB142E" w14:textId="77777777" w:rsidR="00CA4C53" w:rsidRPr="00835F44" w:rsidRDefault="00CA4C53" w:rsidP="006111EA">
            <w:pPr>
              <w:pStyle w:val="TAC"/>
            </w:pPr>
            <w:r w:rsidRPr="00835F44">
              <w:t>38</w:t>
            </w:r>
          </w:p>
        </w:tc>
        <w:tc>
          <w:tcPr>
            <w:tcW w:w="390" w:type="pct"/>
            <w:shd w:val="clear" w:color="auto" w:fill="auto"/>
            <w:tcMar>
              <w:top w:w="15" w:type="dxa"/>
              <w:left w:w="81" w:type="dxa"/>
              <w:bottom w:w="0" w:type="dxa"/>
              <w:right w:w="81" w:type="dxa"/>
            </w:tcMar>
            <w:vAlign w:val="center"/>
            <w:hideMark/>
          </w:tcPr>
          <w:p w14:paraId="6641E733" w14:textId="77777777" w:rsidR="00CA4C53" w:rsidRPr="00835F44" w:rsidRDefault="00CA4C53" w:rsidP="006111EA">
            <w:pPr>
              <w:pStyle w:val="TAC"/>
            </w:pPr>
            <w:r w:rsidRPr="00835F44">
              <w:t>51</w:t>
            </w:r>
          </w:p>
        </w:tc>
        <w:tc>
          <w:tcPr>
            <w:tcW w:w="390" w:type="pct"/>
            <w:shd w:val="clear" w:color="auto" w:fill="auto"/>
            <w:tcMar>
              <w:top w:w="15" w:type="dxa"/>
              <w:left w:w="81" w:type="dxa"/>
              <w:bottom w:w="0" w:type="dxa"/>
              <w:right w:w="81" w:type="dxa"/>
            </w:tcMar>
            <w:vAlign w:val="center"/>
            <w:hideMark/>
          </w:tcPr>
          <w:p w14:paraId="094F7C1A" w14:textId="77777777" w:rsidR="00CA4C53" w:rsidRPr="00835F44" w:rsidRDefault="00CA4C53" w:rsidP="006111EA">
            <w:pPr>
              <w:pStyle w:val="TAC"/>
            </w:pPr>
            <w:r w:rsidRPr="00835F44">
              <w:t>65</w:t>
            </w:r>
          </w:p>
        </w:tc>
        <w:tc>
          <w:tcPr>
            <w:tcW w:w="391" w:type="pct"/>
            <w:vAlign w:val="center"/>
          </w:tcPr>
          <w:p w14:paraId="4958AC7D" w14:textId="77777777" w:rsidR="00CA4C53" w:rsidRPr="00835F44" w:rsidRDefault="00CA4C53" w:rsidP="006111EA">
            <w:pPr>
              <w:pStyle w:val="TAC"/>
            </w:pPr>
            <w:r w:rsidRPr="00835F44">
              <w:t>78</w:t>
            </w:r>
          </w:p>
        </w:tc>
        <w:tc>
          <w:tcPr>
            <w:tcW w:w="390" w:type="pct"/>
            <w:shd w:val="clear" w:color="auto" w:fill="auto"/>
            <w:tcMar>
              <w:top w:w="15" w:type="dxa"/>
              <w:left w:w="81" w:type="dxa"/>
              <w:bottom w:w="0" w:type="dxa"/>
              <w:right w:w="81" w:type="dxa"/>
            </w:tcMar>
            <w:vAlign w:val="center"/>
            <w:hideMark/>
          </w:tcPr>
          <w:p w14:paraId="69DE1658" w14:textId="77777777" w:rsidR="00CA4C53" w:rsidRPr="00835F44" w:rsidRDefault="00CA4C53" w:rsidP="006111EA">
            <w:pPr>
              <w:pStyle w:val="TAC"/>
            </w:pPr>
            <w:r w:rsidRPr="00835F44">
              <w:t>106</w:t>
            </w:r>
          </w:p>
        </w:tc>
        <w:tc>
          <w:tcPr>
            <w:tcW w:w="390" w:type="pct"/>
            <w:shd w:val="clear" w:color="auto" w:fill="auto"/>
            <w:tcMar>
              <w:top w:w="15" w:type="dxa"/>
              <w:left w:w="81" w:type="dxa"/>
              <w:bottom w:w="0" w:type="dxa"/>
              <w:right w:w="81" w:type="dxa"/>
            </w:tcMar>
            <w:vAlign w:val="center"/>
            <w:hideMark/>
          </w:tcPr>
          <w:p w14:paraId="080C0D22" w14:textId="77777777" w:rsidR="00CA4C53" w:rsidRPr="00835F44" w:rsidRDefault="00CA4C53" w:rsidP="006111EA">
            <w:pPr>
              <w:pStyle w:val="TAC"/>
            </w:pPr>
            <w:r w:rsidRPr="00835F44">
              <w:t>133</w:t>
            </w:r>
          </w:p>
        </w:tc>
        <w:tc>
          <w:tcPr>
            <w:tcW w:w="391" w:type="pct"/>
            <w:shd w:val="clear" w:color="auto" w:fill="auto"/>
            <w:tcMar>
              <w:top w:w="15" w:type="dxa"/>
              <w:left w:w="81" w:type="dxa"/>
              <w:bottom w:w="0" w:type="dxa"/>
              <w:right w:w="81" w:type="dxa"/>
            </w:tcMar>
            <w:vAlign w:val="center"/>
            <w:hideMark/>
          </w:tcPr>
          <w:p w14:paraId="516078B0" w14:textId="77777777" w:rsidR="00CA4C53" w:rsidRPr="00835F44" w:rsidRDefault="00CA4C53" w:rsidP="006111EA">
            <w:pPr>
              <w:pStyle w:val="TAC"/>
            </w:pPr>
            <w:r w:rsidRPr="00835F44">
              <w:t>162</w:t>
            </w:r>
          </w:p>
        </w:tc>
        <w:tc>
          <w:tcPr>
            <w:tcW w:w="390" w:type="pct"/>
            <w:shd w:val="clear" w:color="auto" w:fill="auto"/>
            <w:tcMar>
              <w:top w:w="15" w:type="dxa"/>
              <w:left w:w="81" w:type="dxa"/>
              <w:bottom w:w="0" w:type="dxa"/>
              <w:right w:w="81" w:type="dxa"/>
            </w:tcMar>
            <w:vAlign w:val="center"/>
            <w:hideMark/>
          </w:tcPr>
          <w:p w14:paraId="7D02DFA3" w14:textId="77777777" w:rsidR="00CA4C53" w:rsidRPr="00835F44" w:rsidRDefault="00CA4C53" w:rsidP="006111EA">
            <w:pPr>
              <w:pStyle w:val="TAC"/>
            </w:pPr>
            <w:r w:rsidRPr="00835F44">
              <w:t>217</w:t>
            </w:r>
          </w:p>
        </w:tc>
        <w:tc>
          <w:tcPr>
            <w:tcW w:w="390" w:type="pct"/>
          </w:tcPr>
          <w:p w14:paraId="724A5909" w14:textId="77777777" w:rsidR="00CA4C53" w:rsidRPr="00835F44" w:rsidRDefault="00CA4C53" w:rsidP="006111EA">
            <w:pPr>
              <w:pStyle w:val="TAC"/>
            </w:pPr>
            <w:r w:rsidRPr="00835F44">
              <w:t>245</w:t>
            </w:r>
          </w:p>
        </w:tc>
        <w:tc>
          <w:tcPr>
            <w:tcW w:w="393" w:type="pct"/>
            <w:shd w:val="clear" w:color="auto" w:fill="auto"/>
            <w:tcMar>
              <w:top w:w="15" w:type="dxa"/>
              <w:left w:w="81" w:type="dxa"/>
              <w:bottom w:w="0" w:type="dxa"/>
              <w:right w:w="81" w:type="dxa"/>
            </w:tcMar>
            <w:vAlign w:val="center"/>
            <w:hideMark/>
          </w:tcPr>
          <w:p w14:paraId="2946B2F8" w14:textId="77777777" w:rsidR="00CA4C53" w:rsidRPr="00835F44" w:rsidRDefault="00CA4C53" w:rsidP="006111EA">
            <w:pPr>
              <w:pStyle w:val="TAC"/>
            </w:pPr>
            <w:r w:rsidRPr="00835F44">
              <w:t>273</w:t>
            </w:r>
          </w:p>
        </w:tc>
      </w:tr>
      <w:tr w:rsidR="00CA4C53" w:rsidRPr="00835F44" w14:paraId="03276D87" w14:textId="77777777" w:rsidTr="003F2D9C">
        <w:trPr>
          <w:trHeight w:val="257"/>
        </w:trPr>
        <w:tc>
          <w:tcPr>
            <w:tcW w:w="314" w:type="pct"/>
            <w:shd w:val="clear" w:color="auto" w:fill="auto"/>
            <w:tcMar>
              <w:top w:w="15" w:type="dxa"/>
              <w:left w:w="81" w:type="dxa"/>
              <w:bottom w:w="0" w:type="dxa"/>
              <w:right w:w="81" w:type="dxa"/>
            </w:tcMar>
            <w:vAlign w:val="center"/>
            <w:hideMark/>
          </w:tcPr>
          <w:p w14:paraId="4EED9030" w14:textId="77777777" w:rsidR="00CA4C53" w:rsidRPr="00835F44" w:rsidRDefault="00CA4C53" w:rsidP="006111EA">
            <w:pPr>
              <w:pStyle w:val="TAC"/>
            </w:pPr>
            <w:r w:rsidRPr="00835F44">
              <w:t>60</w:t>
            </w:r>
          </w:p>
        </w:tc>
        <w:tc>
          <w:tcPr>
            <w:tcW w:w="390" w:type="pct"/>
            <w:shd w:val="clear" w:color="auto" w:fill="auto"/>
            <w:tcMar>
              <w:top w:w="15" w:type="dxa"/>
              <w:left w:w="81" w:type="dxa"/>
              <w:bottom w:w="0" w:type="dxa"/>
              <w:right w:w="81" w:type="dxa"/>
            </w:tcMar>
            <w:vAlign w:val="center"/>
            <w:hideMark/>
          </w:tcPr>
          <w:p w14:paraId="0AC16206" w14:textId="77777777" w:rsidR="00CA4C53" w:rsidRPr="00835F44" w:rsidRDefault="00CA4C53" w:rsidP="006111EA">
            <w:pPr>
              <w:pStyle w:val="TAC"/>
            </w:pPr>
            <w:r w:rsidRPr="00835F44">
              <w:t>N/A</w:t>
            </w:r>
          </w:p>
        </w:tc>
        <w:tc>
          <w:tcPr>
            <w:tcW w:w="390" w:type="pct"/>
            <w:shd w:val="clear" w:color="auto" w:fill="auto"/>
            <w:tcMar>
              <w:top w:w="15" w:type="dxa"/>
              <w:left w:w="81" w:type="dxa"/>
              <w:bottom w:w="0" w:type="dxa"/>
              <w:right w:w="81" w:type="dxa"/>
            </w:tcMar>
            <w:vAlign w:val="center"/>
            <w:hideMark/>
          </w:tcPr>
          <w:p w14:paraId="37DA38D4" w14:textId="77777777" w:rsidR="00CA4C53" w:rsidRPr="00835F44" w:rsidRDefault="00CA4C53" w:rsidP="006111EA">
            <w:pPr>
              <w:pStyle w:val="TAC"/>
            </w:pPr>
            <w:r w:rsidRPr="00835F44">
              <w:t>11</w:t>
            </w:r>
          </w:p>
        </w:tc>
        <w:tc>
          <w:tcPr>
            <w:tcW w:w="391" w:type="pct"/>
            <w:shd w:val="clear" w:color="auto" w:fill="auto"/>
            <w:tcMar>
              <w:top w:w="15" w:type="dxa"/>
              <w:left w:w="81" w:type="dxa"/>
              <w:bottom w:w="0" w:type="dxa"/>
              <w:right w:w="81" w:type="dxa"/>
            </w:tcMar>
            <w:vAlign w:val="center"/>
            <w:hideMark/>
          </w:tcPr>
          <w:p w14:paraId="49C2DCC8" w14:textId="77777777" w:rsidR="00CA4C53" w:rsidRPr="00835F44" w:rsidRDefault="00CA4C53" w:rsidP="006111EA">
            <w:pPr>
              <w:pStyle w:val="TAC"/>
            </w:pPr>
            <w:r w:rsidRPr="00835F44">
              <w:t>18</w:t>
            </w:r>
          </w:p>
        </w:tc>
        <w:tc>
          <w:tcPr>
            <w:tcW w:w="390" w:type="pct"/>
            <w:shd w:val="clear" w:color="auto" w:fill="auto"/>
            <w:tcMar>
              <w:top w:w="15" w:type="dxa"/>
              <w:left w:w="81" w:type="dxa"/>
              <w:bottom w:w="0" w:type="dxa"/>
              <w:right w:w="81" w:type="dxa"/>
            </w:tcMar>
            <w:vAlign w:val="center"/>
            <w:hideMark/>
          </w:tcPr>
          <w:p w14:paraId="539CAE3C" w14:textId="77777777" w:rsidR="00CA4C53" w:rsidRPr="00835F44" w:rsidRDefault="00CA4C53" w:rsidP="006111EA">
            <w:pPr>
              <w:pStyle w:val="TAC"/>
            </w:pPr>
            <w:r w:rsidRPr="00835F44">
              <w:t>24</w:t>
            </w:r>
          </w:p>
        </w:tc>
        <w:tc>
          <w:tcPr>
            <w:tcW w:w="390" w:type="pct"/>
            <w:shd w:val="clear" w:color="auto" w:fill="auto"/>
            <w:tcMar>
              <w:top w:w="15" w:type="dxa"/>
              <w:left w:w="81" w:type="dxa"/>
              <w:bottom w:w="0" w:type="dxa"/>
              <w:right w:w="81" w:type="dxa"/>
            </w:tcMar>
            <w:vAlign w:val="center"/>
            <w:hideMark/>
          </w:tcPr>
          <w:p w14:paraId="3CD51BDF" w14:textId="77777777" w:rsidR="00CA4C53" w:rsidRPr="00835F44" w:rsidRDefault="00CA4C53" w:rsidP="006111EA">
            <w:pPr>
              <w:pStyle w:val="TAC"/>
            </w:pPr>
            <w:r w:rsidRPr="00835F44">
              <w:t>31</w:t>
            </w:r>
          </w:p>
        </w:tc>
        <w:tc>
          <w:tcPr>
            <w:tcW w:w="391" w:type="pct"/>
            <w:vAlign w:val="center"/>
          </w:tcPr>
          <w:p w14:paraId="569B1F50" w14:textId="77777777" w:rsidR="00CA4C53" w:rsidRPr="00835F44" w:rsidRDefault="00CA4C53" w:rsidP="006111EA">
            <w:pPr>
              <w:pStyle w:val="TAC"/>
            </w:pPr>
            <w:r w:rsidRPr="00835F44">
              <w:t>38</w:t>
            </w:r>
          </w:p>
        </w:tc>
        <w:tc>
          <w:tcPr>
            <w:tcW w:w="390" w:type="pct"/>
            <w:shd w:val="clear" w:color="auto" w:fill="auto"/>
            <w:tcMar>
              <w:top w:w="15" w:type="dxa"/>
              <w:left w:w="81" w:type="dxa"/>
              <w:bottom w:w="0" w:type="dxa"/>
              <w:right w:w="81" w:type="dxa"/>
            </w:tcMar>
            <w:vAlign w:val="center"/>
            <w:hideMark/>
          </w:tcPr>
          <w:p w14:paraId="180D3015" w14:textId="77777777" w:rsidR="00CA4C53" w:rsidRPr="00835F44" w:rsidRDefault="00CA4C53" w:rsidP="006111EA">
            <w:pPr>
              <w:pStyle w:val="TAC"/>
            </w:pPr>
            <w:r w:rsidRPr="00835F44">
              <w:t>51</w:t>
            </w:r>
          </w:p>
        </w:tc>
        <w:tc>
          <w:tcPr>
            <w:tcW w:w="390" w:type="pct"/>
            <w:shd w:val="clear" w:color="auto" w:fill="auto"/>
            <w:tcMar>
              <w:top w:w="15" w:type="dxa"/>
              <w:left w:w="81" w:type="dxa"/>
              <w:bottom w:w="0" w:type="dxa"/>
              <w:right w:w="81" w:type="dxa"/>
            </w:tcMar>
            <w:vAlign w:val="center"/>
            <w:hideMark/>
          </w:tcPr>
          <w:p w14:paraId="4CFA5E4F" w14:textId="77777777" w:rsidR="00CA4C53" w:rsidRPr="00835F44" w:rsidRDefault="00CA4C53" w:rsidP="006111EA">
            <w:pPr>
              <w:pStyle w:val="TAC"/>
            </w:pPr>
            <w:r w:rsidRPr="00835F44">
              <w:t>65</w:t>
            </w:r>
          </w:p>
        </w:tc>
        <w:tc>
          <w:tcPr>
            <w:tcW w:w="391" w:type="pct"/>
            <w:shd w:val="clear" w:color="auto" w:fill="auto"/>
            <w:tcMar>
              <w:top w:w="15" w:type="dxa"/>
              <w:left w:w="81" w:type="dxa"/>
              <w:bottom w:w="0" w:type="dxa"/>
              <w:right w:w="81" w:type="dxa"/>
            </w:tcMar>
            <w:vAlign w:val="center"/>
            <w:hideMark/>
          </w:tcPr>
          <w:p w14:paraId="3C00DDE2" w14:textId="77777777" w:rsidR="00CA4C53" w:rsidRPr="00835F44" w:rsidRDefault="00CA4C53" w:rsidP="006111EA">
            <w:pPr>
              <w:pStyle w:val="TAC"/>
            </w:pPr>
            <w:r w:rsidRPr="00835F44">
              <w:t>79</w:t>
            </w:r>
          </w:p>
        </w:tc>
        <w:tc>
          <w:tcPr>
            <w:tcW w:w="390" w:type="pct"/>
            <w:shd w:val="clear" w:color="auto" w:fill="auto"/>
            <w:tcMar>
              <w:top w:w="15" w:type="dxa"/>
              <w:left w:w="81" w:type="dxa"/>
              <w:bottom w:w="0" w:type="dxa"/>
              <w:right w:w="81" w:type="dxa"/>
            </w:tcMar>
            <w:vAlign w:val="center"/>
            <w:hideMark/>
          </w:tcPr>
          <w:p w14:paraId="084CF122" w14:textId="77777777" w:rsidR="00CA4C53" w:rsidRPr="00835F44" w:rsidRDefault="00CA4C53" w:rsidP="006111EA">
            <w:pPr>
              <w:pStyle w:val="TAC"/>
            </w:pPr>
            <w:r w:rsidRPr="00835F44">
              <w:t>107</w:t>
            </w:r>
          </w:p>
        </w:tc>
        <w:tc>
          <w:tcPr>
            <w:tcW w:w="390" w:type="pct"/>
          </w:tcPr>
          <w:p w14:paraId="0ACB6A84" w14:textId="77777777" w:rsidR="00CA4C53" w:rsidRPr="00835F44" w:rsidRDefault="00CA4C53" w:rsidP="006111EA">
            <w:pPr>
              <w:pStyle w:val="TAC"/>
            </w:pPr>
            <w:r w:rsidRPr="00835F44">
              <w:t>121</w:t>
            </w:r>
          </w:p>
        </w:tc>
        <w:tc>
          <w:tcPr>
            <w:tcW w:w="393" w:type="pct"/>
            <w:shd w:val="clear" w:color="auto" w:fill="auto"/>
            <w:tcMar>
              <w:top w:w="15" w:type="dxa"/>
              <w:left w:w="81" w:type="dxa"/>
              <w:bottom w:w="0" w:type="dxa"/>
              <w:right w:w="81" w:type="dxa"/>
            </w:tcMar>
            <w:vAlign w:val="center"/>
            <w:hideMark/>
          </w:tcPr>
          <w:p w14:paraId="38C1F02B" w14:textId="77777777" w:rsidR="00CA4C53" w:rsidRPr="00835F44" w:rsidRDefault="00CA4C53" w:rsidP="006111EA">
            <w:pPr>
              <w:pStyle w:val="TAC"/>
            </w:pPr>
            <w:r w:rsidRPr="00835F44">
              <w:t>135</w:t>
            </w:r>
          </w:p>
        </w:tc>
      </w:tr>
    </w:tbl>
    <w:p w14:paraId="1AA18799" w14:textId="77777777" w:rsidR="00CA4C53" w:rsidRPr="00835F44" w:rsidRDefault="00CA4C53" w:rsidP="00CA4C53">
      <w:pPr>
        <w:rPr>
          <w:rFonts w:eastAsia="Yu Mincho"/>
        </w:rPr>
      </w:pPr>
    </w:p>
    <w:p w14:paraId="41DBAADD" w14:textId="77777777" w:rsidR="00CA4C53" w:rsidRPr="00835F44" w:rsidRDefault="00CA4C53" w:rsidP="00CA4C53">
      <w:pPr>
        <w:pStyle w:val="30"/>
        <w:rPr>
          <w:rFonts w:eastAsia="Yu Mincho"/>
        </w:rPr>
      </w:pPr>
      <w:bookmarkStart w:id="130" w:name="_Toc21342855"/>
      <w:bookmarkStart w:id="131" w:name="_Toc29769816"/>
      <w:bookmarkStart w:id="132" w:name="_Toc29799315"/>
      <w:bookmarkStart w:id="133" w:name="_Toc37254539"/>
      <w:bookmarkStart w:id="134" w:name="_Toc37255182"/>
      <w:r w:rsidRPr="00835F44">
        <w:rPr>
          <w:rFonts w:eastAsia="Yu Mincho"/>
        </w:rPr>
        <w:t>5.3.3</w:t>
      </w:r>
      <w:r w:rsidRPr="00835F44">
        <w:rPr>
          <w:rFonts w:eastAsia="Yu Mincho"/>
        </w:rPr>
        <w:tab/>
        <w:t>Minimum guardband and transmission bandwidth configuration</w:t>
      </w:r>
      <w:bookmarkEnd w:id="130"/>
      <w:bookmarkEnd w:id="131"/>
      <w:bookmarkEnd w:id="132"/>
      <w:bookmarkEnd w:id="133"/>
      <w:bookmarkEnd w:id="134"/>
    </w:p>
    <w:p w14:paraId="2336A632" w14:textId="77777777" w:rsidR="00CA4C53" w:rsidRPr="00835F44" w:rsidRDefault="00CA4C53" w:rsidP="00CA4C53">
      <w:pPr>
        <w:rPr>
          <w:rFonts w:eastAsia="Yu Mincho"/>
        </w:rPr>
      </w:pPr>
      <w:r w:rsidRPr="00835F44">
        <w:rPr>
          <w:rFonts w:eastAsia="Yu Mincho"/>
        </w:rPr>
        <w:t>The minimum guardband for each UE channel bandwidth and SCS is specified in Table 5.3.3-1,</w:t>
      </w:r>
    </w:p>
    <w:p w14:paraId="029291B4" w14:textId="77777777" w:rsidR="00CA4C53" w:rsidRPr="00835F44" w:rsidRDefault="00CA4C53" w:rsidP="00CA4C53">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135" w:author="ZTE-Ma Zhifeng" w:date="2020-05-13T23:08:00Z">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29"/>
        <w:gridCol w:w="811"/>
        <w:gridCol w:w="813"/>
        <w:gridCol w:w="811"/>
        <w:gridCol w:w="813"/>
        <w:gridCol w:w="810"/>
        <w:gridCol w:w="812"/>
        <w:gridCol w:w="810"/>
        <w:gridCol w:w="812"/>
        <w:gridCol w:w="810"/>
        <w:gridCol w:w="812"/>
        <w:gridCol w:w="810"/>
        <w:gridCol w:w="810"/>
        <w:tblGridChange w:id="136">
          <w:tblGrid>
            <w:gridCol w:w="5"/>
            <w:gridCol w:w="624"/>
            <w:gridCol w:w="5"/>
            <w:gridCol w:w="806"/>
            <w:gridCol w:w="5"/>
            <w:gridCol w:w="808"/>
            <w:gridCol w:w="5"/>
            <w:gridCol w:w="806"/>
            <w:gridCol w:w="5"/>
            <w:gridCol w:w="808"/>
            <w:gridCol w:w="5"/>
            <w:gridCol w:w="805"/>
            <w:gridCol w:w="5"/>
            <w:gridCol w:w="807"/>
            <w:gridCol w:w="5"/>
            <w:gridCol w:w="805"/>
            <w:gridCol w:w="5"/>
            <w:gridCol w:w="807"/>
            <w:gridCol w:w="5"/>
            <w:gridCol w:w="805"/>
            <w:gridCol w:w="5"/>
            <w:gridCol w:w="807"/>
            <w:gridCol w:w="5"/>
            <w:gridCol w:w="805"/>
            <w:gridCol w:w="5"/>
            <w:gridCol w:w="805"/>
            <w:gridCol w:w="5"/>
          </w:tblGrid>
        </w:tblGridChange>
      </w:tblGrid>
      <w:tr w:rsidR="006111EA" w:rsidRPr="00835F44" w14:paraId="42BC884B" w14:textId="77777777" w:rsidTr="006111EA">
        <w:trPr>
          <w:trHeight w:val="255"/>
          <w:ins w:id="137" w:author="ZTE-Ma Zhifeng" w:date="2020-05-13T23:04:00Z"/>
          <w:trPrChange w:id="138" w:author="ZTE-Ma Zhifeng" w:date="2020-05-13T23:08:00Z">
            <w:trPr>
              <w:gridAfter w:val="0"/>
              <w:trHeight w:val="449"/>
            </w:trPr>
          </w:trPrChange>
        </w:trPr>
        <w:tc>
          <w:tcPr>
            <w:tcW w:w="5000" w:type="pct"/>
            <w:gridSpan w:val="13"/>
            <w:shd w:val="clear" w:color="auto" w:fill="auto"/>
            <w:tcMar>
              <w:top w:w="15" w:type="dxa"/>
              <w:left w:w="81" w:type="dxa"/>
              <w:bottom w:w="0" w:type="dxa"/>
              <w:right w:w="81" w:type="dxa"/>
            </w:tcMar>
            <w:vAlign w:val="center"/>
            <w:tcPrChange w:id="139" w:author="ZTE-Ma Zhifeng" w:date="2020-05-13T23:08:00Z">
              <w:tcPr>
                <w:tcW w:w="5000" w:type="pct"/>
                <w:gridSpan w:val="26"/>
                <w:shd w:val="clear" w:color="auto" w:fill="auto"/>
                <w:tcMar>
                  <w:top w:w="15" w:type="dxa"/>
                  <w:left w:w="81" w:type="dxa"/>
                  <w:bottom w:w="0" w:type="dxa"/>
                  <w:right w:w="81" w:type="dxa"/>
                </w:tcMar>
                <w:vAlign w:val="center"/>
              </w:tcPr>
            </w:tcPrChange>
          </w:tcPr>
          <w:p w14:paraId="4BEC4915" w14:textId="77777777" w:rsidR="006111EA" w:rsidRPr="00835F44" w:rsidRDefault="006111EA" w:rsidP="006111EA">
            <w:pPr>
              <w:pStyle w:val="TAH"/>
              <w:rPr>
                <w:ins w:id="140" w:author="ZTE-Ma Zhifeng" w:date="2020-05-13T23:04:00Z"/>
                <w:lang w:eastAsia="zh-CN"/>
              </w:rPr>
            </w:pPr>
            <w:ins w:id="141" w:author="ZTE-Ma Zhifeng" w:date="2020-05-13T23:05:00Z">
              <w:r>
                <w:rPr>
                  <w:rFonts w:hint="eastAsia"/>
                  <w:lang w:eastAsia="zh-CN"/>
                </w:rPr>
                <w:t xml:space="preserve">SCS / </w:t>
              </w:r>
              <w:r>
                <w:rPr>
                  <w:lang w:eastAsia="zh-CN"/>
                </w:rPr>
                <w:t>UE channel bandwidth / Minimum guardband</w:t>
              </w:r>
            </w:ins>
          </w:p>
        </w:tc>
      </w:tr>
      <w:tr w:rsidR="006111EA" w:rsidRPr="00835F44" w14:paraId="20E688B9" w14:textId="77777777" w:rsidTr="006111EA">
        <w:trPr>
          <w:trHeight w:val="255"/>
          <w:ins w:id="142" w:author="ZTE-Ma Zhifeng" w:date="2020-05-13T23:04:00Z"/>
          <w:trPrChange w:id="143" w:author="ZTE-Ma Zhifeng" w:date="2020-05-13T23:08:00Z">
            <w:trPr>
              <w:gridAfter w:val="0"/>
              <w:trHeight w:val="449"/>
            </w:trPr>
          </w:trPrChange>
        </w:trPr>
        <w:tc>
          <w:tcPr>
            <w:tcW w:w="303" w:type="pct"/>
            <w:vMerge w:val="restart"/>
            <w:shd w:val="clear" w:color="auto" w:fill="auto"/>
            <w:tcMar>
              <w:top w:w="15" w:type="dxa"/>
              <w:left w:w="81" w:type="dxa"/>
              <w:bottom w:w="0" w:type="dxa"/>
              <w:right w:w="81" w:type="dxa"/>
            </w:tcMar>
            <w:vAlign w:val="center"/>
            <w:tcPrChange w:id="144" w:author="ZTE-Ma Zhifeng" w:date="2020-05-13T23:08:00Z">
              <w:tcPr>
                <w:tcW w:w="303" w:type="pct"/>
                <w:gridSpan w:val="2"/>
                <w:vMerge w:val="restart"/>
                <w:shd w:val="clear" w:color="auto" w:fill="auto"/>
                <w:tcMar>
                  <w:top w:w="15" w:type="dxa"/>
                  <w:left w:w="81" w:type="dxa"/>
                  <w:bottom w:w="0" w:type="dxa"/>
                  <w:right w:w="81" w:type="dxa"/>
                </w:tcMar>
                <w:vAlign w:val="center"/>
              </w:tcPr>
            </w:tcPrChange>
          </w:tcPr>
          <w:p w14:paraId="55C571AC" w14:textId="77777777" w:rsidR="006111EA" w:rsidRPr="00835F44" w:rsidRDefault="006111EA" w:rsidP="006111EA">
            <w:pPr>
              <w:pStyle w:val="TAH"/>
              <w:rPr>
                <w:ins w:id="145" w:author="ZTE-Ma Zhifeng" w:date="2020-05-13T23:04:00Z"/>
                <w:lang w:eastAsia="zh-CN"/>
              </w:rPr>
            </w:pPr>
            <w:ins w:id="146" w:author="ZTE-Ma Zhifeng" w:date="2020-05-13T23:06:00Z">
              <w:r>
                <w:rPr>
                  <w:rFonts w:hint="eastAsia"/>
                  <w:lang w:eastAsia="zh-CN"/>
                </w:rPr>
                <w:t>SC</w:t>
              </w:r>
              <w:r>
                <w:rPr>
                  <w:lang w:eastAsia="zh-CN"/>
                </w:rPr>
                <w:t>S (kHz)</w:t>
              </w:r>
            </w:ins>
          </w:p>
        </w:tc>
        <w:tc>
          <w:tcPr>
            <w:tcW w:w="4697" w:type="pct"/>
            <w:gridSpan w:val="12"/>
            <w:shd w:val="clear" w:color="auto" w:fill="auto"/>
            <w:tcMar>
              <w:top w:w="15" w:type="dxa"/>
              <w:left w:w="81" w:type="dxa"/>
              <w:bottom w:w="0" w:type="dxa"/>
              <w:right w:w="81" w:type="dxa"/>
            </w:tcMar>
            <w:vAlign w:val="center"/>
            <w:tcPrChange w:id="147" w:author="ZTE-Ma Zhifeng" w:date="2020-05-13T23:08:00Z">
              <w:tcPr>
                <w:tcW w:w="4697" w:type="pct"/>
                <w:gridSpan w:val="24"/>
                <w:shd w:val="clear" w:color="auto" w:fill="auto"/>
                <w:tcMar>
                  <w:top w:w="15" w:type="dxa"/>
                  <w:left w:w="81" w:type="dxa"/>
                  <w:bottom w:w="0" w:type="dxa"/>
                  <w:right w:w="81" w:type="dxa"/>
                </w:tcMar>
                <w:vAlign w:val="center"/>
              </w:tcPr>
            </w:tcPrChange>
          </w:tcPr>
          <w:p w14:paraId="12A6B7D1" w14:textId="77777777" w:rsidR="006111EA" w:rsidRPr="00835F44" w:rsidRDefault="006111EA" w:rsidP="006111EA">
            <w:pPr>
              <w:pStyle w:val="TAH"/>
              <w:rPr>
                <w:ins w:id="148" w:author="ZTE-Ma Zhifeng" w:date="2020-05-13T23:04:00Z"/>
                <w:lang w:eastAsia="zh-CN"/>
              </w:rPr>
            </w:pPr>
            <w:ins w:id="149" w:author="ZTE-Ma Zhifeng" w:date="2020-05-13T23:06:00Z">
              <w:r>
                <w:rPr>
                  <w:rFonts w:hint="eastAsia"/>
                  <w:lang w:eastAsia="zh-CN"/>
                </w:rPr>
                <w:t>UE Chan</w:t>
              </w:r>
              <w:r>
                <w:rPr>
                  <w:lang w:eastAsia="zh-CN"/>
                </w:rPr>
                <w:t>nel bandwidth (</w:t>
              </w:r>
            </w:ins>
            <w:ins w:id="150" w:author="ZTE-Ma Zhifeng" w:date="2020-05-13T23:08:00Z">
              <w:r>
                <w:rPr>
                  <w:lang w:eastAsia="zh-CN"/>
                </w:rPr>
                <w:t>MHz</w:t>
              </w:r>
            </w:ins>
            <w:ins w:id="151" w:author="ZTE-Ma Zhifeng" w:date="2020-05-13T23:06:00Z">
              <w:r>
                <w:rPr>
                  <w:lang w:eastAsia="zh-CN"/>
                </w:rPr>
                <w:t>)</w:t>
              </w:r>
            </w:ins>
          </w:p>
        </w:tc>
      </w:tr>
      <w:tr w:rsidR="006111EA" w:rsidRPr="00835F44" w14:paraId="4F7CB842" w14:textId="77777777" w:rsidTr="006111EA">
        <w:trPr>
          <w:trHeight w:val="255"/>
          <w:ins w:id="152" w:author="ZTE-Ma Zhifeng" w:date="2020-05-13T23:04:00Z"/>
          <w:trPrChange w:id="153" w:author="ZTE-Ma Zhifeng" w:date="2020-05-13T23:09:00Z">
            <w:trPr>
              <w:gridAfter w:val="0"/>
              <w:trHeight w:val="449"/>
            </w:trPr>
          </w:trPrChange>
        </w:trPr>
        <w:tc>
          <w:tcPr>
            <w:tcW w:w="303" w:type="pct"/>
            <w:vMerge/>
            <w:shd w:val="clear" w:color="auto" w:fill="auto"/>
            <w:tcMar>
              <w:top w:w="15" w:type="dxa"/>
              <w:left w:w="81" w:type="dxa"/>
              <w:bottom w:w="0" w:type="dxa"/>
              <w:right w:w="81" w:type="dxa"/>
            </w:tcMar>
            <w:vAlign w:val="center"/>
            <w:tcPrChange w:id="154" w:author="ZTE-Ma Zhifeng" w:date="2020-05-13T23:09:00Z">
              <w:tcPr>
                <w:tcW w:w="303" w:type="pct"/>
                <w:gridSpan w:val="2"/>
                <w:vMerge/>
                <w:shd w:val="clear" w:color="auto" w:fill="auto"/>
                <w:tcMar>
                  <w:top w:w="15" w:type="dxa"/>
                  <w:left w:w="81" w:type="dxa"/>
                  <w:bottom w:w="0" w:type="dxa"/>
                  <w:right w:w="81" w:type="dxa"/>
                </w:tcMar>
                <w:vAlign w:val="center"/>
              </w:tcPr>
            </w:tcPrChange>
          </w:tcPr>
          <w:p w14:paraId="4717D2BC" w14:textId="77777777" w:rsidR="006111EA" w:rsidRPr="00835F44" w:rsidRDefault="006111EA" w:rsidP="006111EA">
            <w:pPr>
              <w:pStyle w:val="TAH"/>
              <w:rPr>
                <w:ins w:id="155" w:author="ZTE-Ma Zhifeng" w:date="2020-05-13T23:04:00Z"/>
              </w:rPr>
            </w:pPr>
          </w:p>
        </w:tc>
        <w:tc>
          <w:tcPr>
            <w:tcW w:w="391" w:type="pct"/>
            <w:shd w:val="clear" w:color="auto" w:fill="auto"/>
            <w:tcMar>
              <w:top w:w="15" w:type="dxa"/>
              <w:left w:w="81" w:type="dxa"/>
              <w:bottom w:w="0" w:type="dxa"/>
              <w:right w:w="81" w:type="dxa"/>
            </w:tcMar>
            <w:vAlign w:val="center"/>
            <w:tcPrChange w:id="156" w:author="ZTE-Ma Zhifeng" w:date="2020-05-13T23:09:00Z">
              <w:tcPr>
                <w:tcW w:w="391" w:type="pct"/>
                <w:gridSpan w:val="2"/>
                <w:shd w:val="clear" w:color="auto" w:fill="auto"/>
                <w:tcMar>
                  <w:top w:w="15" w:type="dxa"/>
                  <w:left w:w="81" w:type="dxa"/>
                  <w:bottom w:w="0" w:type="dxa"/>
                  <w:right w:w="81" w:type="dxa"/>
                </w:tcMar>
                <w:vAlign w:val="center"/>
              </w:tcPr>
            </w:tcPrChange>
          </w:tcPr>
          <w:p w14:paraId="77FC529B" w14:textId="77777777" w:rsidR="006111EA" w:rsidRPr="00835F44" w:rsidRDefault="006111EA" w:rsidP="006111EA">
            <w:pPr>
              <w:pStyle w:val="TAH"/>
              <w:rPr>
                <w:ins w:id="157" w:author="ZTE-Ma Zhifeng" w:date="2020-05-13T23:04:00Z"/>
                <w:lang w:eastAsia="zh-CN"/>
              </w:rPr>
            </w:pPr>
            <w:ins w:id="158" w:author="ZTE-Ma Zhifeng" w:date="2020-05-13T23:09:00Z">
              <w:r>
                <w:rPr>
                  <w:rFonts w:hint="eastAsia"/>
                  <w:lang w:eastAsia="zh-CN"/>
                </w:rPr>
                <w:t>5</w:t>
              </w:r>
            </w:ins>
          </w:p>
        </w:tc>
        <w:tc>
          <w:tcPr>
            <w:tcW w:w="392" w:type="pct"/>
            <w:shd w:val="clear" w:color="auto" w:fill="auto"/>
            <w:tcMar>
              <w:top w:w="15" w:type="dxa"/>
              <w:left w:w="81" w:type="dxa"/>
              <w:bottom w:w="0" w:type="dxa"/>
              <w:right w:w="81" w:type="dxa"/>
            </w:tcMar>
            <w:vAlign w:val="center"/>
            <w:tcPrChange w:id="159" w:author="ZTE-Ma Zhifeng" w:date="2020-05-13T23:09:00Z">
              <w:tcPr>
                <w:tcW w:w="392" w:type="pct"/>
                <w:gridSpan w:val="2"/>
                <w:shd w:val="clear" w:color="auto" w:fill="auto"/>
                <w:tcMar>
                  <w:top w:w="15" w:type="dxa"/>
                  <w:left w:w="81" w:type="dxa"/>
                  <w:bottom w:w="0" w:type="dxa"/>
                  <w:right w:w="81" w:type="dxa"/>
                </w:tcMar>
                <w:vAlign w:val="center"/>
              </w:tcPr>
            </w:tcPrChange>
          </w:tcPr>
          <w:p w14:paraId="25F9FC1F" w14:textId="77777777" w:rsidR="006111EA" w:rsidRPr="00835F44" w:rsidRDefault="006111EA" w:rsidP="006111EA">
            <w:pPr>
              <w:pStyle w:val="TAH"/>
              <w:rPr>
                <w:ins w:id="160" w:author="ZTE-Ma Zhifeng" w:date="2020-05-13T23:04:00Z"/>
                <w:lang w:eastAsia="zh-CN"/>
              </w:rPr>
            </w:pPr>
            <w:ins w:id="161" w:author="ZTE-Ma Zhifeng" w:date="2020-05-13T23:09:00Z">
              <w:r>
                <w:rPr>
                  <w:rFonts w:hint="eastAsia"/>
                  <w:lang w:eastAsia="zh-CN"/>
                </w:rPr>
                <w:t>10</w:t>
              </w:r>
            </w:ins>
          </w:p>
        </w:tc>
        <w:tc>
          <w:tcPr>
            <w:tcW w:w="391" w:type="pct"/>
            <w:shd w:val="clear" w:color="auto" w:fill="auto"/>
            <w:tcMar>
              <w:top w:w="15" w:type="dxa"/>
              <w:left w:w="81" w:type="dxa"/>
              <w:bottom w:w="0" w:type="dxa"/>
              <w:right w:w="81" w:type="dxa"/>
            </w:tcMar>
            <w:vAlign w:val="center"/>
            <w:tcPrChange w:id="162" w:author="ZTE-Ma Zhifeng" w:date="2020-05-13T23:09:00Z">
              <w:tcPr>
                <w:tcW w:w="391" w:type="pct"/>
                <w:gridSpan w:val="2"/>
                <w:shd w:val="clear" w:color="auto" w:fill="auto"/>
                <w:tcMar>
                  <w:top w:w="15" w:type="dxa"/>
                  <w:left w:w="81" w:type="dxa"/>
                  <w:bottom w:w="0" w:type="dxa"/>
                  <w:right w:w="81" w:type="dxa"/>
                </w:tcMar>
                <w:vAlign w:val="center"/>
              </w:tcPr>
            </w:tcPrChange>
          </w:tcPr>
          <w:p w14:paraId="0249F5D3" w14:textId="77777777" w:rsidR="006111EA" w:rsidRPr="00835F44" w:rsidRDefault="006111EA" w:rsidP="006111EA">
            <w:pPr>
              <w:pStyle w:val="TAH"/>
              <w:rPr>
                <w:ins w:id="163" w:author="ZTE-Ma Zhifeng" w:date="2020-05-13T23:04:00Z"/>
                <w:lang w:eastAsia="zh-CN"/>
              </w:rPr>
            </w:pPr>
            <w:ins w:id="164" w:author="ZTE-Ma Zhifeng" w:date="2020-05-13T23:09:00Z">
              <w:r>
                <w:rPr>
                  <w:rFonts w:hint="eastAsia"/>
                  <w:lang w:eastAsia="zh-CN"/>
                </w:rPr>
                <w:t>15</w:t>
              </w:r>
            </w:ins>
          </w:p>
        </w:tc>
        <w:tc>
          <w:tcPr>
            <w:tcW w:w="392" w:type="pct"/>
            <w:shd w:val="clear" w:color="auto" w:fill="auto"/>
            <w:tcMar>
              <w:top w:w="15" w:type="dxa"/>
              <w:left w:w="81" w:type="dxa"/>
              <w:bottom w:w="0" w:type="dxa"/>
              <w:right w:w="81" w:type="dxa"/>
            </w:tcMar>
            <w:vAlign w:val="center"/>
            <w:tcPrChange w:id="165" w:author="ZTE-Ma Zhifeng" w:date="2020-05-13T23:09:00Z">
              <w:tcPr>
                <w:tcW w:w="392" w:type="pct"/>
                <w:gridSpan w:val="2"/>
                <w:shd w:val="clear" w:color="auto" w:fill="auto"/>
                <w:tcMar>
                  <w:top w:w="15" w:type="dxa"/>
                  <w:left w:w="81" w:type="dxa"/>
                  <w:bottom w:w="0" w:type="dxa"/>
                  <w:right w:w="81" w:type="dxa"/>
                </w:tcMar>
                <w:vAlign w:val="center"/>
              </w:tcPr>
            </w:tcPrChange>
          </w:tcPr>
          <w:p w14:paraId="6A685AD8" w14:textId="77777777" w:rsidR="006111EA" w:rsidRPr="00835F44" w:rsidRDefault="006111EA" w:rsidP="006111EA">
            <w:pPr>
              <w:pStyle w:val="TAH"/>
              <w:rPr>
                <w:ins w:id="166" w:author="ZTE-Ma Zhifeng" w:date="2020-05-13T23:04:00Z"/>
                <w:lang w:eastAsia="zh-CN"/>
              </w:rPr>
            </w:pPr>
            <w:ins w:id="167" w:author="ZTE-Ma Zhifeng" w:date="2020-05-13T23:09:00Z">
              <w:r>
                <w:rPr>
                  <w:rFonts w:hint="eastAsia"/>
                  <w:lang w:eastAsia="zh-CN"/>
                </w:rPr>
                <w:t>2</w:t>
              </w:r>
              <w:r>
                <w:rPr>
                  <w:lang w:eastAsia="zh-CN"/>
                </w:rPr>
                <w:t>0</w:t>
              </w:r>
            </w:ins>
          </w:p>
        </w:tc>
        <w:tc>
          <w:tcPr>
            <w:tcW w:w="391" w:type="pct"/>
            <w:shd w:val="clear" w:color="auto" w:fill="auto"/>
            <w:tcMar>
              <w:top w:w="15" w:type="dxa"/>
              <w:left w:w="81" w:type="dxa"/>
              <w:bottom w:w="0" w:type="dxa"/>
              <w:right w:w="81" w:type="dxa"/>
            </w:tcMar>
            <w:vAlign w:val="center"/>
            <w:tcPrChange w:id="168" w:author="ZTE-Ma Zhifeng" w:date="2020-05-13T23:09:00Z">
              <w:tcPr>
                <w:tcW w:w="391" w:type="pct"/>
                <w:gridSpan w:val="2"/>
                <w:shd w:val="clear" w:color="auto" w:fill="auto"/>
                <w:tcMar>
                  <w:top w:w="15" w:type="dxa"/>
                  <w:left w:w="81" w:type="dxa"/>
                  <w:bottom w:w="0" w:type="dxa"/>
                  <w:right w:w="81" w:type="dxa"/>
                </w:tcMar>
                <w:vAlign w:val="center"/>
              </w:tcPr>
            </w:tcPrChange>
          </w:tcPr>
          <w:p w14:paraId="4071FD58" w14:textId="77777777" w:rsidR="006111EA" w:rsidRPr="00835F44" w:rsidRDefault="006111EA" w:rsidP="006111EA">
            <w:pPr>
              <w:pStyle w:val="TAH"/>
              <w:rPr>
                <w:ins w:id="169" w:author="ZTE-Ma Zhifeng" w:date="2020-05-13T23:04:00Z"/>
                <w:lang w:eastAsia="zh-CN"/>
              </w:rPr>
            </w:pPr>
            <w:ins w:id="170" w:author="ZTE-Ma Zhifeng" w:date="2020-05-13T23:09:00Z">
              <w:r>
                <w:rPr>
                  <w:rFonts w:hint="eastAsia"/>
                  <w:lang w:eastAsia="zh-CN"/>
                </w:rPr>
                <w:t>2</w:t>
              </w:r>
              <w:r>
                <w:rPr>
                  <w:lang w:eastAsia="zh-CN"/>
                </w:rPr>
                <w:t>5</w:t>
              </w:r>
            </w:ins>
          </w:p>
        </w:tc>
        <w:tc>
          <w:tcPr>
            <w:tcW w:w="392" w:type="pct"/>
            <w:vAlign w:val="center"/>
            <w:tcPrChange w:id="171" w:author="ZTE-Ma Zhifeng" w:date="2020-05-13T23:09:00Z">
              <w:tcPr>
                <w:tcW w:w="392" w:type="pct"/>
                <w:gridSpan w:val="2"/>
                <w:vAlign w:val="center"/>
              </w:tcPr>
            </w:tcPrChange>
          </w:tcPr>
          <w:p w14:paraId="7010E086" w14:textId="77777777" w:rsidR="006111EA" w:rsidRPr="00835F44" w:rsidRDefault="006111EA" w:rsidP="006111EA">
            <w:pPr>
              <w:pStyle w:val="TAH"/>
              <w:rPr>
                <w:ins w:id="172" w:author="ZTE-Ma Zhifeng" w:date="2020-05-13T23:04:00Z"/>
                <w:lang w:eastAsia="zh-CN"/>
              </w:rPr>
            </w:pPr>
            <w:ins w:id="173" w:author="ZTE-Ma Zhifeng" w:date="2020-05-13T23:09:00Z">
              <w:r>
                <w:rPr>
                  <w:rFonts w:hint="eastAsia"/>
                  <w:lang w:eastAsia="zh-CN"/>
                </w:rPr>
                <w:t>30</w:t>
              </w:r>
            </w:ins>
          </w:p>
        </w:tc>
        <w:tc>
          <w:tcPr>
            <w:tcW w:w="391" w:type="pct"/>
            <w:shd w:val="clear" w:color="auto" w:fill="auto"/>
            <w:tcMar>
              <w:top w:w="15" w:type="dxa"/>
              <w:left w:w="81" w:type="dxa"/>
              <w:bottom w:w="0" w:type="dxa"/>
              <w:right w:w="81" w:type="dxa"/>
            </w:tcMar>
            <w:vAlign w:val="center"/>
            <w:tcPrChange w:id="174" w:author="ZTE-Ma Zhifeng" w:date="2020-05-13T23:09:00Z">
              <w:tcPr>
                <w:tcW w:w="391" w:type="pct"/>
                <w:gridSpan w:val="2"/>
                <w:shd w:val="clear" w:color="auto" w:fill="auto"/>
                <w:tcMar>
                  <w:top w:w="15" w:type="dxa"/>
                  <w:left w:w="81" w:type="dxa"/>
                  <w:bottom w:w="0" w:type="dxa"/>
                  <w:right w:w="81" w:type="dxa"/>
                </w:tcMar>
                <w:vAlign w:val="center"/>
              </w:tcPr>
            </w:tcPrChange>
          </w:tcPr>
          <w:p w14:paraId="5282606D" w14:textId="77777777" w:rsidR="006111EA" w:rsidRPr="00835F44" w:rsidRDefault="006111EA" w:rsidP="006111EA">
            <w:pPr>
              <w:pStyle w:val="TAH"/>
              <w:rPr>
                <w:ins w:id="175" w:author="ZTE-Ma Zhifeng" w:date="2020-05-13T23:04:00Z"/>
                <w:lang w:eastAsia="zh-CN"/>
              </w:rPr>
            </w:pPr>
            <w:ins w:id="176" w:author="ZTE-Ma Zhifeng" w:date="2020-05-13T23:09:00Z">
              <w:r>
                <w:rPr>
                  <w:rFonts w:hint="eastAsia"/>
                  <w:lang w:eastAsia="zh-CN"/>
                </w:rPr>
                <w:t>40</w:t>
              </w:r>
            </w:ins>
          </w:p>
        </w:tc>
        <w:tc>
          <w:tcPr>
            <w:tcW w:w="392" w:type="pct"/>
            <w:shd w:val="clear" w:color="auto" w:fill="auto"/>
            <w:tcMar>
              <w:top w:w="15" w:type="dxa"/>
              <w:left w:w="81" w:type="dxa"/>
              <w:bottom w:w="0" w:type="dxa"/>
              <w:right w:w="81" w:type="dxa"/>
            </w:tcMar>
            <w:vAlign w:val="center"/>
            <w:tcPrChange w:id="177" w:author="ZTE-Ma Zhifeng" w:date="2020-05-13T23:09:00Z">
              <w:tcPr>
                <w:tcW w:w="392" w:type="pct"/>
                <w:gridSpan w:val="2"/>
                <w:shd w:val="clear" w:color="auto" w:fill="auto"/>
                <w:tcMar>
                  <w:top w:w="15" w:type="dxa"/>
                  <w:left w:w="81" w:type="dxa"/>
                  <w:bottom w:w="0" w:type="dxa"/>
                  <w:right w:w="81" w:type="dxa"/>
                </w:tcMar>
                <w:vAlign w:val="center"/>
              </w:tcPr>
            </w:tcPrChange>
          </w:tcPr>
          <w:p w14:paraId="6EBA173A" w14:textId="77777777" w:rsidR="006111EA" w:rsidRPr="00835F44" w:rsidRDefault="006111EA" w:rsidP="006111EA">
            <w:pPr>
              <w:pStyle w:val="TAH"/>
              <w:rPr>
                <w:ins w:id="178" w:author="ZTE-Ma Zhifeng" w:date="2020-05-13T23:04:00Z"/>
                <w:lang w:eastAsia="zh-CN"/>
              </w:rPr>
            </w:pPr>
            <w:ins w:id="179" w:author="ZTE-Ma Zhifeng" w:date="2020-05-13T23:09:00Z">
              <w:r>
                <w:rPr>
                  <w:rFonts w:hint="eastAsia"/>
                  <w:lang w:eastAsia="zh-CN"/>
                </w:rPr>
                <w:t>50</w:t>
              </w:r>
            </w:ins>
          </w:p>
        </w:tc>
        <w:tc>
          <w:tcPr>
            <w:tcW w:w="391" w:type="pct"/>
            <w:shd w:val="clear" w:color="auto" w:fill="auto"/>
            <w:tcMar>
              <w:top w:w="15" w:type="dxa"/>
              <w:left w:w="81" w:type="dxa"/>
              <w:bottom w:w="0" w:type="dxa"/>
              <w:right w:w="81" w:type="dxa"/>
            </w:tcMar>
            <w:vAlign w:val="center"/>
            <w:tcPrChange w:id="180" w:author="ZTE-Ma Zhifeng" w:date="2020-05-13T23:09:00Z">
              <w:tcPr>
                <w:tcW w:w="391" w:type="pct"/>
                <w:gridSpan w:val="2"/>
                <w:shd w:val="clear" w:color="auto" w:fill="auto"/>
                <w:tcMar>
                  <w:top w:w="15" w:type="dxa"/>
                  <w:left w:w="81" w:type="dxa"/>
                  <w:bottom w:w="0" w:type="dxa"/>
                  <w:right w:w="81" w:type="dxa"/>
                </w:tcMar>
                <w:vAlign w:val="center"/>
              </w:tcPr>
            </w:tcPrChange>
          </w:tcPr>
          <w:p w14:paraId="7419FFE8" w14:textId="77777777" w:rsidR="006111EA" w:rsidRPr="00835F44" w:rsidRDefault="006111EA" w:rsidP="006111EA">
            <w:pPr>
              <w:pStyle w:val="TAH"/>
              <w:rPr>
                <w:ins w:id="181" w:author="ZTE-Ma Zhifeng" w:date="2020-05-13T23:04:00Z"/>
                <w:lang w:eastAsia="zh-CN"/>
              </w:rPr>
            </w:pPr>
            <w:ins w:id="182" w:author="ZTE-Ma Zhifeng" w:date="2020-05-13T23:09:00Z">
              <w:r>
                <w:rPr>
                  <w:rFonts w:hint="eastAsia"/>
                  <w:lang w:eastAsia="zh-CN"/>
                </w:rPr>
                <w:t>60</w:t>
              </w:r>
            </w:ins>
          </w:p>
        </w:tc>
        <w:tc>
          <w:tcPr>
            <w:tcW w:w="392" w:type="pct"/>
            <w:shd w:val="clear" w:color="auto" w:fill="auto"/>
            <w:tcMar>
              <w:top w:w="15" w:type="dxa"/>
              <w:left w:w="81" w:type="dxa"/>
              <w:bottom w:w="0" w:type="dxa"/>
              <w:right w:w="81" w:type="dxa"/>
            </w:tcMar>
            <w:vAlign w:val="center"/>
            <w:tcPrChange w:id="183" w:author="ZTE-Ma Zhifeng" w:date="2020-05-13T23:09:00Z">
              <w:tcPr>
                <w:tcW w:w="392" w:type="pct"/>
                <w:gridSpan w:val="2"/>
                <w:shd w:val="clear" w:color="auto" w:fill="auto"/>
                <w:tcMar>
                  <w:top w:w="15" w:type="dxa"/>
                  <w:left w:w="81" w:type="dxa"/>
                  <w:bottom w:w="0" w:type="dxa"/>
                  <w:right w:w="81" w:type="dxa"/>
                </w:tcMar>
                <w:vAlign w:val="center"/>
              </w:tcPr>
            </w:tcPrChange>
          </w:tcPr>
          <w:p w14:paraId="247B6098" w14:textId="77777777" w:rsidR="006111EA" w:rsidRPr="00835F44" w:rsidRDefault="006111EA" w:rsidP="006111EA">
            <w:pPr>
              <w:pStyle w:val="TAH"/>
              <w:rPr>
                <w:ins w:id="184" w:author="ZTE-Ma Zhifeng" w:date="2020-05-13T23:04:00Z"/>
                <w:lang w:eastAsia="zh-CN"/>
              </w:rPr>
            </w:pPr>
            <w:ins w:id="185" w:author="ZTE-Ma Zhifeng" w:date="2020-05-13T23:09:00Z">
              <w:r>
                <w:rPr>
                  <w:rFonts w:hint="eastAsia"/>
                  <w:lang w:eastAsia="zh-CN"/>
                </w:rPr>
                <w:t>80</w:t>
              </w:r>
            </w:ins>
          </w:p>
        </w:tc>
        <w:tc>
          <w:tcPr>
            <w:tcW w:w="391" w:type="pct"/>
            <w:vAlign w:val="center"/>
            <w:tcPrChange w:id="186" w:author="ZTE-Ma Zhifeng" w:date="2020-05-13T23:09:00Z">
              <w:tcPr>
                <w:tcW w:w="391" w:type="pct"/>
                <w:gridSpan w:val="2"/>
                <w:vAlign w:val="center"/>
              </w:tcPr>
            </w:tcPrChange>
          </w:tcPr>
          <w:p w14:paraId="2C355DB1" w14:textId="77777777" w:rsidR="006111EA" w:rsidRPr="00835F44" w:rsidRDefault="006111EA" w:rsidP="006111EA">
            <w:pPr>
              <w:pStyle w:val="TAH"/>
              <w:rPr>
                <w:ins w:id="187" w:author="ZTE-Ma Zhifeng" w:date="2020-05-13T23:04:00Z"/>
                <w:lang w:eastAsia="zh-CN"/>
              </w:rPr>
            </w:pPr>
            <w:ins w:id="188" w:author="ZTE-Ma Zhifeng" w:date="2020-05-13T23:09:00Z">
              <w:r>
                <w:rPr>
                  <w:rFonts w:hint="eastAsia"/>
                  <w:lang w:eastAsia="zh-CN"/>
                </w:rPr>
                <w:t>90</w:t>
              </w:r>
            </w:ins>
          </w:p>
        </w:tc>
        <w:tc>
          <w:tcPr>
            <w:tcW w:w="391" w:type="pct"/>
            <w:shd w:val="clear" w:color="auto" w:fill="auto"/>
            <w:tcMar>
              <w:top w:w="15" w:type="dxa"/>
              <w:left w:w="81" w:type="dxa"/>
              <w:bottom w:w="0" w:type="dxa"/>
              <w:right w:w="81" w:type="dxa"/>
            </w:tcMar>
            <w:vAlign w:val="center"/>
            <w:tcPrChange w:id="189" w:author="ZTE-Ma Zhifeng" w:date="2020-05-13T23:09:00Z">
              <w:tcPr>
                <w:tcW w:w="391" w:type="pct"/>
                <w:gridSpan w:val="2"/>
                <w:shd w:val="clear" w:color="auto" w:fill="auto"/>
                <w:tcMar>
                  <w:top w:w="15" w:type="dxa"/>
                  <w:left w:w="81" w:type="dxa"/>
                  <w:bottom w:w="0" w:type="dxa"/>
                  <w:right w:w="81" w:type="dxa"/>
                </w:tcMar>
                <w:vAlign w:val="center"/>
              </w:tcPr>
            </w:tcPrChange>
          </w:tcPr>
          <w:p w14:paraId="16582B2A" w14:textId="77777777" w:rsidR="006111EA" w:rsidRPr="00835F44" w:rsidRDefault="006111EA" w:rsidP="006111EA">
            <w:pPr>
              <w:pStyle w:val="TAH"/>
              <w:rPr>
                <w:ins w:id="190" w:author="ZTE-Ma Zhifeng" w:date="2020-05-13T23:04:00Z"/>
                <w:lang w:eastAsia="zh-CN"/>
              </w:rPr>
            </w:pPr>
            <w:ins w:id="191" w:author="ZTE-Ma Zhifeng" w:date="2020-05-13T23:09:00Z">
              <w:r>
                <w:rPr>
                  <w:rFonts w:hint="eastAsia"/>
                  <w:lang w:eastAsia="zh-CN"/>
                </w:rPr>
                <w:t>100</w:t>
              </w:r>
            </w:ins>
          </w:p>
        </w:tc>
      </w:tr>
      <w:tr w:rsidR="00CA4C53" w:rsidRPr="00835F44" w:rsidDel="008660B9" w14:paraId="4E6F41A5" w14:textId="77777777" w:rsidTr="006111EA">
        <w:trPr>
          <w:trHeight w:val="449"/>
          <w:del w:id="192" w:author="ZTE-Ma Zhifeng" w:date="2020-05-13T23:10:00Z"/>
        </w:trPr>
        <w:tc>
          <w:tcPr>
            <w:tcW w:w="303" w:type="pct"/>
            <w:shd w:val="clear" w:color="auto" w:fill="auto"/>
            <w:tcMar>
              <w:top w:w="15" w:type="dxa"/>
              <w:left w:w="81" w:type="dxa"/>
              <w:bottom w:w="0" w:type="dxa"/>
              <w:right w:w="81" w:type="dxa"/>
            </w:tcMar>
            <w:vAlign w:val="center"/>
            <w:hideMark/>
          </w:tcPr>
          <w:p w14:paraId="7EB5992F" w14:textId="77777777" w:rsidR="00CA4C53" w:rsidRPr="00835F44" w:rsidDel="008660B9" w:rsidRDefault="00CA4C53" w:rsidP="006111EA">
            <w:pPr>
              <w:pStyle w:val="TAH"/>
              <w:rPr>
                <w:del w:id="193" w:author="ZTE-Ma Zhifeng" w:date="2020-05-13T23:10:00Z"/>
              </w:rPr>
            </w:pPr>
            <w:del w:id="194" w:author="ZTE-Ma Zhifeng" w:date="2020-05-13T23:10:00Z">
              <w:r w:rsidRPr="00835F44" w:rsidDel="008660B9">
                <w:delText>SCS (kHz)</w:delText>
              </w:r>
            </w:del>
          </w:p>
        </w:tc>
        <w:tc>
          <w:tcPr>
            <w:tcW w:w="391" w:type="pct"/>
            <w:shd w:val="clear" w:color="auto" w:fill="auto"/>
            <w:tcMar>
              <w:top w:w="15" w:type="dxa"/>
              <w:left w:w="81" w:type="dxa"/>
              <w:bottom w:w="0" w:type="dxa"/>
              <w:right w:w="81" w:type="dxa"/>
            </w:tcMar>
            <w:vAlign w:val="center"/>
            <w:hideMark/>
          </w:tcPr>
          <w:p w14:paraId="17C29EC8" w14:textId="77777777" w:rsidR="00CA4C53" w:rsidRPr="00835F44" w:rsidDel="008660B9" w:rsidRDefault="00CA4C53" w:rsidP="006111EA">
            <w:pPr>
              <w:pStyle w:val="TAH"/>
              <w:rPr>
                <w:del w:id="195" w:author="ZTE-Ma Zhifeng" w:date="2020-05-13T23:10:00Z"/>
              </w:rPr>
            </w:pPr>
            <w:del w:id="196" w:author="ZTE-Ma Zhifeng" w:date="2020-05-13T23:10:00Z">
              <w:r w:rsidRPr="00835F44" w:rsidDel="008660B9">
                <w:delText>5 MHz</w:delText>
              </w:r>
            </w:del>
          </w:p>
        </w:tc>
        <w:tc>
          <w:tcPr>
            <w:tcW w:w="392" w:type="pct"/>
            <w:shd w:val="clear" w:color="auto" w:fill="auto"/>
            <w:tcMar>
              <w:top w:w="15" w:type="dxa"/>
              <w:left w:w="81" w:type="dxa"/>
              <w:bottom w:w="0" w:type="dxa"/>
              <w:right w:w="81" w:type="dxa"/>
            </w:tcMar>
            <w:vAlign w:val="center"/>
            <w:hideMark/>
          </w:tcPr>
          <w:p w14:paraId="20521821" w14:textId="77777777" w:rsidR="00CA4C53" w:rsidRPr="00835F44" w:rsidDel="008660B9" w:rsidRDefault="00CA4C53" w:rsidP="006111EA">
            <w:pPr>
              <w:pStyle w:val="TAH"/>
              <w:rPr>
                <w:del w:id="197" w:author="ZTE-Ma Zhifeng" w:date="2020-05-13T23:10:00Z"/>
              </w:rPr>
            </w:pPr>
            <w:del w:id="198" w:author="ZTE-Ma Zhifeng" w:date="2020-05-13T23:10:00Z">
              <w:r w:rsidRPr="00835F44" w:rsidDel="008660B9">
                <w:delText>10 MHz</w:delText>
              </w:r>
            </w:del>
          </w:p>
        </w:tc>
        <w:tc>
          <w:tcPr>
            <w:tcW w:w="391" w:type="pct"/>
            <w:shd w:val="clear" w:color="auto" w:fill="auto"/>
            <w:tcMar>
              <w:top w:w="15" w:type="dxa"/>
              <w:left w:w="81" w:type="dxa"/>
              <w:bottom w:w="0" w:type="dxa"/>
              <w:right w:w="81" w:type="dxa"/>
            </w:tcMar>
            <w:vAlign w:val="center"/>
            <w:hideMark/>
          </w:tcPr>
          <w:p w14:paraId="087469AE" w14:textId="77777777" w:rsidR="00CA4C53" w:rsidRPr="00835F44" w:rsidDel="008660B9" w:rsidRDefault="00CA4C53" w:rsidP="006111EA">
            <w:pPr>
              <w:pStyle w:val="TAH"/>
              <w:rPr>
                <w:del w:id="199" w:author="ZTE-Ma Zhifeng" w:date="2020-05-13T23:10:00Z"/>
              </w:rPr>
            </w:pPr>
            <w:del w:id="200" w:author="ZTE-Ma Zhifeng" w:date="2020-05-13T23:10:00Z">
              <w:r w:rsidRPr="00835F44" w:rsidDel="008660B9">
                <w:delText>15 MHz</w:delText>
              </w:r>
            </w:del>
          </w:p>
        </w:tc>
        <w:tc>
          <w:tcPr>
            <w:tcW w:w="392" w:type="pct"/>
            <w:shd w:val="clear" w:color="auto" w:fill="auto"/>
            <w:tcMar>
              <w:top w:w="15" w:type="dxa"/>
              <w:left w:w="81" w:type="dxa"/>
              <w:bottom w:w="0" w:type="dxa"/>
              <w:right w:w="81" w:type="dxa"/>
            </w:tcMar>
            <w:vAlign w:val="center"/>
            <w:hideMark/>
          </w:tcPr>
          <w:p w14:paraId="7506FAD2" w14:textId="77777777" w:rsidR="00CA4C53" w:rsidRPr="00835F44" w:rsidDel="008660B9" w:rsidRDefault="00CA4C53" w:rsidP="006111EA">
            <w:pPr>
              <w:pStyle w:val="TAH"/>
              <w:rPr>
                <w:del w:id="201" w:author="ZTE-Ma Zhifeng" w:date="2020-05-13T23:10:00Z"/>
              </w:rPr>
            </w:pPr>
            <w:del w:id="202" w:author="ZTE-Ma Zhifeng" w:date="2020-05-13T23:10:00Z">
              <w:r w:rsidRPr="00835F44" w:rsidDel="008660B9">
                <w:delText>20 MHz</w:delText>
              </w:r>
            </w:del>
          </w:p>
        </w:tc>
        <w:tc>
          <w:tcPr>
            <w:tcW w:w="391" w:type="pct"/>
            <w:shd w:val="clear" w:color="auto" w:fill="auto"/>
            <w:tcMar>
              <w:top w:w="15" w:type="dxa"/>
              <w:left w:w="81" w:type="dxa"/>
              <w:bottom w:w="0" w:type="dxa"/>
              <w:right w:w="81" w:type="dxa"/>
            </w:tcMar>
            <w:vAlign w:val="center"/>
            <w:hideMark/>
          </w:tcPr>
          <w:p w14:paraId="27D1367D" w14:textId="77777777" w:rsidR="00CA4C53" w:rsidRPr="00835F44" w:rsidDel="008660B9" w:rsidRDefault="00CA4C53" w:rsidP="006111EA">
            <w:pPr>
              <w:pStyle w:val="TAH"/>
              <w:rPr>
                <w:del w:id="203" w:author="ZTE-Ma Zhifeng" w:date="2020-05-13T23:10:00Z"/>
              </w:rPr>
            </w:pPr>
            <w:del w:id="204" w:author="ZTE-Ma Zhifeng" w:date="2020-05-13T23:10:00Z">
              <w:r w:rsidRPr="00835F44" w:rsidDel="008660B9">
                <w:delText>25 MHz</w:delText>
              </w:r>
            </w:del>
          </w:p>
        </w:tc>
        <w:tc>
          <w:tcPr>
            <w:tcW w:w="392" w:type="pct"/>
            <w:vAlign w:val="center"/>
          </w:tcPr>
          <w:p w14:paraId="202417FA" w14:textId="77777777" w:rsidR="00CA4C53" w:rsidRPr="00835F44" w:rsidDel="008660B9" w:rsidRDefault="00CA4C53" w:rsidP="006111EA">
            <w:pPr>
              <w:pStyle w:val="TAH"/>
              <w:rPr>
                <w:del w:id="205" w:author="ZTE-Ma Zhifeng" w:date="2020-05-13T23:10:00Z"/>
              </w:rPr>
            </w:pPr>
            <w:del w:id="206" w:author="ZTE-Ma Zhifeng" w:date="2020-05-13T23:10:00Z">
              <w:r w:rsidRPr="00835F44" w:rsidDel="008660B9">
                <w:delText>30 MHz</w:delText>
              </w:r>
            </w:del>
          </w:p>
        </w:tc>
        <w:tc>
          <w:tcPr>
            <w:tcW w:w="391" w:type="pct"/>
            <w:shd w:val="clear" w:color="auto" w:fill="auto"/>
            <w:tcMar>
              <w:top w:w="15" w:type="dxa"/>
              <w:left w:w="81" w:type="dxa"/>
              <w:bottom w:w="0" w:type="dxa"/>
              <w:right w:w="81" w:type="dxa"/>
            </w:tcMar>
            <w:vAlign w:val="center"/>
            <w:hideMark/>
          </w:tcPr>
          <w:p w14:paraId="23B89F00" w14:textId="77777777" w:rsidR="00CA4C53" w:rsidRPr="00835F44" w:rsidDel="008660B9" w:rsidRDefault="00CA4C53" w:rsidP="006111EA">
            <w:pPr>
              <w:pStyle w:val="TAH"/>
              <w:rPr>
                <w:del w:id="207" w:author="ZTE-Ma Zhifeng" w:date="2020-05-13T23:10:00Z"/>
              </w:rPr>
            </w:pPr>
            <w:del w:id="208" w:author="ZTE-Ma Zhifeng" w:date="2020-05-13T23:10:00Z">
              <w:r w:rsidRPr="00835F44" w:rsidDel="008660B9">
                <w:delText>40 MHz</w:delText>
              </w:r>
            </w:del>
          </w:p>
        </w:tc>
        <w:tc>
          <w:tcPr>
            <w:tcW w:w="392" w:type="pct"/>
            <w:shd w:val="clear" w:color="auto" w:fill="auto"/>
            <w:tcMar>
              <w:top w:w="15" w:type="dxa"/>
              <w:left w:w="81" w:type="dxa"/>
              <w:bottom w:w="0" w:type="dxa"/>
              <w:right w:w="81" w:type="dxa"/>
            </w:tcMar>
            <w:vAlign w:val="center"/>
            <w:hideMark/>
          </w:tcPr>
          <w:p w14:paraId="7CB879EB" w14:textId="77777777" w:rsidR="00CA4C53" w:rsidRPr="00835F44" w:rsidDel="008660B9" w:rsidRDefault="00CA4C53" w:rsidP="006111EA">
            <w:pPr>
              <w:pStyle w:val="TAH"/>
              <w:rPr>
                <w:del w:id="209" w:author="ZTE-Ma Zhifeng" w:date="2020-05-13T23:10:00Z"/>
              </w:rPr>
            </w:pPr>
            <w:del w:id="210" w:author="ZTE-Ma Zhifeng" w:date="2020-05-13T23:10:00Z">
              <w:r w:rsidRPr="00835F44" w:rsidDel="008660B9">
                <w:delText>50 MHz</w:delText>
              </w:r>
            </w:del>
          </w:p>
        </w:tc>
        <w:tc>
          <w:tcPr>
            <w:tcW w:w="391" w:type="pct"/>
            <w:shd w:val="clear" w:color="auto" w:fill="auto"/>
            <w:tcMar>
              <w:top w:w="15" w:type="dxa"/>
              <w:left w:w="81" w:type="dxa"/>
              <w:bottom w:w="0" w:type="dxa"/>
              <w:right w:w="81" w:type="dxa"/>
            </w:tcMar>
            <w:vAlign w:val="center"/>
            <w:hideMark/>
          </w:tcPr>
          <w:p w14:paraId="4C2A320B" w14:textId="77777777" w:rsidR="00CA4C53" w:rsidRPr="00835F44" w:rsidDel="008660B9" w:rsidRDefault="00CA4C53" w:rsidP="006111EA">
            <w:pPr>
              <w:pStyle w:val="TAH"/>
              <w:rPr>
                <w:del w:id="211" w:author="ZTE-Ma Zhifeng" w:date="2020-05-13T23:10:00Z"/>
              </w:rPr>
            </w:pPr>
            <w:del w:id="212" w:author="ZTE-Ma Zhifeng" w:date="2020-05-13T23:10:00Z">
              <w:r w:rsidRPr="00835F44" w:rsidDel="008660B9">
                <w:delText>60 MHz</w:delText>
              </w:r>
            </w:del>
          </w:p>
        </w:tc>
        <w:tc>
          <w:tcPr>
            <w:tcW w:w="392" w:type="pct"/>
            <w:shd w:val="clear" w:color="auto" w:fill="auto"/>
            <w:tcMar>
              <w:top w:w="15" w:type="dxa"/>
              <w:left w:w="81" w:type="dxa"/>
              <w:bottom w:w="0" w:type="dxa"/>
              <w:right w:w="81" w:type="dxa"/>
            </w:tcMar>
            <w:vAlign w:val="center"/>
            <w:hideMark/>
          </w:tcPr>
          <w:p w14:paraId="09CEABA3" w14:textId="77777777" w:rsidR="00CA4C53" w:rsidRPr="00835F44" w:rsidDel="008660B9" w:rsidRDefault="00CA4C53" w:rsidP="006111EA">
            <w:pPr>
              <w:pStyle w:val="TAH"/>
              <w:rPr>
                <w:del w:id="213" w:author="ZTE-Ma Zhifeng" w:date="2020-05-13T23:10:00Z"/>
              </w:rPr>
            </w:pPr>
            <w:del w:id="214" w:author="ZTE-Ma Zhifeng" w:date="2020-05-13T23:10:00Z">
              <w:r w:rsidRPr="00835F44" w:rsidDel="008660B9">
                <w:delText>80 MHz</w:delText>
              </w:r>
            </w:del>
          </w:p>
        </w:tc>
        <w:tc>
          <w:tcPr>
            <w:tcW w:w="391" w:type="pct"/>
            <w:vAlign w:val="center"/>
          </w:tcPr>
          <w:p w14:paraId="589B454F" w14:textId="77777777" w:rsidR="00CA4C53" w:rsidRPr="00835F44" w:rsidDel="008660B9" w:rsidRDefault="00CA4C53" w:rsidP="006111EA">
            <w:pPr>
              <w:pStyle w:val="TAH"/>
              <w:rPr>
                <w:del w:id="215" w:author="ZTE-Ma Zhifeng" w:date="2020-05-13T23:10:00Z"/>
              </w:rPr>
            </w:pPr>
            <w:del w:id="216" w:author="ZTE-Ma Zhifeng" w:date="2020-05-13T23:10:00Z">
              <w:r w:rsidRPr="00835F44" w:rsidDel="008660B9">
                <w:delText>90 MHz</w:delText>
              </w:r>
            </w:del>
          </w:p>
        </w:tc>
        <w:tc>
          <w:tcPr>
            <w:tcW w:w="391" w:type="pct"/>
            <w:shd w:val="clear" w:color="auto" w:fill="auto"/>
            <w:tcMar>
              <w:top w:w="15" w:type="dxa"/>
              <w:left w:w="81" w:type="dxa"/>
              <w:bottom w:w="0" w:type="dxa"/>
              <w:right w:w="81" w:type="dxa"/>
            </w:tcMar>
            <w:vAlign w:val="center"/>
            <w:hideMark/>
          </w:tcPr>
          <w:p w14:paraId="57BED146" w14:textId="77777777" w:rsidR="00CA4C53" w:rsidRPr="00835F44" w:rsidDel="008660B9" w:rsidRDefault="00CA4C53" w:rsidP="006111EA">
            <w:pPr>
              <w:pStyle w:val="TAH"/>
              <w:rPr>
                <w:del w:id="217" w:author="ZTE-Ma Zhifeng" w:date="2020-05-13T23:10:00Z"/>
              </w:rPr>
            </w:pPr>
            <w:del w:id="218" w:author="ZTE-Ma Zhifeng" w:date="2020-05-13T23:10:00Z">
              <w:r w:rsidRPr="00835F44" w:rsidDel="008660B9">
                <w:delText>100 MHz</w:delText>
              </w:r>
            </w:del>
          </w:p>
        </w:tc>
      </w:tr>
      <w:tr w:rsidR="00CA4C53" w:rsidRPr="00835F44" w14:paraId="7D26940A" w14:textId="77777777" w:rsidTr="006111EA">
        <w:trPr>
          <w:trHeight w:val="219"/>
        </w:trPr>
        <w:tc>
          <w:tcPr>
            <w:tcW w:w="303" w:type="pct"/>
            <w:shd w:val="clear" w:color="auto" w:fill="auto"/>
            <w:tcMar>
              <w:top w:w="15" w:type="dxa"/>
              <w:left w:w="81" w:type="dxa"/>
              <w:bottom w:w="0" w:type="dxa"/>
              <w:right w:w="81" w:type="dxa"/>
            </w:tcMar>
            <w:vAlign w:val="center"/>
            <w:hideMark/>
          </w:tcPr>
          <w:p w14:paraId="1D364144" w14:textId="77777777" w:rsidR="00CA4C53" w:rsidRPr="00835F44" w:rsidRDefault="00CA4C53" w:rsidP="006111EA">
            <w:pPr>
              <w:pStyle w:val="TAC"/>
            </w:pPr>
            <w:r w:rsidRPr="00835F44">
              <w:t>15</w:t>
            </w:r>
          </w:p>
        </w:tc>
        <w:tc>
          <w:tcPr>
            <w:tcW w:w="391" w:type="pct"/>
            <w:shd w:val="clear" w:color="auto" w:fill="auto"/>
            <w:tcMar>
              <w:top w:w="15" w:type="dxa"/>
              <w:left w:w="81" w:type="dxa"/>
              <w:bottom w:w="0" w:type="dxa"/>
              <w:right w:w="81" w:type="dxa"/>
            </w:tcMar>
            <w:vAlign w:val="center"/>
          </w:tcPr>
          <w:p w14:paraId="45729DE0" w14:textId="77777777" w:rsidR="00CA4C53" w:rsidRPr="00835F44" w:rsidRDefault="00CA4C53" w:rsidP="006111EA">
            <w:pPr>
              <w:pStyle w:val="TAC"/>
            </w:pPr>
            <w:r w:rsidRPr="00835F44">
              <w:t>242.5</w:t>
            </w:r>
          </w:p>
        </w:tc>
        <w:tc>
          <w:tcPr>
            <w:tcW w:w="392" w:type="pct"/>
            <w:shd w:val="clear" w:color="auto" w:fill="auto"/>
            <w:tcMar>
              <w:top w:w="15" w:type="dxa"/>
              <w:left w:w="81" w:type="dxa"/>
              <w:bottom w:w="0" w:type="dxa"/>
              <w:right w:w="81" w:type="dxa"/>
            </w:tcMar>
            <w:vAlign w:val="center"/>
          </w:tcPr>
          <w:p w14:paraId="591F81DA" w14:textId="77777777" w:rsidR="00CA4C53" w:rsidRPr="00835F44" w:rsidRDefault="00CA4C53" w:rsidP="006111EA">
            <w:pPr>
              <w:pStyle w:val="TAC"/>
            </w:pPr>
            <w:r w:rsidRPr="00835F44">
              <w:t>312.5</w:t>
            </w:r>
          </w:p>
        </w:tc>
        <w:tc>
          <w:tcPr>
            <w:tcW w:w="391" w:type="pct"/>
            <w:shd w:val="clear" w:color="auto" w:fill="auto"/>
            <w:tcMar>
              <w:top w:w="15" w:type="dxa"/>
              <w:left w:w="81" w:type="dxa"/>
              <w:bottom w:w="0" w:type="dxa"/>
              <w:right w:w="81" w:type="dxa"/>
            </w:tcMar>
            <w:vAlign w:val="center"/>
          </w:tcPr>
          <w:p w14:paraId="28C55C1E" w14:textId="77777777" w:rsidR="00CA4C53" w:rsidRPr="00835F44" w:rsidRDefault="00CA4C53" w:rsidP="006111EA">
            <w:pPr>
              <w:pStyle w:val="TAC"/>
            </w:pPr>
            <w:r w:rsidRPr="00835F44">
              <w:t>382.5</w:t>
            </w:r>
          </w:p>
        </w:tc>
        <w:tc>
          <w:tcPr>
            <w:tcW w:w="392" w:type="pct"/>
            <w:shd w:val="clear" w:color="auto" w:fill="auto"/>
            <w:tcMar>
              <w:top w:w="15" w:type="dxa"/>
              <w:left w:w="81" w:type="dxa"/>
              <w:bottom w:w="0" w:type="dxa"/>
              <w:right w:w="81" w:type="dxa"/>
            </w:tcMar>
            <w:vAlign w:val="center"/>
          </w:tcPr>
          <w:p w14:paraId="366BAF29" w14:textId="77777777" w:rsidR="00CA4C53" w:rsidRPr="00835F44" w:rsidRDefault="00CA4C53" w:rsidP="006111EA">
            <w:pPr>
              <w:pStyle w:val="TAC"/>
            </w:pPr>
            <w:r w:rsidRPr="00835F44">
              <w:t>452.5</w:t>
            </w:r>
          </w:p>
        </w:tc>
        <w:tc>
          <w:tcPr>
            <w:tcW w:w="391" w:type="pct"/>
            <w:shd w:val="clear" w:color="auto" w:fill="auto"/>
            <w:tcMar>
              <w:top w:w="15" w:type="dxa"/>
              <w:left w:w="81" w:type="dxa"/>
              <w:bottom w:w="0" w:type="dxa"/>
              <w:right w:w="81" w:type="dxa"/>
            </w:tcMar>
            <w:vAlign w:val="center"/>
          </w:tcPr>
          <w:p w14:paraId="5C2B7D94" w14:textId="77777777" w:rsidR="00CA4C53" w:rsidRPr="00835F44" w:rsidRDefault="00CA4C53" w:rsidP="006111EA">
            <w:pPr>
              <w:pStyle w:val="TAC"/>
            </w:pPr>
            <w:r w:rsidRPr="00835F44">
              <w:t>522.5</w:t>
            </w:r>
          </w:p>
        </w:tc>
        <w:tc>
          <w:tcPr>
            <w:tcW w:w="392" w:type="pct"/>
          </w:tcPr>
          <w:p w14:paraId="0B7D6DC3" w14:textId="77777777" w:rsidR="00CA4C53" w:rsidRPr="00835F44" w:rsidRDefault="00CA4C53" w:rsidP="006111EA">
            <w:pPr>
              <w:pStyle w:val="TAC"/>
            </w:pPr>
            <w:r w:rsidRPr="00835F44">
              <w:t>592.5</w:t>
            </w:r>
          </w:p>
        </w:tc>
        <w:tc>
          <w:tcPr>
            <w:tcW w:w="391" w:type="pct"/>
            <w:shd w:val="clear" w:color="auto" w:fill="auto"/>
            <w:tcMar>
              <w:top w:w="15" w:type="dxa"/>
              <w:left w:w="81" w:type="dxa"/>
              <w:bottom w:w="0" w:type="dxa"/>
              <w:right w:w="81" w:type="dxa"/>
            </w:tcMar>
            <w:vAlign w:val="center"/>
          </w:tcPr>
          <w:p w14:paraId="65E880E5" w14:textId="77777777" w:rsidR="00CA4C53" w:rsidRPr="00835F44" w:rsidRDefault="00CA4C53" w:rsidP="006111EA">
            <w:pPr>
              <w:pStyle w:val="TAC"/>
            </w:pPr>
            <w:r w:rsidRPr="00835F44">
              <w:t>552.5</w:t>
            </w:r>
          </w:p>
        </w:tc>
        <w:tc>
          <w:tcPr>
            <w:tcW w:w="392" w:type="pct"/>
            <w:shd w:val="clear" w:color="auto" w:fill="auto"/>
            <w:tcMar>
              <w:top w:w="15" w:type="dxa"/>
              <w:left w:w="81" w:type="dxa"/>
              <w:bottom w:w="0" w:type="dxa"/>
              <w:right w:w="81" w:type="dxa"/>
            </w:tcMar>
            <w:vAlign w:val="center"/>
          </w:tcPr>
          <w:p w14:paraId="23A5ADBB" w14:textId="77777777" w:rsidR="00CA4C53" w:rsidRPr="00835F44" w:rsidRDefault="00CA4C53" w:rsidP="006111EA">
            <w:pPr>
              <w:pStyle w:val="TAC"/>
            </w:pPr>
            <w:r w:rsidRPr="00835F44">
              <w:t>692.5</w:t>
            </w:r>
          </w:p>
        </w:tc>
        <w:tc>
          <w:tcPr>
            <w:tcW w:w="391" w:type="pct"/>
            <w:shd w:val="clear" w:color="auto" w:fill="auto"/>
            <w:tcMar>
              <w:top w:w="15" w:type="dxa"/>
              <w:left w:w="81" w:type="dxa"/>
              <w:bottom w:w="0" w:type="dxa"/>
              <w:right w:w="81" w:type="dxa"/>
            </w:tcMar>
            <w:vAlign w:val="center"/>
            <w:hideMark/>
          </w:tcPr>
          <w:p w14:paraId="26069EED" w14:textId="77777777" w:rsidR="00CA4C53" w:rsidRPr="00835F44" w:rsidRDefault="00CA4C53" w:rsidP="006111EA">
            <w:pPr>
              <w:pStyle w:val="TAC"/>
            </w:pPr>
            <w:r w:rsidRPr="00835F44">
              <w:t>N/A</w:t>
            </w:r>
          </w:p>
        </w:tc>
        <w:tc>
          <w:tcPr>
            <w:tcW w:w="392" w:type="pct"/>
            <w:shd w:val="clear" w:color="auto" w:fill="auto"/>
            <w:tcMar>
              <w:top w:w="15" w:type="dxa"/>
              <w:left w:w="81" w:type="dxa"/>
              <w:bottom w:w="0" w:type="dxa"/>
              <w:right w:w="81" w:type="dxa"/>
            </w:tcMar>
            <w:vAlign w:val="center"/>
            <w:hideMark/>
          </w:tcPr>
          <w:p w14:paraId="670BA238" w14:textId="77777777" w:rsidR="00CA4C53" w:rsidRPr="00835F44" w:rsidRDefault="00CA4C53" w:rsidP="006111EA">
            <w:pPr>
              <w:pStyle w:val="TAC"/>
            </w:pPr>
            <w:r w:rsidRPr="00835F44">
              <w:t>N/A</w:t>
            </w:r>
          </w:p>
        </w:tc>
        <w:tc>
          <w:tcPr>
            <w:tcW w:w="391" w:type="pct"/>
            <w:vAlign w:val="center"/>
          </w:tcPr>
          <w:p w14:paraId="445B1A0E" w14:textId="77777777" w:rsidR="00CA4C53" w:rsidRPr="00835F44" w:rsidRDefault="00CA4C53" w:rsidP="006111EA">
            <w:pPr>
              <w:pStyle w:val="TAC"/>
            </w:pPr>
            <w:r w:rsidRPr="00835F44">
              <w:t>N/A</w:t>
            </w:r>
          </w:p>
        </w:tc>
        <w:tc>
          <w:tcPr>
            <w:tcW w:w="391" w:type="pct"/>
            <w:shd w:val="clear" w:color="auto" w:fill="auto"/>
            <w:tcMar>
              <w:top w:w="15" w:type="dxa"/>
              <w:left w:w="81" w:type="dxa"/>
              <w:bottom w:w="0" w:type="dxa"/>
              <w:right w:w="81" w:type="dxa"/>
            </w:tcMar>
            <w:vAlign w:val="center"/>
            <w:hideMark/>
          </w:tcPr>
          <w:p w14:paraId="76037183" w14:textId="77777777" w:rsidR="00CA4C53" w:rsidRPr="00835F44" w:rsidRDefault="00CA4C53" w:rsidP="006111EA">
            <w:pPr>
              <w:pStyle w:val="TAC"/>
            </w:pPr>
            <w:r w:rsidRPr="00835F44">
              <w:t>N/A</w:t>
            </w:r>
          </w:p>
        </w:tc>
      </w:tr>
      <w:tr w:rsidR="00CA4C53" w:rsidRPr="00835F44" w14:paraId="6B861EA7" w14:textId="77777777" w:rsidTr="006111EA">
        <w:trPr>
          <w:trHeight w:val="230"/>
        </w:trPr>
        <w:tc>
          <w:tcPr>
            <w:tcW w:w="303" w:type="pct"/>
            <w:shd w:val="clear" w:color="auto" w:fill="auto"/>
            <w:tcMar>
              <w:top w:w="15" w:type="dxa"/>
              <w:left w:w="81" w:type="dxa"/>
              <w:bottom w:w="0" w:type="dxa"/>
              <w:right w:w="81" w:type="dxa"/>
            </w:tcMar>
            <w:vAlign w:val="center"/>
            <w:hideMark/>
          </w:tcPr>
          <w:p w14:paraId="4C0A41BD" w14:textId="77777777" w:rsidR="00CA4C53" w:rsidRPr="00835F44" w:rsidRDefault="00CA4C53" w:rsidP="006111EA">
            <w:pPr>
              <w:pStyle w:val="TAC"/>
            </w:pPr>
            <w:r w:rsidRPr="00835F44">
              <w:t>30</w:t>
            </w:r>
          </w:p>
        </w:tc>
        <w:tc>
          <w:tcPr>
            <w:tcW w:w="391" w:type="pct"/>
            <w:shd w:val="clear" w:color="auto" w:fill="auto"/>
            <w:tcMar>
              <w:top w:w="15" w:type="dxa"/>
              <w:left w:w="81" w:type="dxa"/>
              <w:bottom w:w="0" w:type="dxa"/>
              <w:right w:w="81" w:type="dxa"/>
            </w:tcMar>
            <w:vAlign w:val="center"/>
          </w:tcPr>
          <w:p w14:paraId="4088BE1C" w14:textId="77777777" w:rsidR="00CA4C53" w:rsidRPr="00835F44" w:rsidRDefault="00CA4C53" w:rsidP="006111EA">
            <w:pPr>
              <w:pStyle w:val="TAC"/>
            </w:pPr>
            <w:r w:rsidRPr="00835F44">
              <w:t>505</w:t>
            </w:r>
          </w:p>
        </w:tc>
        <w:tc>
          <w:tcPr>
            <w:tcW w:w="392" w:type="pct"/>
            <w:shd w:val="clear" w:color="auto" w:fill="auto"/>
            <w:tcMar>
              <w:top w:w="15" w:type="dxa"/>
              <w:left w:w="81" w:type="dxa"/>
              <w:bottom w:w="0" w:type="dxa"/>
              <w:right w:w="81" w:type="dxa"/>
            </w:tcMar>
            <w:vAlign w:val="center"/>
          </w:tcPr>
          <w:p w14:paraId="58F218D4" w14:textId="77777777" w:rsidR="00CA4C53" w:rsidRPr="00835F44" w:rsidRDefault="00CA4C53" w:rsidP="006111EA">
            <w:pPr>
              <w:pStyle w:val="TAC"/>
            </w:pPr>
            <w:r w:rsidRPr="00835F44">
              <w:t>665</w:t>
            </w:r>
          </w:p>
        </w:tc>
        <w:tc>
          <w:tcPr>
            <w:tcW w:w="391" w:type="pct"/>
            <w:shd w:val="clear" w:color="auto" w:fill="auto"/>
            <w:tcMar>
              <w:top w:w="15" w:type="dxa"/>
              <w:left w:w="81" w:type="dxa"/>
              <w:bottom w:w="0" w:type="dxa"/>
              <w:right w:w="81" w:type="dxa"/>
            </w:tcMar>
            <w:vAlign w:val="center"/>
          </w:tcPr>
          <w:p w14:paraId="5AAF62FE" w14:textId="77777777" w:rsidR="00CA4C53" w:rsidRPr="00835F44" w:rsidRDefault="00CA4C53" w:rsidP="006111EA">
            <w:pPr>
              <w:pStyle w:val="TAC"/>
            </w:pPr>
            <w:r w:rsidRPr="00835F44">
              <w:t>645</w:t>
            </w:r>
          </w:p>
        </w:tc>
        <w:tc>
          <w:tcPr>
            <w:tcW w:w="392" w:type="pct"/>
            <w:shd w:val="clear" w:color="auto" w:fill="auto"/>
            <w:tcMar>
              <w:top w:w="15" w:type="dxa"/>
              <w:left w:w="81" w:type="dxa"/>
              <w:bottom w:w="0" w:type="dxa"/>
              <w:right w:w="81" w:type="dxa"/>
            </w:tcMar>
            <w:vAlign w:val="center"/>
          </w:tcPr>
          <w:p w14:paraId="15758C48" w14:textId="77777777" w:rsidR="00CA4C53" w:rsidRPr="00835F44" w:rsidRDefault="00CA4C53" w:rsidP="006111EA">
            <w:pPr>
              <w:pStyle w:val="TAC"/>
            </w:pPr>
            <w:r w:rsidRPr="00835F44">
              <w:t>805</w:t>
            </w:r>
          </w:p>
        </w:tc>
        <w:tc>
          <w:tcPr>
            <w:tcW w:w="391" w:type="pct"/>
            <w:shd w:val="clear" w:color="auto" w:fill="auto"/>
            <w:tcMar>
              <w:top w:w="15" w:type="dxa"/>
              <w:left w:w="81" w:type="dxa"/>
              <w:bottom w:w="0" w:type="dxa"/>
              <w:right w:w="81" w:type="dxa"/>
            </w:tcMar>
            <w:vAlign w:val="center"/>
          </w:tcPr>
          <w:p w14:paraId="5993701C" w14:textId="77777777" w:rsidR="00CA4C53" w:rsidRPr="00835F44" w:rsidRDefault="00CA4C53" w:rsidP="006111EA">
            <w:pPr>
              <w:pStyle w:val="TAC"/>
            </w:pPr>
            <w:r w:rsidRPr="00835F44">
              <w:t>785</w:t>
            </w:r>
          </w:p>
        </w:tc>
        <w:tc>
          <w:tcPr>
            <w:tcW w:w="392" w:type="pct"/>
          </w:tcPr>
          <w:p w14:paraId="0840C6BB" w14:textId="77777777" w:rsidR="00CA4C53" w:rsidRPr="00835F44" w:rsidRDefault="00CA4C53" w:rsidP="006111EA">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38149E45" w14:textId="77777777" w:rsidR="00CA4C53" w:rsidRPr="00835F44" w:rsidRDefault="00CA4C53" w:rsidP="006111EA">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0A088899" w14:textId="77777777" w:rsidR="00CA4C53" w:rsidRPr="00835F44" w:rsidRDefault="00CA4C53" w:rsidP="006111EA">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046D0CA9" w14:textId="77777777" w:rsidR="00CA4C53" w:rsidRPr="00835F44" w:rsidRDefault="00CA4C53" w:rsidP="006111EA">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668B4FE9" w14:textId="77777777" w:rsidR="00CA4C53" w:rsidRPr="00835F44" w:rsidRDefault="00CA4C53" w:rsidP="006111EA">
            <w:pPr>
              <w:pStyle w:val="TAC"/>
            </w:pPr>
            <w:r w:rsidRPr="00835F44">
              <w:rPr>
                <w:rFonts w:eastAsia="Calibri"/>
              </w:rPr>
              <w:t>925</w:t>
            </w:r>
          </w:p>
        </w:tc>
        <w:tc>
          <w:tcPr>
            <w:tcW w:w="391" w:type="pct"/>
          </w:tcPr>
          <w:p w14:paraId="09859768" w14:textId="77777777" w:rsidR="00CA4C53" w:rsidRPr="00835F44" w:rsidRDefault="00CA4C53" w:rsidP="006111EA">
            <w:pPr>
              <w:pStyle w:val="TAC"/>
              <w:rPr>
                <w:rFonts w:eastAsia="Calibri"/>
              </w:rPr>
            </w:pPr>
            <w:r w:rsidRPr="00835F44">
              <w:rPr>
                <w:rFonts w:eastAsia="Calibri"/>
              </w:rPr>
              <w:t>885</w:t>
            </w:r>
          </w:p>
        </w:tc>
        <w:tc>
          <w:tcPr>
            <w:tcW w:w="391" w:type="pct"/>
            <w:shd w:val="clear" w:color="auto" w:fill="auto"/>
            <w:tcMar>
              <w:top w:w="15" w:type="dxa"/>
              <w:left w:w="81" w:type="dxa"/>
              <w:bottom w:w="0" w:type="dxa"/>
              <w:right w:w="81" w:type="dxa"/>
            </w:tcMar>
            <w:vAlign w:val="center"/>
          </w:tcPr>
          <w:p w14:paraId="650E2AA0" w14:textId="77777777" w:rsidR="00CA4C53" w:rsidRPr="00835F44" w:rsidRDefault="00CA4C53" w:rsidP="006111EA">
            <w:pPr>
              <w:pStyle w:val="TAC"/>
            </w:pPr>
            <w:r w:rsidRPr="00835F44">
              <w:rPr>
                <w:rFonts w:eastAsia="Calibri"/>
              </w:rPr>
              <w:t>845</w:t>
            </w:r>
          </w:p>
        </w:tc>
      </w:tr>
      <w:tr w:rsidR="00CA4C53" w:rsidRPr="00835F44" w14:paraId="7DC725BE" w14:textId="77777777" w:rsidTr="006111EA">
        <w:trPr>
          <w:trHeight w:val="230"/>
        </w:trPr>
        <w:tc>
          <w:tcPr>
            <w:tcW w:w="303" w:type="pct"/>
            <w:shd w:val="clear" w:color="auto" w:fill="auto"/>
            <w:tcMar>
              <w:top w:w="15" w:type="dxa"/>
              <w:left w:w="81" w:type="dxa"/>
              <w:bottom w:w="0" w:type="dxa"/>
              <w:right w:w="81" w:type="dxa"/>
            </w:tcMar>
            <w:vAlign w:val="center"/>
            <w:hideMark/>
          </w:tcPr>
          <w:p w14:paraId="1352E767" w14:textId="77777777" w:rsidR="00CA4C53" w:rsidRPr="00835F44" w:rsidRDefault="00CA4C53" w:rsidP="006111EA">
            <w:pPr>
              <w:pStyle w:val="TAC"/>
            </w:pPr>
            <w:r w:rsidRPr="00835F44">
              <w:t>60</w:t>
            </w:r>
          </w:p>
        </w:tc>
        <w:tc>
          <w:tcPr>
            <w:tcW w:w="391" w:type="pct"/>
            <w:shd w:val="clear" w:color="auto" w:fill="auto"/>
            <w:tcMar>
              <w:top w:w="15" w:type="dxa"/>
              <w:left w:w="81" w:type="dxa"/>
              <w:bottom w:w="0" w:type="dxa"/>
              <w:right w:w="81" w:type="dxa"/>
            </w:tcMar>
            <w:vAlign w:val="center"/>
            <w:hideMark/>
          </w:tcPr>
          <w:p w14:paraId="6E842246" w14:textId="77777777" w:rsidR="00CA4C53" w:rsidRPr="00835F44" w:rsidRDefault="00CA4C53" w:rsidP="006111EA">
            <w:pPr>
              <w:pStyle w:val="TAC"/>
            </w:pPr>
            <w:r w:rsidRPr="00835F44">
              <w:t>N/A</w:t>
            </w:r>
          </w:p>
        </w:tc>
        <w:tc>
          <w:tcPr>
            <w:tcW w:w="392" w:type="pct"/>
            <w:shd w:val="clear" w:color="auto" w:fill="auto"/>
            <w:tcMar>
              <w:top w:w="15" w:type="dxa"/>
              <w:left w:w="81" w:type="dxa"/>
              <w:bottom w:w="0" w:type="dxa"/>
              <w:right w:w="81" w:type="dxa"/>
            </w:tcMar>
            <w:vAlign w:val="center"/>
          </w:tcPr>
          <w:p w14:paraId="5E23B8AF" w14:textId="77777777" w:rsidR="00CA4C53" w:rsidRPr="00835F44" w:rsidRDefault="00CA4C53" w:rsidP="006111EA">
            <w:pPr>
              <w:pStyle w:val="TAC"/>
            </w:pPr>
            <w:r w:rsidRPr="00835F44">
              <w:t>1010</w:t>
            </w:r>
          </w:p>
        </w:tc>
        <w:tc>
          <w:tcPr>
            <w:tcW w:w="391" w:type="pct"/>
            <w:shd w:val="clear" w:color="auto" w:fill="auto"/>
            <w:tcMar>
              <w:top w:w="15" w:type="dxa"/>
              <w:left w:w="81" w:type="dxa"/>
              <w:bottom w:w="0" w:type="dxa"/>
              <w:right w:w="81" w:type="dxa"/>
            </w:tcMar>
            <w:vAlign w:val="center"/>
          </w:tcPr>
          <w:p w14:paraId="1B710916" w14:textId="77777777" w:rsidR="00CA4C53" w:rsidRPr="00835F44" w:rsidRDefault="00CA4C53" w:rsidP="006111EA">
            <w:pPr>
              <w:pStyle w:val="TAC"/>
            </w:pPr>
            <w:r w:rsidRPr="00835F44">
              <w:t>990</w:t>
            </w:r>
          </w:p>
        </w:tc>
        <w:tc>
          <w:tcPr>
            <w:tcW w:w="392" w:type="pct"/>
            <w:shd w:val="clear" w:color="auto" w:fill="auto"/>
            <w:tcMar>
              <w:top w:w="15" w:type="dxa"/>
              <w:left w:w="81" w:type="dxa"/>
              <w:bottom w:w="0" w:type="dxa"/>
              <w:right w:w="81" w:type="dxa"/>
            </w:tcMar>
            <w:vAlign w:val="center"/>
          </w:tcPr>
          <w:p w14:paraId="5A765FF7" w14:textId="77777777" w:rsidR="00CA4C53" w:rsidRPr="00835F44" w:rsidRDefault="00CA4C53" w:rsidP="006111EA">
            <w:pPr>
              <w:pStyle w:val="TAC"/>
            </w:pPr>
            <w:r w:rsidRPr="00835F44">
              <w:t>1330</w:t>
            </w:r>
          </w:p>
        </w:tc>
        <w:tc>
          <w:tcPr>
            <w:tcW w:w="391" w:type="pct"/>
            <w:shd w:val="clear" w:color="auto" w:fill="auto"/>
            <w:tcMar>
              <w:top w:w="15" w:type="dxa"/>
              <w:left w:w="81" w:type="dxa"/>
              <w:bottom w:w="0" w:type="dxa"/>
              <w:right w:w="81" w:type="dxa"/>
            </w:tcMar>
            <w:vAlign w:val="center"/>
          </w:tcPr>
          <w:p w14:paraId="0A4C71CE" w14:textId="77777777" w:rsidR="00CA4C53" w:rsidRPr="00835F44" w:rsidRDefault="00CA4C53" w:rsidP="006111EA">
            <w:pPr>
              <w:pStyle w:val="TAC"/>
            </w:pPr>
            <w:r w:rsidRPr="00835F44">
              <w:t>1310</w:t>
            </w:r>
          </w:p>
        </w:tc>
        <w:tc>
          <w:tcPr>
            <w:tcW w:w="392" w:type="pct"/>
          </w:tcPr>
          <w:p w14:paraId="31B6B4F8" w14:textId="77777777" w:rsidR="00CA4C53" w:rsidRPr="00835F44" w:rsidRDefault="00CA4C53" w:rsidP="006111EA">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49494C5C" w14:textId="77777777" w:rsidR="00CA4C53" w:rsidRPr="00835F44" w:rsidRDefault="00CA4C53" w:rsidP="006111EA">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1C033D17" w14:textId="77777777" w:rsidR="00CA4C53" w:rsidRPr="00835F44" w:rsidRDefault="00CA4C53" w:rsidP="006111EA">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434B62C3" w14:textId="77777777" w:rsidR="00CA4C53" w:rsidRPr="00835F44" w:rsidRDefault="00CA4C53" w:rsidP="006111EA">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3E18B0A7" w14:textId="77777777" w:rsidR="00CA4C53" w:rsidRPr="00835F44" w:rsidRDefault="00CA4C53" w:rsidP="006111EA">
            <w:pPr>
              <w:pStyle w:val="TAC"/>
            </w:pPr>
            <w:r w:rsidRPr="00835F44">
              <w:rPr>
                <w:rFonts w:eastAsia="Calibri"/>
              </w:rPr>
              <w:t>1450</w:t>
            </w:r>
          </w:p>
        </w:tc>
        <w:tc>
          <w:tcPr>
            <w:tcW w:w="391" w:type="pct"/>
          </w:tcPr>
          <w:p w14:paraId="543DBA07" w14:textId="77777777" w:rsidR="00CA4C53" w:rsidRPr="00835F44" w:rsidRDefault="00CA4C53" w:rsidP="006111EA">
            <w:pPr>
              <w:pStyle w:val="TAC"/>
              <w:rPr>
                <w:rFonts w:eastAsia="Calibri"/>
              </w:rPr>
            </w:pPr>
            <w:r w:rsidRPr="00835F44">
              <w:rPr>
                <w:rFonts w:eastAsia="Calibri"/>
              </w:rPr>
              <w:t>1410</w:t>
            </w:r>
          </w:p>
        </w:tc>
        <w:tc>
          <w:tcPr>
            <w:tcW w:w="391" w:type="pct"/>
            <w:shd w:val="clear" w:color="auto" w:fill="auto"/>
            <w:tcMar>
              <w:top w:w="15" w:type="dxa"/>
              <w:left w:w="81" w:type="dxa"/>
              <w:bottom w:w="0" w:type="dxa"/>
              <w:right w:w="81" w:type="dxa"/>
            </w:tcMar>
            <w:vAlign w:val="center"/>
          </w:tcPr>
          <w:p w14:paraId="5F1683B2" w14:textId="77777777" w:rsidR="00CA4C53" w:rsidRPr="00835F44" w:rsidRDefault="00CA4C53" w:rsidP="006111EA">
            <w:pPr>
              <w:pStyle w:val="TAC"/>
            </w:pPr>
            <w:r w:rsidRPr="00835F44">
              <w:rPr>
                <w:rFonts w:eastAsia="Calibri"/>
              </w:rPr>
              <w:t>1370</w:t>
            </w:r>
          </w:p>
        </w:tc>
      </w:tr>
    </w:tbl>
    <w:p w14:paraId="5BFFE14F" w14:textId="77777777" w:rsidR="00CA4C53" w:rsidRPr="00835F44" w:rsidRDefault="00CA4C53" w:rsidP="00CA4C53">
      <w:pPr>
        <w:rPr>
          <w:rFonts w:eastAsia="Yu Mincho"/>
        </w:rPr>
      </w:pPr>
    </w:p>
    <w:p w14:paraId="02737423" w14:textId="77777777" w:rsidR="00CA4C53" w:rsidRPr="00835F44" w:rsidRDefault="00CA4C53" w:rsidP="00CA4C53">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23B0D6D" w14:textId="77777777" w:rsidR="00CA4C53" w:rsidRPr="00835F44" w:rsidRDefault="00CA4C53" w:rsidP="00CA4C53">
      <w:pPr>
        <w:pStyle w:val="TF"/>
      </w:pPr>
      <w:r w:rsidRPr="00835F44">
        <w:t>Figure 5.3.3-1: Void</w:t>
      </w:r>
    </w:p>
    <w:p w14:paraId="4E7ED69B" w14:textId="77777777" w:rsidR="00CA4C53" w:rsidRPr="00835F44" w:rsidRDefault="00CA4C53" w:rsidP="00CA4C53">
      <w:pPr>
        <w:rPr>
          <w:rFonts w:eastAsia="Yu Mincho"/>
        </w:rPr>
      </w:pPr>
      <w:r w:rsidRPr="00835F44">
        <w:rPr>
          <w:rFonts w:eastAsia="Yu Mincho"/>
        </w:rPr>
        <w:t>The number of RBs configured in any channel bandwidth shall ensure that the minimum guardband specified in this clause is met.</w:t>
      </w:r>
    </w:p>
    <w:p w14:paraId="72FBD824" w14:textId="77777777" w:rsidR="00CA4C53" w:rsidRPr="00835F44" w:rsidRDefault="00CA4C53" w:rsidP="00CA4C53">
      <w:pPr>
        <w:pStyle w:val="TH"/>
        <w:rPr>
          <w:noProof/>
        </w:rPr>
      </w:pPr>
      <w:r w:rsidRPr="00835F44">
        <w:rPr>
          <w:noProof/>
          <w:lang w:val="en-US" w:eastAsia="zh-CN"/>
        </w:rPr>
        <w:drawing>
          <wp:inline distT="0" distB="0" distL="0" distR="0" wp14:anchorId="61F5A113" wp14:editId="2731501D">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429FC321" w14:textId="77777777" w:rsidR="00CA4C53" w:rsidRPr="00835F44" w:rsidRDefault="00CA4C53" w:rsidP="00CA4C53">
      <w:pPr>
        <w:pStyle w:val="TF"/>
      </w:pPr>
      <w:r w:rsidRPr="00835F44">
        <w:t>Figure 5.3.3-2: UE PRB utilization</w:t>
      </w:r>
    </w:p>
    <w:p w14:paraId="060DB21E" w14:textId="6BCCCD4E" w:rsidR="00CA4C53" w:rsidRPr="00835F44" w:rsidRDefault="00CA4C53" w:rsidP="00CA4C53">
      <w:pPr>
        <w:rPr>
          <w:rFonts w:eastAsia="Yu Mincho"/>
        </w:rPr>
      </w:pPr>
      <w:r w:rsidRPr="00835F4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ins w:id="219" w:author="ZTE-Ma Zhifeng" w:date="2020-05-14T13:55:00Z">
        <w:r w:rsidR="00AF3164">
          <w:rPr>
            <w:rFonts w:eastAsia="Yu Mincho"/>
          </w:rPr>
          <w:t>band</w:t>
        </w:r>
      </w:ins>
      <w:r w:rsidRPr="00835F44">
        <w:rPr>
          <w:rFonts w:eastAsia="Yu Mincho"/>
        </w:rPr>
        <w:t>.</w:t>
      </w:r>
    </w:p>
    <w:p w14:paraId="5676D64E" w14:textId="77777777" w:rsidR="00CA4C53" w:rsidRPr="00835F44" w:rsidRDefault="00CA4C53" w:rsidP="00CA4C53">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28084B06" w14:textId="77777777" w:rsidR="00CA4C53" w:rsidRPr="00835F44" w:rsidRDefault="00CA4C53" w:rsidP="00CA4C53">
      <w:pPr>
        <w:rPr>
          <w:rFonts w:eastAsia="Yu Mincho"/>
        </w:rPr>
      </w:pPr>
    </w:p>
    <w:p w14:paraId="6132F31A" w14:textId="77777777" w:rsidR="00CA4C53" w:rsidRPr="00835F44" w:rsidRDefault="00CA4C53" w:rsidP="00CA4C53">
      <w:pPr>
        <w:pStyle w:val="TH"/>
        <w:rPr>
          <w:noProof/>
        </w:rPr>
      </w:pPr>
      <w:r w:rsidRPr="00835F44">
        <w:rPr>
          <w:noProof/>
          <w:lang w:val="en-US" w:eastAsia="zh-CN"/>
        </w:rPr>
        <w:lastRenderedPageBreak/>
        <w:drawing>
          <wp:inline distT="0" distB="0" distL="0" distR="0" wp14:anchorId="29DB25D4" wp14:editId="5746FFD2">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7AA5290C" w14:textId="780815F3" w:rsidR="00CA4C53" w:rsidRPr="00835F44" w:rsidRDefault="00CA4C53" w:rsidP="00CA4C53">
      <w:pPr>
        <w:pStyle w:val="TF"/>
      </w:pPr>
      <w:r w:rsidRPr="00835F44">
        <w:t xml:space="preserve">Figure 5.3.3-3 </w:t>
      </w:r>
      <w:ins w:id="220" w:author="ZTE-Ma Zhifeng" w:date="2020-05-14T10:35:00Z">
        <w:r w:rsidR="004E7F98">
          <w:t>Guardband</w:t>
        </w:r>
      </w:ins>
      <w:del w:id="221" w:author="ZTE-Ma Zhifeng" w:date="2020-05-14T10:35:00Z">
        <w:r w:rsidRPr="00835F44" w:rsidDel="004E7F98">
          <w:delText xml:space="preserve">Guard band </w:delText>
        </w:r>
      </w:del>
      <w:r w:rsidRPr="00835F44">
        <w:t>definition when transmitting multiple numerologies</w:t>
      </w:r>
    </w:p>
    <w:p w14:paraId="2D24B430" w14:textId="3399B491" w:rsidR="00CA4C53" w:rsidRPr="00835F44" w:rsidRDefault="00CA4C53" w:rsidP="00CA4C53">
      <w:pPr>
        <w:pStyle w:val="NO"/>
      </w:pPr>
      <w:r w:rsidRPr="00835F44">
        <w:t>NOTE:</w:t>
      </w:r>
      <w:r w:rsidRPr="00835F44">
        <w:tab/>
        <w:t xml:space="preserve">Figure 5.3.3-3 is not intended to imply the size of any guard between the two numerologies. Inter-numerology </w:t>
      </w:r>
      <w:ins w:id="222" w:author="ZTE-Ma Zhifeng" w:date="2020-05-14T10:35:00Z">
        <w:r w:rsidR="004E7F98">
          <w:t>guardband</w:t>
        </w:r>
      </w:ins>
      <w:del w:id="223" w:author="ZTE-Ma Zhifeng" w:date="2020-05-14T10:35:00Z">
        <w:r w:rsidRPr="00835F44" w:rsidDel="004E7F98">
          <w:delText xml:space="preserve">guard band </w:delText>
        </w:r>
      </w:del>
      <w:r w:rsidRPr="00835F44">
        <w:t>within the carrier is implementation dependent.</w:t>
      </w:r>
    </w:p>
    <w:p w14:paraId="74214E9B" w14:textId="77777777" w:rsidR="00CA4C53" w:rsidRPr="00835F44" w:rsidRDefault="00CA4C53" w:rsidP="00CA4C53">
      <w:pPr>
        <w:pStyle w:val="30"/>
      </w:pPr>
      <w:bookmarkStart w:id="224" w:name="_Toc21342856"/>
      <w:bookmarkStart w:id="225" w:name="_Toc29769817"/>
      <w:bookmarkStart w:id="226" w:name="_Toc29799316"/>
      <w:bookmarkStart w:id="227" w:name="_Toc37254540"/>
      <w:bookmarkStart w:id="228" w:name="_Toc37255183"/>
      <w:r w:rsidRPr="00835F44">
        <w:t>5.3.4</w:t>
      </w:r>
      <w:r w:rsidRPr="00835F44">
        <w:tab/>
        <w:t>RB alignment</w:t>
      </w:r>
      <w:bookmarkEnd w:id="224"/>
      <w:bookmarkEnd w:id="225"/>
      <w:bookmarkEnd w:id="226"/>
      <w:bookmarkEnd w:id="227"/>
      <w:bookmarkEnd w:id="228"/>
    </w:p>
    <w:p w14:paraId="3CD180DA" w14:textId="77777777" w:rsidR="00CA4C53" w:rsidRPr="00835F44" w:rsidRDefault="00CA4C53" w:rsidP="00CA4C53">
      <w:r w:rsidRPr="00835F44">
        <w:rPr>
          <w:rFonts w:eastAsia="Yu Mincho"/>
        </w:rPr>
        <w:t xml:space="preserve">For each numerology, its common resource blocks are specified in Clause 4.4.4.3 in </w:t>
      </w:r>
      <w:r w:rsidRPr="00835F44">
        <w:t>TS 38.211</w:t>
      </w:r>
      <w:r w:rsidRPr="00835F4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835F44">
        <w:rPr>
          <w:rFonts w:eastAsia="Yu Mincho"/>
          <w:i/>
        </w:rPr>
        <w:t>UE transmission bandwidth configuration</w:t>
      </w:r>
      <w:r w:rsidRPr="00835F44">
        <w:rPr>
          <w:rFonts w:eastAsia="Yu Mincho"/>
        </w:rPr>
        <w:t xml:space="preserve"> is indicated by the higher layer parameter </w:t>
      </w:r>
      <w:r w:rsidRPr="00835F44">
        <w:rPr>
          <w:rFonts w:eastAsia="Yu Mincho"/>
          <w:i/>
        </w:rPr>
        <w:t xml:space="preserve">carrierBandwidth </w:t>
      </w:r>
      <w:r w:rsidRPr="00835F44">
        <w:rPr>
          <w:rFonts w:eastAsia="Yu Mincho"/>
        </w:rPr>
        <w:t>[7] and will fulfil the minimum UE guardband requirement specified in Clause 5.3.3.</w:t>
      </w:r>
    </w:p>
    <w:p w14:paraId="4C48FE71" w14:textId="77777777" w:rsidR="00CA4C53" w:rsidRPr="00835F44" w:rsidRDefault="00CA4C53" w:rsidP="00CA4C53">
      <w:pPr>
        <w:pStyle w:val="30"/>
      </w:pPr>
      <w:bookmarkStart w:id="229" w:name="_Toc21342857"/>
      <w:bookmarkStart w:id="230" w:name="_Toc29769818"/>
      <w:bookmarkStart w:id="231" w:name="_Toc29799317"/>
      <w:bookmarkStart w:id="232" w:name="_Toc37254541"/>
      <w:bookmarkStart w:id="233" w:name="_Toc37255184"/>
      <w:r w:rsidRPr="00835F44">
        <w:t>5.3.5</w:t>
      </w:r>
      <w:r w:rsidRPr="00835F44">
        <w:tab/>
        <w:t>UE channel bandwidth per operating band</w:t>
      </w:r>
      <w:bookmarkEnd w:id="229"/>
      <w:bookmarkEnd w:id="230"/>
      <w:bookmarkEnd w:id="231"/>
      <w:bookmarkEnd w:id="232"/>
      <w:bookmarkEnd w:id="233"/>
    </w:p>
    <w:p w14:paraId="27560753" w14:textId="77777777" w:rsidR="00CA4C53" w:rsidRPr="00835F44" w:rsidRDefault="00CA4C53" w:rsidP="00CA4C5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A63BF90" w14:textId="77777777" w:rsidR="00CA4C53" w:rsidRPr="00835F44" w:rsidRDefault="00CA4C53" w:rsidP="00CA4C53">
      <w:pPr>
        <w:pStyle w:val="TH"/>
        <w:rPr>
          <w:rFonts w:eastAsia="Yu Mincho"/>
        </w:rPr>
      </w:pPr>
      <w:r w:rsidRPr="00835F4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674"/>
        <w:gridCol w:w="649"/>
        <w:gridCol w:w="679"/>
        <w:gridCol w:w="678"/>
        <w:gridCol w:w="683"/>
        <w:gridCol w:w="683"/>
        <w:gridCol w:w="678"/>
        <w:gridCol w:w="678"/>
        <w:gridCol w:w="678"/>
        <w:gridCol w:w="678"/>
        <w:gridCol w:w="683"/>
        <w:gridCol w:w="699"/>
        <w:gridCol w:w="709"/>
      </w:tblGrid>
      <w:tr w:rsidR="0006378F" w:rsidRPr="00835F44" w14:paraId="7F4E0192" w14:textId="77777777" w:rsidTr="002332E4">
        <w:trPr>
          <w:trHeight w:val="225"/>
          <w:tblHeader/>
          <w:jc w:val="center"/>
          <w:ins w:id="234" w:author="ZTE-Ma Zhifeng" w:date="2020-05-13T23:14:00Z"/>
        </w:trPr>
        <w:tc>
          <w:tcPr>
            <w:tcW w:w="0" w:type="auto"/>
            <w:gridSpan w:val="14"/>
            <w:vAlign w:val="center"/>
          </w:tcPr>
          <w:p w14:paraId="4FB8CAEF" w14:textId="77777777" w:rsidR="0006378F" w:rsidRPr="0006378F" w:rsidRDefault="0006378F" w:rsidP="002332E4">
            <w:pPr>
              <w:pStyle w:val="TAH"/>
              <w:keepNext w:val="0"/>
              <w:rPr>
                <w:ins w:id="235" w:author="ZTE-Ma Zhifeng" w:date="2020-05-13T23:14:00Z"/>
                <w:lang w:eastAsia="zh-CN"/>
                <w:rPrChange w:id="236" w:author="ZTE-Ma Zhifeng" w:date="2020-05-13T23:14:00Z">
                  <w:rPr>
                    <w:ins w:id="237" w:author="ZTE-Ma Zhifeng" w:date="2020-05-13T23:14:00Z"/>
                    <w:rFonts w:eastAsia="Yu Mincho"/>
                  </w:rPr>
                </w:rPrChange>
              </w:rPr>
            </w:pPr>
            <w:ins w:id="238" w:author="ZTE-Ma Zhifeng" w:date="2020-05-13T23:14:00Z">
              <w:r>
                <w:rPr>
                  <w:rFonts w:hint="eastAsia"/>
                  <w:lang w:eastAsia="zh-CN"/>
                </w:rPr>
                <w:t>NR band</w:t>
              </w:r>
              <w:r>
                <w:rPr>
                  <w:lang w:eastAsia="zh-CN"/>
                </w:rPr>
                <w:t xml:space="preserve"> / SCS </w:t>
              </w:r>
            </w:ins>
            <w:ins w:id="239" w:author="ZTE-Ma Zhifeng" w:date="2020-05-13T23:15:00Z">
              <w:r>
                <w:rPr>
                  <w:lang w:eastAsia="zh-CN"/>
                </w:rPr>
                <w:t>/ UE channel bandwidth</w:t>
              </w:r>
            </w:ins>
          </w:p>
        </w:tc>
      </w:tr>
      <w:tr w:rsidR="0006378F" w:rsidRPr="00835F44" w14:paraId="6939C266" w14:textId="77777777" w:rsidTr="002332E4">
        <w:trPr>
          <w:trHeight w:val="225"/>
          <w:tblHeader/>
          <w:jc w:val="center"/>
          <w:ins w:id="240" w:author="ZTE-Ma Zhifeng" w:date="2020-05-13T23:14:00Z"/>
        </w:trPr>
        <w:tc>
          <w:tcPr>
            <w:tcW w:w="0" w:type="auto"/>
            <w:vMerge w:val="restart"/>
            <w:vAlign w:val="center"/>
          </w:tcPr>
          <w:p w14:paraId="6E9F3A91" w14:textId="77777777" w:rsidR="0006378F" w:rsidRPr="00835F44" w:rsidRDefault="0006378F" w:rsidP="002332E4">
            <w:pPr>
              <w:pStyle w:val="TAH"/>
              <w:rPr>
                <w:ins w:id="241" w:author="ZTE-Ma Zhifeng" w:date="2020-05-13T23:14:00Z"/>
                <w:rFonts w:eastAsia="Yu Mincho"/>
              </w:rPr>
            </w:pPr>
            <w:ins w:id="242" w:author="ZTE-Ma Zhifeng" w:date="2020-05-13T23:13:00Z">
              <w:r w:rsidRPr="00835F44">
                <w:rPr>
                  <w:rFonts w:eastAsia="Yu Mincho"/>
                </w:rPr>
                <w:t>NR Band</w:t>
              </w:r>
            </w:ins>
          </w:p>
        </w:tc>
        <w:tc>
          <w:tcPr>
            <w:tcW w:w="0" w:type="auto"/>
            <w:vMerge w:val="restart"/>
            <w:vAlign w:val="center"/>
          </w:tcPr>
          <w:p w14:paraId="6D96C8AE" w14:textId="77777777" w:rsidR="0006378F" w:rsidRPr="00835F44" w:rsidRDefault="0006378F" w:rsidP="002332E4">
            <w:pPr>
              <w:pStyle w:val="TAH"/>
              <w:keepNext w:val="0"/>
              <w:rPr>
                <w:ins w:id="243" w:author="ZTE-Ma Zhifeng" w:date="2020-05-13T23:13:00Z"/>
                <w:rFonts w:eastAsia="Yu Mincho"/>
              </w:rPr>
            </w:pPr>
            <w:ins w:id="244" w:author="ZTE-Ma Zhifeng" w:date="2020-05-13T23:13:00Z">
              <w:r w:rsidRPr="00835F44">
                <w:rPr>
                  <w:rFonts w:eastAsia="Yu Mincho"/>
                </w:rPr>
                <w:t>SCS</w:t>
              </w:r>
            </w:ins>
          </w:p>
          <w:p w14:paraId="4C9DACBA" w14:textId="77777777" w:rsidR="0006378F" w:rsidRPr="00835F44" w:rsidRDefault="007F2D4E" w:rsidP="002332E4">
            <w:pPr>
              <w:pStyle w:val="TAH"/>
              <w:rPr>
                <w:ins w:id="245" w:author="ZTE-Ma Zhifeng" w:date="2020-05-13T23:14:00Z"/>
                <w:rFonts w:eastAsia="Yu Mincho"/>
              </w:rPr>
            </w:pPr>
            <w:ins w:id="246" w:author="ZTE-Ma Zhifeng" w:date="2020-05-13T23:28:00Z">
              <w:r>
                <w:rPr>
                  <w:rFonts w:eastAsia="Yu Mincho"/>
                </w:rPr>
                <w:t>(</w:t>
              </w:r>
            </w:ins>
            <w:ins w:id="247" w:author="ZTE-Ma Zhifeng" w:date="2020-05-13T23:13:00Z">
              <w:r w:rsidR="0006378F" w:rsidRPr="00835F44">
                <w:rPr>
                  <w:rFonts w:eastAsia="Yu Mincho"/>
                </w:rPr>
                <w:t>kHz</w:t>
              </w:r>
            </w:ins>
            <w:ins w:id="248" w:author="ZTE-Ma Zhifeng" w:date="2020-05-13T23:28:00Z">
              <w:r>
                <w:rPr>
                  <w:rFonts w:eastAsia="Yu Mincho"/>
                </w:rPr>
                <w:t>)</w:t>
              </w:r>
            </w:ins>
          </w:p>
        </w:tc>
        <w:tc>
          <w:tcPr>
            <w:tcW w:w="0" w:type="auto"/>
            <w:gridSpan w:val="12"/>
            <w:vAlign w:val="center"/>
          </w:tcPr>
          <w:p w14:paraId="57F83C9A" w14:textId="77777777" w:rsidR="0006378F" w:rsidRPr="0006378F" w:rsidRDefault="0006378F" w:rsidP="002332E4">
            <w:pPr>
              <w:pStyle w:val="TAH"/>
              <w:keepNext w:val="0"/>
              <w:rPr>
                <w:ins w:id="249" w:author="ZTE-Ma Zhifeng" w:date="2020-05-13T23:14:00Z"/>
                <w:lang w:eastAsia="zh-CN"/>
                <w:rPrChange w:id="250" w:author="ZTE-Ma Zhifeng" w:date="2020-05-13T23:16:00Z">
                  <w:rPr>
                    <w:ins w:id="251" w:author="ZTE-Ma Zhifeng" w:date="2020-05-13T23:14:00Z"/>
                    <w:rFonts w:eastAsia="Yu Mincho"/>
                  </w:rPr>
                </w:rPrChange>
              </w:rPr>
            </w:pPr>
            <w:ins w:id="252" w:author="ZTE-Ma Zhifeng" w:date="2020-05-13T23:16:00Z">
              <w:r>
                <w:rPr>
                  <w:rFonts w:hint="eastAsia"/>
                  <w:lang w:eastAsia="zh-CN"/>
                </w:rPr>
                <w:t>UE</w:t>
              </w:r>
              <w:r>
                <w:rPr>
                  <w:lang w:eastAsia="zh-CN"/>
                </w:rPr>
                <w:t xml:space="preserve"> channel bandwidth (MHz)</w:t>
              </w:r>
            </w:ins>
          </w:p>
        </w:tc>
      </w:tr>
      <w:tr w:rsidR="0006378F" w:rsidRPr="00835F44" w14:paraId="55DB2189" w14:textId="77777777" w:rsidTr="002332E4">
        <w:trPr>
          <w:trHeight w:val="225"/>
          <w:tblHeader/>
          <w:jc w:val="center"/>
          <w:ins w:id="253" w:author="ZTE-Ma Zhifeng" w:date="2020-05-13T23:13:00Z"/>
        </w:trPr>
        <w:tc>
          <w:tcPr>
            <w:tcW w:w="0" w:type="auto"/>
            <w:vMerge/>
            <w:vAlign w:val="center"/>
            <w:hideMark/>
          </w:tcPr>
          <w:p w14:paraId="67E3B6D1" w14:textId="77777777" w:rsidR="0006378F" w:rsidRPr="00835F44" w:rsidRDefault="0006378F" w:rsidP="002332E4">
            <w:pPr>
              <w:pStyle w:val="TAH"/>
              <w:keepNext w:val="0"/>
              <w:rPr>
                <w:ins w:id="254" w:author="ZTE-Ma Zhifeng" w:date="2020-05-13T23:13:00Z"/>
                <w:rFonts w:eastAsia="Yu Mincho"/>
              </w:rPr>
            </w:pPr>
          </w:p>
        </w:tc>
        <w:tc>
          <w:tcPr>
            <w:tcW w:w="0" w:type="auto"/>
            <w:vMerge/>
            <w:vAlign w:val="center"/>
            <w:hideMark/>
          </w:tcPr>
          <w:p w14:paraId="25E9621E" w14:textId="77777777" w:rsidR="0006378F" w:rsidRPr="00835F44" w:rsidRDefault="0006378F" w:rsidP="002332E4">
            <w:pPr>
              <w:pStyle w:val="TAH"/>
              <w:keepNext w:val="0"/>
              <w:rPr>
                <w:ins w:id="255" w:author="ZTE-Ma Zhifeng" w:date="2020-05-13T23:13:00Z"/>
                <w:rFonts w:eastAsia="Yu Mincho"/>
              </w:rPr>
            </w:pPr>
          </w:p>
        </w:tc>
        <w:tc>
          <w:tcPr>
            <w:tcW w:w="0" w:type="auto"/>
            <w:vAlign w:val="center"/>
            <w:hideMark/>
          </w:tcPr>
          <w:p w14:paraId="0565EBD9" w14:textId="77777777" w:rsidR="0006378F" w:rsidRPr="00835F44" w:rsidRDefault="0006378F" w:rsidP="0006378F">
            <w:pPr>
              <w:pStyle w:val="TAH"/>
              <w:keepNext w:val="0"/>
              <w:rPr>
                <w:ins w:id="256" w:author="ZTE-Ma Zhifeng" w:date="2020-05-13T23:13:00Z"/>
                <w:rFonts w:eastAsia="Yu Mincho"/>
              </w:rPr>
            </w:pPr>
            <w:ins w:id="257" w:author="ZTE-Ma Zhifeng" w:date="2020-05-13T23:13:00Z">
              <w:r w:rsidRPr="00835F44">
                <w:rPr>
                  <w:rFonts w:eastAsia="Yu Mincho"/>
                </w:rPr>
                <w:t>5</w:t>
              </w:r>
            </w:ins>
          </w:p>
        </w:tc>
        <w:tc>
          <w:tcPr>
            <w:tcW w:w="0" w:type="auto"/>
            <w:vAlign w:val="center"/>
            <w:hideMark/>
          </w:tcPr>
          <w:p w14:paraId="32159A3B" w14:textId="77777777" w:rsidR="0006378F" w:rsidRPr="00835F44" w:rsidRDefault="0006378F" w:rsidP="002332E4">
            <w:pPr>
              <w:pStyle w:val="TAH"/>
              <w:keepNext w:val="0"/>
              <w:rPr>
                <w:ins w:id="258" w:author="ZTE-Ma Zhifeng" w:date="2020-05-13T23:13:00Z"/>
                <w:rFonts w:eastAsia="Yu Mincho"/>
              </w:rPr>
            </w:pPr>
            <w:ins w:id="259" w:author="ZTE-Ma Zhifeng" w:date="2020-05-13T23:13:00Z">
              <w:r w:rsidRPr="00835F44">
                <w:rPr>
                  <w:rFonts w:eastAsia="Yu Mincho"/>
                </w:rPr>
                <w:t>1</w:t>
              </w:r>
              <w:r>
                <w:rPr>
                  <w:rFonts w:eastAsia="Yu Mincho"/>
                </w:rPr>
                <w:t>0</w:t>
              </w:r>
            </w:ins>
          </w:p>
        </w:tc>
        <w:tc>
          <w:tcPr>
            <w:tcW w:w="0" w:type="auto"/>
            <w:vAlign w:val="center"/>
            <w:hideMark/>
          </w:tcPr>
          <w:p w14:paraId="01CA9E55" w14:textId="77777777" w:rsidR="0006378F" w:rsidRPr="00835F44" w:rsidRDefault="0006378F" w:rsidP="002332E4">
            <w:pPr>
              <w:pStyle w:val="TAH"/>
              <w:keepNext w:val="0"/>
              <w:rPr>
                <w:ins w:id="260" w:author="ZTE-Ma Zhifeng" w:date="2020-05-13T23:13:00Z"/>
                <w:rFonts w:eastAsia="Yu Mincho"/>
              </w:rPr>
            </w:pPr>
            <w:ins w:id="261" w:author="ZTE-Ma Zhifeng" w:date="2020-05-13T23:13:00Z">
              <w:r>
                <w:rPr>
                  <w:rFonts w:eastAsia="Yu Mincho"/>
                </w:rPr>
                <w:t>15</w:t>
              </w:r>
            </w:ins>
          </w:p>
        </w:tc>
        <w:tc>
          <w:tcPr>
            <w:tcW w:w="0" w:type="auto"/>
            <w:vAlign w:val="center"/>
            <w:hideMark/>
          </w:tcPr>
          <w:p w14:paraId="5528CEA3" w14:textId="77777777" w:rsidR="0006378F" w:rsidRPr="00835F44" w:rsidRDefault="0006378F" w:rsidP="002332E4">
            <w:pPr>
              <w:pStyle w:val="TAH"/>
              <w:keepNext w:val="0"/>
              <w:rPr>
                <w:ins w:id="262" w:author="ZTE-Ma Zhifeng" w:date="2020-05-13T23:13:00Z"/>
                <w:rFonts w:eastAsia="Yu Mincho"/>
              </w:rPr>
            </w:pPr>
            <w:ins w:id="263" w:author="ZTE-Ma Zhifeng" w:date="2020-05-13T23:13:00Z">
              <w:r>
                <w:rPr>
                  <w:rFonts w:eastAsia="Yu Mincho"/>
                </w:rPr>
                <w:t>20</w:t>
              </w:r>
            </w:ins>
          </w:p>
        </w:tc>
        <w:tc>
          <w:tcPr>
            <w:tcW w:w="0" w:type="auto"/>
            <w:vAlign w:val="center"/>
            <w:hideMark/>
          </w:tcPr>
          <w:p w14:paraId="198C200E" w14:textId="77777777" w:rsidR="0006378F" w:rsidRPr="00835F44" w:rsidRDefault="0006378F" w:rsidP="002332E4">
            <w:pPr>
              <w:pStyle w:val="TAH"/>
              <w:keepNext w:val="0"/>
              <w:rPr>
                <w:ins w:id="264" w:author="ZTE-Ma Zhifeng" w:date="2020-05-13T23:13:00Z"/>
                <w:rFonts w:eastAsia="Yu Mincho"/>
              </w:rPr>
            </w:pPr>
            <w:ins w:id="265" w:author="ZTE-Ma Zhifeng" w:date="2020-05-13T23:13:00Z">
              <w:r>
                <w:rPr>
                  <w:rFonts w:eastAsia="Yu Mincho"/>
                </w:rPr>
                <w:t>25</w:t>
              </w:r>
            </w:ins>
          </w:p>
        </w:tc>
        <w:tc>
          <w:tcPr>
            <w:tcW w:w="0" w:type="auto"/>
          </w:tcPr>
          <w:p w14:paraId="2FB68597" w14:textId="77777777" w:rsidR="0006378F" w:rsidRPr="00835F44" w:rsidRDefault="0006378F" w:rsidP="002332E4">
            <w:pPr>
              <w:pStyle w:val="TAH"/>
              <w:keepNext w:val="0"/>
              <w:rPr>
                <w:ins w:id="266" w:author="ZTE-Ma Zhifeng" w:date="2020-05-13T23:13:00Z"/>
                <w:rFonts w:eastAsia="Yu Mincho"/>
              </w:rPr>
            </w:pPr>
            <w:ins w:id="267" w:author="ZTE-Ma Zhifeng" w:date="2020-05-13T23:13:00Z">
              <w:r>
                <w:rPr>
                  <w:rFonts w:eastAsia="Yu Mincho"/>
                </w:rPr>
                <w:t>30</w:t>
              </w:r>
            </w:ins>
          </w:p>
        </w:tc>
        <w:tc>
          <w:tcPr>
            <w:tcW w:w="0" w:type="auto"/>
            <w:vAlign w:val="center"/>
            <w:hideMark/>
          </w:tcPr>
          <w:p w14:paraId="082FB6CB" w14:textId="77777777" w:rsidR="0006378F" w:rsidRPr="00835F44" w:rsidRDefault="0006378F" w:rsidP="002332E4">
            <w:pPr>
              <w:pStyle w:val="TAH"/>
              <w:keepNext w:val="0"/>
              <w:rPr>
                <w:ins w:id="268" w:author="ZTE-Ma Zhifeng" w:date="2020-05-13T23:13:00Z"/>
                <w:rFonts w:eastAsia="Yu Mincho"/>
              </w:rPr>
            </w:pPr>
            <w:ins w:id="269" w:author="ZTE-Ma Zhifeng" w:date="2020-05-13T23:13:00Z">
              <w:r>
                <w:rPr>
                  <w:rFonts w:eastAsia="Yu Mincho"/>
                </w:rPr>
                <w:t>40</w:t>
              </w:r>
            </w:ins>
          </w:p>
        </w:tc>
        <w:tc>
          <w:tcPr>
            <w:tcW w:w="0" w:type="auto"/>
            <w:vAlign w:val="center"/>
            <w:hideMark/>
          </w:tcPr>
          <w:p w14:paraId="2984416B" w14:textId="77777777" w:rsidR="0006378F" w:rsidRPr="00835F44" w:rsidRDefault="0006378F" w:rsidP="002332E4">
            <w:pPr>
              <w:pStyle w:val="TAH"/>
              <w:keepNext w:val="0"/>
              <w:rPr>
                <w:ins w:id="270" w:author="ZTE-Ma Zhifeng" w:date="2020-05-13T23:13:00Z"/>
                <w:rFonts w:eastAsia="Yu Mincho"/>
              </w:rPr>
            </w:pPr>
            <w:ins w:id="271" w:author="ZTE-Ma Zhifeng" w:date="2020-05-13T23:13:00Z">
              <w:r>
                <w:rPr>
                  <w:rFonts w:eastAsia="Yu Mincho"/>
                </w:rPr>
                <w:t>50</w:t>
              </w:r>
            </w:ins>
          </w:p>
        </w:tc>
        <w:tc>
          <w:tcPr>
            <w:tcW w:w="0" w:type="auto"/>
            <w:vAlign w:val="center"/>
            <w:hideMark/>
          </w:tcPr>
          <w:p w14:paraId="51CE7E23" w14:textId="77777777" w:rsidR="0006378F" w:rsidRPr="00835F44" w:rsidRDefault="0006378F" w:rsidP="002332E4">
            <w:pPr>
              <w:pStyle w:val="TAH"/>
              <w:keepNext w:val="0"/>
              <w:rPr>
                <w:ins w:id="272" w:author="ZTE-Ma Zhifeng" w:date="2020-05-13T23:13:00Z"/>
                <w:rFonts w:eastAsia="Yu Mincho"/>
              </w:rPr>
            </w:pPr>
            <w:ins w:id="273" w:author="ZTE-Ma Zhifeng" w:date="2020-05-13T23:13:00Z">
              <w:r>
                <w:rPr>
                  <w:rFonts w:eastAsia="Yu Mincho"/>
                </w:rPr>
                <w:t>60</w:t>
              </w:r>
            </w:ins>
          </w:p>
        </w:tc>
        <w:tc>
          <w:tcPr>
            <w:tcW w:w="0" w:type="auto"/>
            <w:vAlign w:val="center"/>
            <w:hideMark/>
          </w:tcPr>
          <w:p w14:paraId="79C9DD80" w14:textId="77777777" w:rsidR="0006378F" w:rsidRPr="00835F44" w:rsidRDefault="0006378F" w:rsidP="002332E4">
            <w:pPr>
              <w:pStyle w:val="TAH"/>
              <w:keepNext w:val="0"/>
              <w:rPr>
                <w:ins w:id="274" w:author="ZTE-Ma Zhifeng" w:date="2020-05-13T23:13:00Z"/>
                <w:rFonts w:eastAsia="Yu Mincho"/>
              </w:rPr>
            </w:pPr>
            <w:ins w:id="275" w:author="ZTE-Ma Zhifeng" w:date="2020-05-13T23:13:00Z">
              <w:r>
                <w:rPr>
                  <w:rFonts w:eastAsia="Yu Mincho"/>
                </w:rPr>
                <w:t>80</w:t>
              </w:r>
            </w:ins>
          </w:p>
        </w:tc>
        <w:tc>
          <w:tcPr>
            <w:tcW w:w="0" w:type="auto"/>
          </w:tcPr>
          <w:p w14:paraId="50438111" w14:textId="77777777" w:rsidR="0006378F" w:rsidRPr="00835F44" w:rsidRDefault="0006378F" w:rsidP="002332E4">
            <w:pPr>
              <w:pStyle w:val="TAH"/>
              <w:keepNext w:val="0"/>
              <w:rPr>
                <w:ins w:id="276" w:author="ZTE-Ma Zhifeng" w:date="2020-05-13T23:13:00Z"/>
                <w:rFonts w:eastAsia="Yu Mincho"/>
              </w:rPr>
            </w:pPr>
            <w:ins w:id="277" w:author="ZTE-Ma Zhifeng" w:date="2020-05-13T23:13:00Z">
              <w:r w:rsidRPr="00835F44">
                <w:rPr>
                  <w:rFonts w:eastAsia="Yu Mincho"/>
                </w:rPr>
                <w:t>90</w:t>
              </w:r>
              <w:r w:rsidRPr="00835F44">
                <w:rPr>
                  <w:rFonts w:eastAsia="Yu Mincho"/>
                  <w:vertAlign w:val="superscript"/>
                </w:rPr>
                <w:t>4</w:t>
              </w:r>
            </w:ins>
          </w:p>
        </w:tc>
        <w:tc>
          <w:tcPr>
            <w:tcW w:w="0" w:type="auto"/>
            <w:vAlign w:val="center"/>
            <w:hideMark/>
          </w:tcPr>
          <w:p w14:paraId="48BB55E6" w14:textId="77777777" w:rsidR="0006378F" w:rsidRPr="00835F44" w:rsidRDefault="0006378F" w:rsidP="002332E4">
            <w:pPr>
              <w:pStyle w:val="TAH"/>
              <w:keepNext w:val="0"/>
              <w:rPr>
                <w:ins w:id="278" w:author="ZTE-Ma Zhifeng" w:date="2020-05-13T23:13:00Z"/>
                <w:rFonts w:eastAsia="Yu Mincho"/>
              </w:rPr>
            </w:pPr>
            <w:ins w:id="279" w:author="ZTE-Ma Zhifeng" w:date="2020-05-13T23:13:00Z">
              <w:r>
                <w:rPr>
                  <w:rFonts w:eastAsia="Yu Mincho"/>
                </w:rPr>
                <w:t>100</w:t>
              </w:r>
            </w:ins>
          </w:p>
        </w:tc>
      </w:tr>
      <w:tr w:rsidR="00CA4C53" w:rsidRPr="00835F44" w:rsidDel="0006378F" w14:paraId="2200A1F4" w14:textId="77777777" w:rsidTr="006111EA">
        <w:trPr>
          <w:trHeight w:val="225"/>
          <w:tblHeader/>
          <w:jc w:val="center"/>
          <w:del w:id="280" w:author="ZTE-Ma Zhifeng" w:date="2020-05-13T23:17:00Z"/>
        </w:trPr>
        <w:tc>
          <w:tcPr>
            <w:tcW w:w="0" w:type="auto"/>
          </w:tcPr>
          <w:p w14:paraId="52A25B76" w14:textId="77777777" w:rsidR="00CA4C53" w:rsidRPr="00835F44" w:rsidDel="0006378F" w:rsidRDefault="00CA4C53" w:rsidP="006111EA">
            <w:pPr>
              <w:pStyle w:val="TAH"/>
              <w:keepNext w:val="0"/>
              <w:rPr>
                <w:del w:id="281" w:author="ZTE-Ma Zhifeng" w:date="2020-05-13T23:17:00Z"/>
                <w:rFonts w:eastAsia="Yu Mincho"/>
              </w:rPr>
            </w:pPr>
          </w:p>
        </w:tc>
        <w:tc>
          <w:tcPr>
            <w:tcW w:w="0" w:type="auto"/>
            <w:gridSpan w:val="13"/>
          </w:tcPr>
          <w:p w14:paraId="399B9DC7" w14:textId="77777777" w:rsidR="00CA4C53" w:rsidRPr="00835F44" w:rsidDel="0006378F" w:rsidRDefault="00CA4C53" w:rsidP="006111EA">
            <w:pPr>
              <w:pStyle w:val="TAH"/>
              <w:keepNext w:val="0"/>
              <w:rPr>
                <w:del w:id="282" w:author="ZTE-Ma Zhifeng" w:date="2020-05-13T23:17:00Z"/>
                <w:rFonts w:eastAsia="Yu Mincho"/>
              </w:rPr>
            </w:pPr>
            <w:del w:id="283" w:author="ZTE-Ma Zhifeng" w:date="2020-05-13T23:17:00Z">
              <w:r w:rsidRPr="00835F44" w:rsidDel="0006378F">
                <w:rPr>
                  <w:rFonts w:eastAsia="Yu Mincho"/>
                </w:rPr>
                <w:delText>NR band / SCS / UE Channel bandwidth</w:delText>
              </w:r>
            </w:del>
          </w:p>
        </w:tc>
      </w:tr>
      <w:tr w:rsidR="00CA4C53" w:rsidRPr="00835F44" w:rsidDel="0006378F" w14:paraId="002D9E16" w14:textId="77777777" w:rsidTr="006111EA">
        <w:trPr>
          <w:trHeight w:val="225"/>
          <w:tblHeader/>
          <w:jc w:val="center"/>
          <w:del w:id="284" w:author="ZTE-Ma Zhifeng" w:date="2020-05-13T23:17:00Z"/>
        </w:trPr>
        <w:tc>
          <w:tcPr>
            <w:tcW w:w="0" w:type="auto"/>
            <w:vAlign w:val="center"/>
            <w:hideMark/>
          </w:tcPr>
          <w:p w14:paraId="0D51CC22" w14:textId="77777777" w:rsidR="00CA4C53" w:rsidRPr="00835F44" w:rsidDel="0006378F" w:rsidRDefault="00CA4C53" w:rsidP="006111EA">
            <w:pPr>
              <w:pStyle w:val="TAH"/>
              <w:keepNext w:val="0"/>
              <w:rPr>
                <w:del w:id="285" w:author="ZTE-Ma Zhifeng" w:date="2020-05-13T23:17:00Z"/>
                <w:rFonts w:eastAsia="Yu Mincho"/>
              </w:rPr>
            </w:pPr>
            <w:del w:id="286" w:author="ZTE-Ma Zhifeng" w:date="2020-05-13T23:17:00Z">
              <w:r w:rsidRPr="00835F44" w:rsidDel="0006378F">
                <w:rPr>
                  <w:rFonts w:eastAsia="Yu Mincho"/>
                </w:rPr>
                <w:delText>NR Band</w:delText>
              </w:r>
            </w:del>
          </w:p>
        </w:tc>
        <w:tc>
          <w:tcPr>
            <w:tcW w:w="0" w:type="auto"/>
            <w:vAlign w:val="center"/>
            <w:hideMark/>
          </w:tcPr>
          <w:p w14:paraId="1610FA90" w14:textId="77777777" w:rsidR="00CA4C53" w:rsidRPr="00835F44" w:rsidDel="0006378F" w:rsidRDefault="00CA4C53" w:rsidP="006111EA">
            <w:pPr>
              <w:pStyle w:val="TAH"/>
              <w:keepNext w:val="0"/>
              <w:rPr>
                <w:del w:id="287" w:author="ZTE-Ma Zhifeng" w:date="2020-05-13T23:17:00Z"/>
                <w:rFonts w:eastAsia="Yu Mincho"/>
              </w:rPr>
            </w:pPr>
            <w:del w:id="288" w:author="ZTE-Ma Zhifeng" w:date="2020-05-13T23:17:00Z">
              <w:r w:rsidRPr="00835F44" w:rsidDel="0006378F">
                <w:rPr>
                  <w:rFonts w:eastAsia="Yu Mincho"/>
                </w:rPr>
                <w:delText>SCS</w:delText>
              </w:r>
            </w:del>
          </w:p>
          <w:p w14:paraId="2469215C" w14:textId="77777777" w:rsidR="00CA4C53" w:rsidRPr="00835F44" w:rsidDel="0006378F" w:rsidRDefault="00CA4C53" w:rsidP="006111EA">
            <w:pPr>
              <w:pStyle w:val="TAH"/>
              <w:keepNext w:val="0"/>
              <w:rPr>
                <w:del w:id="289" w:author="ZTE-Ma Zhifeng" w:date="2020-05-13T23:17:00Z"/>
                <w:rFonts w:eastAsia="Yu Mincho"/>
              </w:rPr>
            </w:pPr>
            <w:del w:id="290" w:author="ZTE-Ma Zhifeng" w:date="2020-05-13T23:17:00Z">
              <w:r w:rsidRPr="00835F44" w:rsidDel="0006378F">
                <w:rPr>
                  <w:rFonts w:eastAsia="Yu Mincho"/>
                </w:rPr>
                <w:delText>kHz</w:delText>
              </w:r>
            </w:del>
          </w:p>
        </w:tc>
        <w:tc>
          <w:tcPr>
            <w:tcW w:w="0" w:type="auto"/>
            <w:vAlign w:val="center"/>
            <w:hideMark/>
          </w:tcPr>
          <w:p w14:paraId="70317EFD" w14:textId="77777777" w:rsidR="00CA4C53" w:rsidRPr="00835F44" w:rsidDel="0006378F" w:rsidRDefault="00CA4C53" w:rsidP="006111EA">
            <w:pPr>
              <w:pStyle w:val="TAH"/>
              <w:keepNext w:val="0"/>
              <w:rPr>
                <w:del w:id="291" w:author="ZTE-Ma Zhifeng" w:date="2020-05-13T23:17:00Z"/>
                <w:rFonts w:eastAsia="Yu Mincho"/>
              </w:rPr>
            </w:pPr>
            <w:del w:id="292" w:author="ZTE-Ma Zhifeng" w:date="2020-05-13T23:17:00Z">
              <w:r w:rsidRPr="00835F44" w:rsidDel="0006378F">
                <w:rPr>
                  <w:rFonts w:eastAsia="Yu Mincho"/>
                </w:rPr>
                <w:delText>5 MHz</w:delText>
              </w:r>
            </w:del>
          </w:p>
        </w:tc>
        <w:tc>
          <w:tcPr>
            <w:tcW w:w="0" w:type="auto"/>
            <w:vAlign w:val="center"/>
            <w:hideMark/>
          </w:tcPr>
          <w:p w14:paraId="35E1B56F" w14:textId="77777777" w:rsidR="00CA4C53" w:rsidRPr="00835F44" w:rsidDel="0006378F" w:rsidRDefault="00CA4C53" w:rsidP="006111EA">
            <w:pPr>
              <w:pStyle w:val="TAH"/>
              <w:keepNext w:val="0"/>
              <w:rPr>
                <w:del w:id="293" w:author="ZTE-Ma Zhifeng" w:date="2020-05-13T23:17:00Z"/>
                <w:rFonts w:eastAsia="Yu Mincho"/>
              </w:rPr>
            </w:pPr>
            <w:del w:id="294" w:author="ZTE-Ma Zhifeng" w:date="2020-05-13T23:17:00Z">
              <w:r w:rsidRPr="00835F44" w:rsidDel="0006378F">
                <w:rPr>
                  <w:rFonts w:eastAsia="Yu Mincho"/>
                </w:rPr>
                <w:delText>10 MHz</w:delText>
              </w:r>
            </w:del>
          </w:p>
        </w:tc>
        <w:tc>
          <w:tcPr>
            <w:tcW w:w="0" w:type="auto"/>
            <w:vAlign w:val="center"/>
            <w:hideMark/>
          </w:tcPr>
          <w:p w14:paraId="2EFA312D" w14:textId="77777777" w:rsidR="00CA4C53" w:rsidRPr="00835F44" w:rsidDel="0006378F" w:rsidRDefault="00CA4C53" w:rsidP="006111EA">
            <w:pPr>
              <w:pStyle w:val="TAH"/>
              <w:keepNext w:val="0"/>
              <w:rPr>
                <w:del w:id="295" w:author="ZTE-Ma Zhifeng" w:date="2020-05-13T23:17:00Z"/>
                <w:rFonts w:eastAsia="Yu Mincho"/>
              </w:rPr>
            </w:pPr>
            <w:del w:id="296" w:author="ZTE-Ma Zhifeng" w:date="2020-05-13T23:17:00Z">
              <w:r w:rsidRPr="00835F44" w:rsidDel="0006378F">
                <w:rPr>
                  <w:rFonts w:eastAsia="Yu Mincho"/>
                </w:rPr>
                <w:delText>15 MHz</w:delText>
              </w:r>
            </w:del>
          </w:p>
        </w:tc>
        <w:tc>
          <w:tcPr>
            <w:tcW w:w="0" w:type="auto"/>
            <w:vAlign w:val="center"/>
            <w:hideMark/>
          </w:tcPr>
          <w:p w14:paraId="4F3D5A9F" w14:textId="77777777" w:rsidR="00CA4C53" w:rsidRPr="00835F44" w:rsidDel="0006378F" w:rsidRDefault="00CA4C53" w:rsidP="006111EA">
            <w:pPr>
              <w:pStyle w:val="TAH"/>
              <w:keepNext w:val="0"/>
              <w:rPr>
                <w:del w:id="297" w:author="ZTE-Ma Zhifeng" w:date="2020-05-13T23:17:00Z"/>
                <w:rFonts w:eastAsia="Yu Mincho"/>
              </w:rPr>
            </w:pPr>
            <w:del w:id="298" w:author="ZTE-Ma Zhifeng" w:date="2020-05-13T23:17:00Z">
              <w:r w:rsidRPr="00835F44" w:rsidDel="0006378F">
                <w:rPr>
                  <w:rFonts w:eastAsia="Yu Mincho"/>
                </w:rPr>
                <w:delText>20 MHz</w:delText>
              </w:r>
            </w:del>
          </w:p>
        </w:tc>
        <w:tc>
          <w:tcPr>
            <w:tcW w:w="0" w:type="auto"/>
            <w:vAlign w:val="center"/>
            <w:hideMark/>
          </w:tcPr>
          <w:p w14:paraId="7FCA6657" w14:textId="77777777" w:rsidR="00CA4C53" w:rsidRPr="00835F44" w:rsidDel="0006378F" w:rsidRDefault="00CA4C53" w:rsidP="006111EA">
            <w:pPr>
              <w:pStyle w:val="TAH"/>
              <w:keepNext w:val="0"/>
              <w:rPr>
                <w:del w:id="299" w:author="ZTE-Ma Zhifeng" w:date="2020-05-13T23:17:00Z"/>
                <w:rFonts w:eastAsia="Yu Mincho"/>
              </w:rPr>
            </w:pPr>
            <w:del w:id="300" w:author="ZTE-Ma Zhifeng" w:date="2020-05-13T23:17:00Z">
              <w:r w:rsidRPr="00835F44" w:rsidDel="0006378F">
                <w:rPr>
                  <w:rFonts w:eastAsia="Yu Mincho"/>
                </w:rPr>
                <w:delText>25 MHz</w:delText>
              </w:r>
            </w:del>
          </w:p>
        </w:tc>
        <w:tc>
          <w:tcPr>
            <w:tcW w:w="0" w:type="auto"/>
          </w:tcPr>
          <w:p w14:paraId="12C51CFB" w14:textId="77777777" w:rsidR="00CA4C53" w:rsidRPr="00835F44" w:rsidDel="0006378F" w:rsidRDefault="00CA4C53" w:rsidP="006111EA">
            <w:pPr>
              <w:pStyle w:val="TAH"/>
              <w:keepNext w:val="0"/>
              <w:rPr>
                <w:del w:id="301" w:author="ZTE-Ma Zhifeng" w:date="2020-05-13T23:17:00Z"/>
                <w:rFonts w:eastAsia="Yu Mincho"/>
              </w:rPr>
            </w:pPr>
            <w:del w:id="302" w:author="ZTE-Ma Zhifeng" w:date="2020-05-13T23:17:00Z">
              <w:r w:rsidRPr="00835F44" w:rsidDel="0006378F">
                <w:rPr>
                  <w:rFonts w:eastAsia="Yu Mincho"/>
                </w:rPr>
                <w:delText>30 MHz</w:delText>
              </w:r>
            </w:del>
          </w:p>
        </w:tc>
        <w:tc>
          <w:tcPr>
            <w:tcW w:w="0" w:type="auto"/>
            <w:vAlign w:val="center"/>
            <w:hideMark/>
          </w:tcPr>
          <w:p w14:paraId="2EF588F3" w14:textId="77777777" w:rsidR="00CA4C53" w:rsidRPr="00835F44" w:rsidDel="0006378F" w:rsidRDefault="00CA4C53" w:rsidP="006111EA">
            <w:pPr>
              <w:pStyle w:val="TAH"/>
              <w:keepNext w:val="0"/>
              <w:rPr>
                <w:del w:id="303" w:author="ZTE-Ma Zhifeng" w:date="2020-05-13T23:17:00Z"/>
                <w:rFonts w:eastAsia="Yu Mincho"/>
              </w:rPr>
            </w:pPr>
            <w:del w:id="304" w:author="ZTE-Ma Zhifeng" w:date="2020-05-13T23:17:00Z">
              <w:r w:rsidRPr="00835F44" w:rsidDel="0006378F">
                <w:rPr>
                  <w:rFonts w:eastAsia="Yu Mincho"/>
                </w:rPr>
                <w:delText>40 MHz</w:delText>
              </w:r>
            </w:del>
          </w:p>
        </w:tc>
        <w:tc>
          <w:tcPr>
            <w:tcW w:w="0" w:type="auto"/>
            <w:vAlign w:val="center"/>
            <w:hideMark/>
          </w:tcPr>
          <w:p w14:paraId="1C939BDC" w14:textId="77777777" w:rsidR="00CA4C53" w:rsidRPr="00835F44" w:rsidDel="0006378F" w:rsidRDefault="00CA4C53" w:rsidP="006111EA">
            <w:pPr>
              <w:pStyle w:val="TAH"/>
              <w:keepNext w:val="0"/>
              <w:rPr>
                <w:del w:id="305" w:author="ZTE-Ma Zhifeng" w:date="2020-05-13T23:17:00Z"/>
                <w:rFonts w:eastAsia="Yu Mincho"/>
              </w:rPr>
            </w:pPr>
            <w:del w:id="306" w:author="ZTE-Ma Zhifeng" w:date="2020-05-13T23:17:00Z">
              <w:r w:rsidRPr="00835F44" w:rsidDel="0006378F">
                <w:rPr>
                  <w:rFonts w:eastAsia="Yu Mincho"/>
                </w:rPr>
                <w:delText>50 MHz</w:delText>
              </w:r>
            </w:del>
          </w:p>
        </w:tc>
        <w:tc>
          <w:tcPr>
            <w:tcW w:w="0" w:type="auto"/>
            <w:vAlign w:val="center"/>
            <w:hideMark/>
          </w:tcPr>
          <w:p w14:paraId="65CF08A2" w14:textId="77777777" w:rsidR="00CA4C53" w:rsidRPr="00835F44" w:rsidDel="0006378F" w:rsidRDefault="00CA4C53" w:rsidP="006111EA">
            <w:pPr>
              <w:pStyle w:val="TAH"/>
              <w:keepNext w:val="0"/>
              <w:rPr>
                <w:del w:id="307" w:author="ZTE-Ma Zhifeng" w:date="2020-05-13T23:17:00Z"/>
                <w:rFonts w:eastAsia="Yu Mincho"/>
              </w:rPr>
            </w:pPr>
            <w:del w:id="308" w:author="ZTE-Ma Zhifeng" w:date="2020-05-13T23:17:00Z">
              <w:r w:rsidRPr="00835F44" w:rsidDel="0006378F">
                <w:rPr>
                  <w:rFonts w:eastAsia="Yu Mincho"/>
                </w:rPr>
                <w:delText>60 MHz</w:delText>
              </w:r>
            </w:del>
          </w:p>
        </w:tc>
        <w:tc>
          <w:tcPr>
            <w:tcW w:w="0" w:type="auto"/>
            <w:vAlign w:val="center"/>
            <w:hideMark/>
          </w:tcPr>
          <w:p w14:paraId="528B1427" w14:textId="77777777" w:rsidR="00CA4C53" w:rsidRPr="00835F44" w:rsidDel="0006378F" w:rsidRDefault="00CA4C53" w:rsidP="006111EA">
            <w:pPr>
              <w:pStyle w:val="TAH"/>
              <w:keepNext w:val="0"/>
              <w:rPr>
                <w:del w:id="309" w:author="ZTE-Ma Zhifeng" w:date="2020-05-13T23:17:00Z"/>
                <w:rFonts w:eastAsia="Yu Mincho"/>
              </w:rPr>
            </w:pPr>
            <w:del w:id="310" w:author="ZTE-Ma Zhifeng" w:date="2020-05-13T23:17:00Z">
              <w:r w:rsidRPr="00835F44" w:rsidDel="0006378F">
                <w:rPr>
                  <w:rFonts w:eastAsia="Yu Mincho"/>
                </w:rPr>
                <w:delText>80 MHz</w:delText>
              </w:r>
            </w:del>
          </w:p>
        </w:tc>
        <w:tc>
          <w:tcPr>
            <w:tcW w:w="0" w:type="auto"/>
          </w:tcPr>
          <w:p w14:paraId="3C910C30" w14:textId="77777777" w:rsidR="00CA4C53" w:rsidRPr="00835F44" w:rsidDel="0006378F" w:rsidRDefault="00CA4C53" w:rsidP="006111EA">
            <w:pPr>
              <w:pStyle w:val="TAH"/>
              <w:keepNext w:val="0"/>
              <w:rPr>
                <w:del w:id="311" w:author="ZTE-Ma Zhifeng" w:date="2020-05-13T23:17:00Z"/>
                <w:rFonts w:eastAsia="Yu Mincho"/>
              </w:rPr>
            </w:pPr>
            <w:del w:id="312" w:author="ZTE-Ma Zhifeng" w:date="2020-05-13T23:17:00Z">
              <w:r w:rsidRPr="00835F44" w:rsidDel="0006378F">
                <w:rPr>
                  <w:rFonts w:eastAsia="Yu Mincho"/>
                </w:rPr>
                <w:delText>90</w:delText>
              </w:r>
              <w:r w:rsidRPr="00835F44" w:rsidDel="0006378F">
                <w:rPr>
                  <w:rFonts w:eastAsia="Yu Mincho"/>
                  <w:vertAlign w:val="superscript"/>
                </w:rPr>
                <w:delText>4</w:delText>
              </w:r>
              <w:r w:rsidRPr="00835F44" w:rsidDel="0006378F">
                <w:rPr>
                  <w:rFonts w:eastAsia="Yu Mincho"/>
                </w:rPr>
                <w:delText xml:space="preserve"> MHz</w:delText>
              </w:r>
            </w:del>
          </w:p>
        </w:tc>
        <w:tc>
          <w:tcPr>
            <w:tcW w:w="0" w:type="auto"/>
            <w:vAlign w:val="center"/>
            <w:hideMark/>
          </w:tcPr>
          <w:p w14:paraId="238D561F" w14:textId="77777777" w:rsidR="00CA4C53" w:rsidRPr="00835F44" w:rsidDel="0006378F" w:rsidRDefault="00CA4C53" w:rsidP="006111EA">
            <w:pPr>
              <w:pStyle w:val="TAH"/>
              <w:keepNext w:val="0"/>
              <w:rPr>
                <w:del w:id="313" w:author="ZTE-Ma Zhifeng" w:date="2020-05-13T23:17:00Z"/>
                <w:rFonts w:eastAsia="Yu Mincho"/>
              </w:rPr>
            </w:pPr>
            <w:del w:id="314" w:author="ZTE-Ma Zhifeng" w:date="2020-05-13T23:17:00Z">
              <w:r w:rsidRPr="00835F44" w:rsidDel="0006378F">
                <w:rPr>
                  <w:rFonts w:eastAsia="Yu Mincho"/>
                </w:rPr>
                <w:delText>100 MHz</w:delText>
              </w:r>
            </w:del>
          </w:p>
        </w:tc>
      </w:tr>
      <w:tr w:rsidR="00CA4C53" w:rsidRPr="00835F44" w14:paraId="15F8ECB3" w14:textId="77777777" w:rsidTr="006111EA">
        <w:trPr>
          <w:trHeight w:val="225"/>
          <w:jc w:val="center"/>
        </w:trPr>
        <w:tc>
          <w:tcPr>
            <w:tcW w:w="0" w:type="auto"/>
            <w:vMerge w:val="restart"/>
            <w:vAlign w:val="center"/>
            <w:hideMark/>
          </w:tcPr>
          <w:p w14:paraId="711655A8" w14:textId="77777777" w:rsidR="00CA4C53" w:rsidRPr="00835F44" w:rsidRDefault="00CA4C53" w:rsidP="006111EA">
            <w:pPr>
              <w:pStyle w:val="TAC"/>
              <w:keepNext w:val="0"/>
              <w:rPr>
                <w:rFonts w:eastAsia="Yu Mincho"/>
              </w:rPr>
            </w:pPr>
            <w:r w:rsidRPr="00835F44">
              <w:rPr>
                <w:rFonts w:eastAsia="Yu Mincho"/>
              </w:rPr>
              <w:t>n1</w:t>
            </w:r>
          </w:p>
        </w:tc>
        <w:tc>
          <w:tcPr>
            <w:tcW w:w="0" w:type="auto"/>
            <w:vAlign w:val="center"/>
            <w:hideMark/>
          </w:tcPr>
          <w:p w14:paraId="00E0F98F"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51D297A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70FA33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DF4CB2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323233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609B7DD" w14:textId="77777777" w:rsidR="00CA4C53" w:rsidRPr="00835F44" w:rsidRDefault="00CA4C53" w:rsidP="006111EA">
            <w:pPr>
              <w:pStyle w:val="TAC"/>
              <w:keepNext w:val="0"/>
              <w:rPr>
                <w:rFonts w:eastAsia="Yu Mincho"/>
              </w:rPr>
            </w:pPr>
          </w:p>
        </w:tc>
        <w:tc>
          <w:tcPr>
            <w:tcW w:w="0" w:type="auto"/>
          </w:tcPr>
          <w:p w14:paraId="2DDF6171" w14:textId="77777777" w:rsidR="00CA4C53" w:rsidRPr="00835F44" w:rsidRDefault="00CA4C53" w:rsidP="006111EA">
            <w:pPr>
              <w:pStyle w:val="TAC"/>
              <w:keepNext w:val="0"/>
              <w:rPr>
                <w:sz w:val="20"/>
              </w:rPr>
            </w:pPr>
          </w:p>
        </w:tc>
        <w:tc>
          <w:tcPr>
            <w:tcW w:w="0" w:type="auto"/>
            <w:vAlign w:val="center"/>
            <w:hideMark/>
          </w:tcPr>
          <w:p w14:paraId="6DAA02D1" w14:textId="77777777" w:rsidR="00CA4C53" w:rsidRPr="00835F44" w:rsidRDefault="00CA4C53" w:rsidP="006111EA">
            <w:pPr>
              <w:pStyle w:val="TAC"/>
              <w:keepNext w:val="0"/>
              <w:rPr>
                <w:sz w:val="20"/>
              </w:rPr>
            </w:pPr>
          </w:p>
        </w:tc>
        <w:tc>
          <w:tcPr>
            <w:tcW w:w="0" w:type="auto"/>
            <w:vAlign w:val="center"/>
            <w:hideMark/>
          </w:tcPr>
          <w:p w14:paraId="2E3AF2CE" w14:textId="77777777" w:rsidR="00CA4C53" w:rsidRPr="00835F44" w:rsidRDefault="00CA4C53" w:rsidP="006111EA">
            <w:pPr>
              <w:pStyle w:val="TAC"/>
              <w:keepNext w:val="0"/>
              <w:rPr>
                <w:sz w:val="20"/>
              </w:rPr>
            </w:pPr>
          </w:p>
        </w:tc>
        <w:tc>
          <w:tcPr>
            <w:tcW w:w="0" w:type="auto"/>
            <w:vAlign w:val="center"/>
            <w:hideMark/>
          </w:tcPr>
          <w:p w14:paraId="26818B73" w14:textId="77777777" w:rsidR="00CA4C53" w:rsidRPr="00835F44" w:rsidRDefault="00CA4C53" w:rsidP="006111EA">
            <w:pPr>
              <w:pStyle w:val="TAC"/>
              <w:keepNext w:val="0"/>
              <w:rPr>
                <w:sz w:val="20"/>
              </w:rPr>
            </w:pPr>
          </w:p>
        </w:tc>
        <w:tc>
          <w:tcPr>
            <w:tcW w:w="0" w:type="auto"/>
            <w:vAlign w:val="center"/>
            <w:hideMark/>
          </w:tcPr>
          <w:p w14:paraId="52CF809C" w14:textId="77777777" w:rsidR="00CA4C53" w:rsidRPr="00835F44" w:rsidRDefault="00CA4C53" w:rsidP="006111EA">
            <w:pPr>
              <w:pStyle w:val="TAC"/>
              <w:keepNext w:val="0"/>
              <w:rPr>
                <w:sz w:val="20"/>
              </w:rPr>
            </w:pPr>
          </w:p>
        </w:tc>
        <w:tc>
          <w:tcPr>
            <w:tcW w:w="0" w:type="auto"/>
          </w:tcPr>
          <w:p w14:paraId="7D85C599" w14:textId="77777777" w:rsidR="00CA4C53" w:rsidRPr="00835F44" w:rsidRDefault="00CA4C53" w:rsidP="006111EA">
            <w:pPr>
              <w:pStyle w:val="TAC"/>
              <w:keepNext w:val="0"/>
              <w:rPr>
                <w:sz w:val="20"/>
              </w:rPr>
            </w:pPr>
          </w:p>
        </w:tc>
        <w:tc>
          <w:tcPr>
            <w:tcW w:w="0" w:type="auto"/>
            <w:vAlign w:val="center"/>
            <w:hideMark/>
          </w:tcPr>
          <w:p w14:paraId="0FFA7220" w14:textId="77777777" w:rsidR="00CA4C53" w:rsidRPr="00835F44" w:rsidRDefault="00CA4C53" w:rsidP="006111EA">
            <w:pPr>
              <w:pStyle w:val="TAC"/>
              <w:keepNext w:val="0"/>
              <w:rPr>
                <w:sz w:val="20"/>
              </w:rPr>
            </w:pPr>
          </w:p>
        </w:tc>
      </w:tr>
      <w:tr w:rsidR="00CA4C53" w:rsidRPr="00835F44" w14:paraId="30EA8606" w14:textId="77777777" w:rsidTr="006111EA">
        <w:trPr>
          <w:trHeight w:val="225"/>
          <w:jc w:val="center"/>
        </w:trPr>
        <w:tc>
          <w:tcPr>
            <w:tcW w:w="0" w:type="auto"/>
            <w:vMerge/>
            <w:vAlign w:val="center"/>
            <w:hideMark/>
          </w:tcPr>
          <w:p w14:paraId="099D55EA" w14:textId="77777777" w:rsidR="00CA4C53" w:rsidRPr="00835F44" w:rsidRDefault="00CA4C53" w:rsidP="006111EA">
            <w:pPr>
              <w:pStyle w:val="TAC"/>
              <w:keepNext w:val="0"/>
              <w:rPr>
                <w:rFonts w:eastAsia="Yu Mincho"/>
              </w:rPr>
            </w:pPr>
          </w:p>
        </w:tc>
        <w:tc>
          <w:tcPr>
            <w:tcW w:w="0" w:type="auto"/>
            <w:vAlign w:val="center"/>
            <w:hideMark/>
          </w:tcPr>
          <w:p w14:paraId="73F59F09"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30E322D8" w14:textId="77777777" w:rsidR="00CA4C53" w:rsidRPr="00835F44" w:rsidRDefault="00CA4C53" w:rsidP="006111EA">
            <w:pPr>
              <w:pStyle w:val="TAC"/>
              <w:keepNext w:val="0"/>
              <w:rPr>
                <w:rFonts w:eastAsia="Yu Mincho"/>
              </w:rPr>
            </w:pPr>
          </w:p>
        </w:tc>
        <w:tc>
          <w:tcPr>
            <w:tcW w:w="0" w:type="auto"/>
            <w:hideMark/>
          </w:tcPr>
          <w:p w14:paraId="14BC74A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CD3659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4ECF33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13ABED9" w14:textId="77777777" w:rsidR="00CA4C53" w:rsidRPr="00835F44" w:rsidRDefault="00CA4C53" w:rsidP="006111EA">
            <w:pPr>
              <w:pStyle w:val="TAC"/>
              <w:keepNext w:val="0"/>
              <w:rPr>
                <w:rFonts w:eastAsia="Yu Mincho"/>
              </w:rPr>
            </w:pPr>
          </w:p>
        </w:tc>
        <w:tc>
          <w:tcPr>
            <w:tcW w:w="0" w:type="auto"/>
          </w:tcPr>
          <w:p w14:paraId="05B86413" w14:textId="77777777" w:rsidR="00CA4C53" w:rsidRPr="00835F44" w:rsidRDefault="00CA4C53" w:rsidP="006111EA">
            <w:pPr>
              <w:pStyle w:val="TAC"/>
              <w:keepNext w:val="0"/>
              <w:rPr>
                <w:sz w:val="20"/>
              </w:rPr>
            </w:pPr>
          </w:p>
        </w:tc>
        <w:tc>
          <w:tcPr>
            <w:tcW w:w="0" w:type="auto"/>
            <w:vAlign w:val="center"/>
            <w:hideMark/>
          </w:tcPr>
          <w:p w14:paraId="0DE3ED32" w14:textId="77777777" w:rsidR="00CA4C53" w:rsidRPr="00835F44" w:rsidRDefault="00CA4C53" w:rsidP="006111EA">
            <w:pPr>
              <w:pStyle w:val="TAC"/>
              <w:keepNext w:val="0"/>
              <w:rPr>
                <w:sz w:val="20"/>
              </w:rPr>
            </w:pPr>
          </w:p>
        </w:tc>
        <w:tc>
          <w:tcPr>
            <w:tcW w:w="0" w:type="auto"/>
            <w:vAlign w:val="center"/>
            <w:hideMark/>
          </w:tcPr>
          <w:p w14:paraId="7C0F44CB" w14:textId="77777777" w:rsidR="00CA4C53" w:rsidRPr="00835F44" w:rsidRDefault="00CA4C53" w:rsidP="006111EA">
            <w:pPr>
              <w:pStyle w:val="TAC"/>
              <w:keepNext w:val="0"/>
              <w:rPr>
                <w:sz w:val="20"/>
              </w:rPr>
            </w:pPr>
          </w:p>
        </w:tc>
        <w:tc>
          <w:tcPr>
            <w:tcW w:w="0" w:type="auto"/>
            <w:vAlign w:val="center"/>
            <w:hideMark/>
          </w:tcPr>
          <w:p w14:paraId="70CF1156" w14:textId="77777777" w:rsidR="00CA4C53" w:rsidRPr="00835F44" w:rsidRDefault="00CA4C53" w:rsidP="006111EA">
            <w:pPr>
              <w:pStyle w:val="TAC"/>
              <w:keepNext w:val="0"/>
              <w:rPr>
                <w:sz w:val="20"/>
              </w:rPr>
            </w:pPr>
          </w:p>
        </w:tc>
        <w:tc>
          <w:tcPr>
            <w:tcW w:w="0" w:type="auto"/>
            <w:vAlign w:val="center"/>
            <w:hideMark/>
          </w:tcPr>
          <w:p w14:paraId="52D8F82B" w14:textId="77777777" w:rsidR="00CA4C53" w:rsidRPr="00835F44" w:rsidRDefault="00CA4C53" w:rsidP="006111EA">
            <w:pPr>
              <w:pStyle w:val="TAC"/>
              <w:keepNext w:val="0"/>
              <w:rPr>
                <w:sz w:val="20"/>
              </w:rPr>
            </w:pPr>
          </w:p>
        </w:tc>
        <w:tc>
          <w:tcPr>
            <w:tcW w:w="0" w:type="auto"/>
          </w:tcPr>
          <w:p w14:paraId="68B5610F" w14:textId="77777777" w:rsidR="00CA4C53" w:rsidRPr="00835F44" w:rsidRDefault="00CA4C53" w:rsidP="006111EA">
            <w:pPr>
              <w:pStyle w:val="TAC"/>
              <w:keepNext w:val="0"/>
              <w:rPr>
                <w:sz w:val="20"/>
              </w:rPr>
            </w:pPr>
          </w:p>
        </w:tc>
        <w:tc>
          <w:tcPr>
            <w:tcW w:w="0" w:type="auto"/>
            <w:vAlign w:val="center"/>
            <w:hideMark/>
          </w:tcPr>
          <w:p w14:paraId="11597BAE" w14:textId="77777777" w:rsidR="00CA4C53" w:rsidRPr="00835F44" w:rsidRDefault="00CA4C53" w:rsidP="006111EA">
            <w:pPr>
              <w:pStyle w:val="TAC"/>
              <w:keepNext w:val="0"/>
              <w:rPr>
                <w:sz w:val="20"/>
              </w:rPr>
            </w:pPr>
          </w:p>
        </w:tc>
      </w:tr>
      <w:tr w:rsidR="00CA4C53" w:rsidRPr="00835F44" w14:paraId="3B16B24C" w14:textId="77777777" w:rsidTr="006111EA">
        <w:trPr>
          <w:trHeight w:val="225"/>
          <w:jc w:val="center"/>
        </w:trPr>
        <w:tc>
          <w:tcPr>
            <w:tcW w:w="0" w:type="auto"/>
            <w:vMerge/>
            <w:vAlign w:val="center"/>
            <w:hideMark/>
          </w:tcPr>
          <w:p w14:paraId="3024566B" w14:textId="77777777" w:rsidR="00CA4C53" w:rsidRPr="00835F44" w:rsidRDefault="00CA4C53" w:rsidP="006111EA">
            <w:pPr>
              <w:pStyle w:val="TAC"/>
              <w:keepNext w:val="0"/>
              <w:rPr>
                <w:rFonts w:eastAsia="Yu Mincho"/>
              </w:rPr>
            </w:pPr>
          </w:p>
        </w:tc>
        <w:tc>
          <w:tcPr>
            <w:tcW w:w="0" w:type="auto"/>
            <w:vAlign w:val="center"/>
            <w:hideMark/>
          </w:tcPr>
          <w:p w14:paraId="7D141039"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05BF543F" w14:textId="77777777" w:rsidR="00CA4C53" w:rsidRPr="00835F44" w:rsidRDefault="00CA4C53" w:rsidP="006111EA">
            <w:pPr>
              <w:pStyle w:val="TAC"/>
              <w:keepNext w:val="0"/>
              <w:rPr>
                <w:rFonts w:eastAsia="Yu Mincho"/>
              </w:rPr>
            </w:pPr>
          </w:p>
        </w:tc>
        <w:tc>
          <w:tcPr>
            <w:tcW w:w="0" w:type="auto"/>
            <w:vAlign w:val="center"/>
            <w:hideMark/>
          </w:tcPr>
          <w:p w14:paraId="180F99F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992E24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2FFFBE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16F067D" w14:textId="77777777" w:rsidR="00CA4C53" w:rsidRPr="00835F44" w:rsidRDefault="00CA4C53" w:rsidP="006111EA">
            <w:pPr>
              <w:pStyle w:val="TAC"/>
              <w:keepNext w:val="0"/>
              <w:rPr>
                <w:rFonts w:eastAsia="Yu Mincho"/>
              </w:rPr>
            </w:pPr>
          </w:p>
        </w:tc>
        <w:tc>
          <w:tcPr>
            <w:tcW w:w="0" w:type="auto"/>
          </w:tcPr>
          <w:p w14:paraId="0B58A6C8" w14:textId="77777777" w:rsidR="00CA4C53" w:rsidRPr="00835F44" w:rsidRDefault="00CA4C53" w:rsidP="006111EA">
            <w:pPr>
              <w:pStyle w:val="TAC"/>
              <w:keepNext w:val="0"/>
              <w:rPr>
                <w:sz w:val="20"/>
              </w:rPr>
            </w:pPr>
          </w:p>
        </w:tc>
        <w:tc>
          <w:tcPr>
            <w:tcW w:w="0" w:type="auto"/>
            <w:vAlign w:val="center"/>
            <w:hideMark/>
          </w:tcPr>
          <w:p w14:paraId="63030811" w14:textId="77777777" w:rsidR="00CA4C53" w:rsidRPr="00835F44" w:rsidRDefault="00CA4C53" w:rsidP="006111EA">
            <w:pPr>
              <w:pStyle w:val="TAC"/>
              <w:keepNext w:val="0"/>
              <w:rPr>
                <w:sz w:val="20"/>
              </w:rPr>
            </w:pPr>
          </w:p>
        </w:tc>
        <w:tc>
          <w:tcPr>
            <w:tcW w:w="0" w:type="auto"/>
            <w:vAlign w:val="center"/>
            <w:hideMark/>
          </w:tcPr>
          <w:p w14:paraId="065963F9" w14:textId="77777777" w:rsidR="00CA4C53" w:rsidRPr="00835F44" w:rsidRDefault="00CA4C53" w:rsidP="006111EA">
            <w:pPr>
              <w:pStyle w:val="TAC"/>
              <w:keepNext w:val="0"/>
              <w:rPr>
                <w:sz w:val="20"/>
              </w:rPr>
            </w:pPr>
          </w:p>
        </w:tc>
        <w:tc>
          <w:tcPr>
            <w:tcW w:w="0" w:type="auto"/>
            <w:vAlign w:val="center"/>
            <w:hideMark/>
          </w:tcPr>
          <w:p w14:paraId="2E5CFB3C" w14:textId="77777777" w:rsidR="00CA4C53" w:rsidRPr="00835F44" w:rsidRDefault="00CA4C53" w:rsidP="006111EA">
            <w:pPr>
              <w:pStyle w:val="TAC"/>
              <w:keepNext w:val="0"/>
              <w:rPr>
                <w:sz w:val="20"/>
              </w:rPr>
            </w:pPr>
          </w:p>
        </w:tc>
        <w:tc>
          <w:tcPr>
            <w:tcW w:w="0" w:type="auto"/>
            <w:vAlign w:val="center"/>
            <w:hideMark/>
          </w:tcPr>
          <w:p w14:paraId="401EF3FB" w14:textId="77777777" w:rsidR="00CA4C53" w:rsidRPr="00835F44" w:rsidRDefault="00CA4C53" w:rsidP="006111EA">
            <w:pPr>
              <w:pStyle w:val="TAC"/>
              <w:keepNext w:val="0"/>
              <w:rPr>
                <w:sz w:val="20"/>
              </w:rPr>
            </w:pPr>
          </w:p>
        </w:tc>
        <w:tc>
          <w:tcPr>
            <w:tcW w:w="0" w:type="auto"/>
          </w:tcPr>
          <w:p w14:paraId="7E82AD16" w14:textId="77777777" w:rsidR="00CA4C53" w:rsidRPr="00835F44" w:rsidRDefault="00CA4C53" w:rsidP="006111EA">
            <w:pPr>
              <w:pStyle w:val="TAC"/>
              <w:keepNext w:val="0"/>
              <w:rPr>
                <w:sz w:val="20"/>
              </w:rPr>
            </w:pPr>
          </w:p>
        </w:tc>
        <w:tc>
          <w:tcPr>
            <w:tcW w:w="0" w:type="auto"/>
            <w:vAlign w:val="center"/>
            <w:hideMark/>
          </w:tcPr>
          <w:p w14:paraId="76371B14" w14:textId="77777777" w:rsidR="00CA4C53" w:rsidRPr="00835F44" w:rsidRDefault="00CA4C53" w:rsidP="006111EA">
            <w:pPr>
              <w:pStyle w:val="TAC"/>
              <w:keepNext w:val="0"/>
              <w:rPr>
                <w:sz w:val="20"/>
              </w:rPr>
            </w:pPr>
          </w:p>
        </w:tc>
      </w:tr>
      <w:tr w:rsidR="00CA4C53" w:rsidRPr="00835F44" w14:paraId="4D7D5679" w14:textId="77777777" w:rsidTr="006111EA">
        <w:trPr>
          <w:trHeight w:val="225"/>
          <w:jc w:val="center"/>
        </w:trPr>
        <w:tc>
          <w:tcPr>
            <w:tcW w:w="0" w:type="auto"/>
            <w:vMerge w:val="restart"/>
            <w:vAlign w:val="center"/>
            <w:hideMark/>
          </w:tcPr>
          <w:p w14:paraId="70C2D3F7" w14:textId="77777777" w:rsidR="00CA4C53" w:rsidRPr="00835F44" w:rsidRDefault="00CA4C53" w:rsidP="006111EA">
            <w:pPr>
              <w:pStyle w:val="TAC"/>
              <w:keepNext w:val="0"/>
              <w:rPr>
                <w:rFonts w:eastAsia="Yu Mincho"/>
              </w:rPr>
            </w:pPr>
            <w:r w:rsidRPr="00835F44">
              <w:rPr>
                <w:rFonts w:eastAsia="Yu Mincho"/>
              </w:rPr>
              <w:t>n2</w:t>
            </w:r>
          </w:p>
        </w:tc>
        <w:tc>
          <w:tcPr>
            <w:tcW w:w="0" w:type="auto"/>
            <w:vAlign w:val="center"/>
            <w:hideMark/>
          </w:tcPr>
          <w:p w14:paraId="7D4A9A12" w14:textId="77777777" w:rsidR="00CA4C53" w:rsidRPr="00835F44" w:rsidRDefault="00CA4C53" w:rsidP="006111EA">
            <w:pPr>
              <w:pStyle w:val="TAC"/>
              <w:keepNext w:val="0"/>
              <w:rPr>
                <w:rFonts w:ascii="Calibri" w:eastAsia="Yu Mincho" w:hAnsi="Calibri"/>
                <w:sz w:val="22"/>
              </w:rPr>
            </w:pPr>
            <w:r w:rsidRPr="00835F44">
              <w:rPr>
                <w:rFonts w:eastAsia="Yu Mincho"/>
              </w:rPr>
              <w:t>15</w:t>
            </w:r>
          </w:p>
        </w:tc>
        <w:tc>
          <w:tcPr>
            <w:tcW w:w="0" w:type="auto"/>
            <w:hideMark/>
          </w:tcPr>
          <w:p w14:paraId="3205A1B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D1AE3F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BA7804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3F1C51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D22E941" w14:textId="77777777" w:rsidR="00CA4C53" w:rsidRPr="00835F44" w:rsidRDefault="00CA4C53" w:rsidP="006111EA">
            <w:pPr>
              <w:pStyle w:val="TAC"/>
              <w:keepNext w:val="0"/>
              <w:rPr>
                <w:rFonts w:eastAsia="Yu Mincho"/>
              </w:rPr>
            </w:pPr>
          </w:p>
        </w:tc>
        <w:tc>
          <w:tcPr>
            <w:tcW w:w="0" w:type="auto"/>
          </w:tcPr>
          <w:p w14:paraId="3F5B6404" w14:textId="77777777" w:rsidR="00CA4C53" w:rsidRPr="00835F44" w:rsidRDefault="00CA4C53" w:rsidP="006111EA">
            <w:pPr>
              <w:pStyle w:val="TAC"/>
              <w:keepNext w:val="0"/>
              <w:rPr>
                <w:rFonts w:eastAsia="Yu Mincho"/>
              </w:rPr>
            </w:pPr>
          </w:p>
        </w:tc>
        <w:tc>
          <w:tcPr>
            <w:tcW w:w="0" w:type="auto"/>
            <w:vAlign w:val="center"/>
          </w:tcPr>
          <w:p w14:paraId="3018BB9B" w14:textId="77777777" w:rsidR="00CA4C53" w:rsidRPr="00835F44" w:rsidRDefault="00CA4C53" w:rsidP="006111EA">
            <w:pPr>
              <w:pStyle w:val="TAC"/>
              <w:keepNext w:val="0"/>
              <w:rPr>
                <w:rFonts w:eastAsia="Yu Mincho"/>
              </w:rPr>
            </w:pPr>
          </w:p>
        </w:tc>
        <w:tc>
          <w:tcPr>
            <w:tcW w:w="0" w:type="auto"/>
            <w:vAlign w:val="center"/>
          </w:tcPr>
          <w:p w14:paraId="3FE1EE18" w14:textId="77777777" w:rsidR="00CA4C53" w:rsidRPr="00835F44" w:rsidRDefault="00CA4C53" w:rsidP="006111EA">
            <w:pPr>
              <w:pStyle w:val="TAC"/>
              <w:keepNext w:val="0"/>
              <w:rPr>
                <w:rFonts w:eastAsia="Yu Mincho"/>
              </w:rPr>
            </w:pPr>
          </w:p>
        </w:tc>
        <w:tc>
          <w:tcPr>
            <w:tcW w:w="0" w:type="auto"/>
            <w:vAlign w:val="center"/>
          </w:tcPr>
          <w:p w14:paraId="5977DED1" w14:textId="77777777" w:rsidR="00CA4C53" w:rsidRPr="00835F44" w:rsidRDefault="00CA4C53" w:rsidP="006111EA">
            <w:pPr>
              <w:pStyle w:val="TAC"/>
              <w:keepNext w:val="0"/>
              <w:rPr>
                <w:rFonts w:eastAsia="Yu Mincho"/>
              </w:rPr>
            </w:pPr>
          </w:p>
        </w:tc>
        <w:tc>
          <w:tcPr>
            <w:tcW w:w="0" w:type="auto"/>
            <w:vAlign w:val="center"/>
          </w:tcPr>
          <w:p w14:paraId="66ABD86E" w14:textId="77777777" w:rsidR="00CA4C53" w:rsidRPr="00835F44" w:rsidRDefault="00CA4C53" w:rsidP="006111EA">
            <w:pPr>
              <w:pStyle w:val="TAC"/>
              <w:keepNext w:val="0"/>
              <w:rPr>
                <w:rFonts w:eastAsia="Yu Mincho"/>
              </w:rPr>
            </w:pPr>
          </w:p>
        </w:tc>
        <w:tc>
          <w:tcPr>
            <w:tcW w:w="0" w:type="auto"/>
          </w:tcPr>
          <w:p w14:paraId="699AF25D" w14:textId="77777777" w:rsidR="00CA4C53" w:rsidRPr="00835F44" w:rsidRDefault="00CA4C53" w:rsidP="006111EA">
            <w:pPr>
              <w:pStyle w:val="TAC"/>
              <w:keepNext w:val="0"/>
              <w:rPr>
                <w:rFonts w:eastAsia="Yu Mincho"/>
              </w:rPr>
            </w:pPr>
          </w:p>
        </w:tc>
        <w:tc>
          <w:tcPr>
            <w:tcW w:w="0" w:type="auto"/>
            <w:vAlign w:val="center"/>
          </w:tcPr>
          <w:p w14:paraId="7850C408" w14:textId="77777777" w:rsidR="00CA4C53" w:rsidRPr="00835F44" w:rsidRDefault="00CA4C53" w:rsidP="006111EA">
            <w:pPr>
              <w:pStyle w:val="TAC"/>
              <w:keepNext w:val="0"/>
              <w:rPr>
                <w:rFonts w:eastAsia="Yu Mincho"/>
              </w:rPr>
            </w:pPr>
          </w:p>
        </w:tc>
      </w:tr>
      <w:tr w:rsidR="00CA4C53" w:rsidRPr="00835F44" w14:paraId="74581D8F" w14:textId="77777777" w:rsidTr="006111EA">
        <w:trPr>
          <w:trHeight w:val="225"/>
          <w:jc w:val="center"/>
        </w:trPr>
        <w:tc>
          <w:tcPr>
            <w:tcW w:w="0" w:type="auto"/>
            <w:vMerge/>
            <w:vAlign w:val="center"/>
            <w:hideMark/>
          </w:tcPr>
          <w:p w14:paraId="5C6B4BA1" w14:textId="77777777" w:rsidR="00CA4C53" w:rsidRPr="00835F44" w:rsidRDefault="00CA4C53" w:rsidP="006111EA">
            <w:pPr>
              <w:pStyle w:val="TAC"/>
              <w:keepNext w:val="0"/>
              <w:rPr>
                <w:rFonts w:eastAsia="Yu Mincho"/>
              </w:rPr>
            </w:pPr>
          </w:p>
        </w:tc>
        <w:tc>
          <w:tcPr>
            <w:tcW w:w="0" w:type="auto"/>
            <w:vAlign w:val="center"/>
            <w:hideMark/>
          </w:tcPr>
          <w:p w14:paraId="1B413A01"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305AFC06" w14:textId="77777777" w:rsidR="00CA4C53" w:rsidRPr="00835F44" w:rsidRDefault="00CA4C53" w:rsidP="006111EA">
            <w:pPr>
              <w:pStyle w:val="TAC"/>
              <w:keepNext w:val="0"/>
              <w:rPr>
                <w:rFonts w:eastAsia="Yu Mincho"/>
              </w:rPr>
            </w:pPr>
          </w:p>
        </w:tc>
        <w:tc>
          <w:tcPr>
            <w:tcW w:w="0" w:type="auto"/>
            <w:hideMark/>
          </w:tcPr>
          <w:p w14:paraId="2D834CD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127CC1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ECC7A9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58811ED" w14:textId="77777777" w:rsidR="00CA4C53" w:rsidRPr="00835F44" w:rsidRDefault="00CA4C53" w:rsidP="006111EA">
            <w:pPr>
              <w:pStyle w:val="TAC"/>
              <w:keepNext w:val="0"/>
              <w:rPr>
                <w:rFonts w:eastAsia="Yu Mincho"/>
              </w:rPr>
            </w:pPr>
          </w:p>
        </w:tc>
        <w:tc>
          <w:tcPr>
            <w:tcW w:w="0" w:type="auto"/>
          </w:tcPr>
          <w:p w14:paraId="6024A2D6" w14:textId="77777777" w:rsidR="00CA4C53" w:rsidRPr="00835F44" w:rsidRDefault="00CA4C53" w:rsidP="006111EA">
            <w:pPr>
              <w:pStyle w:val="TAC"/>
              <w:keepNext w:val="0"/>
              <w:rPr>
                <w:rFonts w:eastAsia="Yu Mincho"/>
              </w:rPr>
            </w:pPr>
          </w:p>
        </w:tc>
        <w:tc>
          <w:tcPr>
            <w:tcW w:w="0" w:type="auto"/>
            <w:vAlign w:val="center"/>
          </w:tcPr>
          <w:p w14:paraId="7887E19A" w14:textId="77777777" w:rsidR="00CA4C53" w:rsidRPr="00835F44" w:rsidRDefault="00CA4C53" w:rsidP="006111EA">
            <w:pPr>
              <w:pStyle w:val="TAC"/>
              <w:keepNext w:val="0"/>
              <w:rPr>
                <w:rFonts w:eastAsia="Yu Mincho"/>
              </w:rPr>
            </w:pPr>
          </w:p>
        </w:tc>
        <w:tc>
          <w:tcPr>
            <w:tcW w:w="0" w:type="auto"/>
            <w:vAlign w:val="center"/>
          </w:tcPr>
          <w:p w14:paraId="0FE6C670" w14:textId="77777777" w:rsidR="00CA4C53" w:rsidRPr="00835F44" w:rsidRDefault="00CA4C53" w:rsidP="006111EA">
            <w:pPr>
              <w:pStyle w:val="TAC"/>
              <w:keepNext w:val="0"/>
              <w:rPr>
                <w:rFonts w:eastAsia="Yu Mincho"/>
              </w:rPr>
            </w:pPr>
          </w:p>
        </w:tc>
        <w:tc>
          <w:tcPr>
            <w:tcW w:w="0" w:type="auto"/>
            <w:vAlign w:val="center"/>
          </w:tcPr>
          <w:p w14:paraId="235762F9" w14:textId="77777777" w:rsidR="00CA4C53" w:rsidRPr="00835F44" w:rsidRDefault="00CA4C53" w:rsidP="006111EA">
            <w:pPr>
              <w:pStyle w:val="TAC"/>
              <w:keepNext w:val="0"/>
              <w:rPr>
                <w:rFonts w:eastAsia="Yu Mincho"/>
              </w:rPr>
            </w:pPr>
          </w:p>
        </w:tc>
        <w:tc>
          <w:tcPr>
            <w:tcW w:w="0" w:type="auto"/>
            <w:vAlign w:val="center"/>
          </w:tcPr>
          <w:p w14:paraId="6A7CAB58" w14:textId="77777777" w:rsidR="00CA4C53" w:rsidRPr="00835F44" w:rsidRDefault="00CA4C53" w:rsidP="006111EA">
            <w:pPr>
              <w:pStyle w:val="TAC"/>
              <w:keepNext w:val="0"/>
              <w:rPr>
                <w:rFonts w:eastAsia="Yu Mincho"/>
              </w:rPr>
            </w:pPr>
          </w:p>
        </w:tc>
        <w:tc>
          <w:tcPr>
            <w:tcW w:w="0" w:type="auto"/>
          </w:tcPr>
          <w:p w14:paraId="4BC63459" w14:textId="77777777" w:rsidR="00CA4C53" w:rsidRPr="00835F44" w:rsidRDefault="00CA4C53" w:rsidP="006111EA">
            <w:pPr>
              <w:pStyle w:val="TAC"/>
              <w:keepNext w:val="0"/>
              <w:rPr>
                <w:rFonts w:eastAsia="Yu Mincho"/>
              </w:rPr>
            </w:pPr>
          </w:p>
        </w:tc>
        <w:tc>
          <w:tcPr>
            <w:tcW w:w="0" w:type="auto"/>
            <w:vAlign w:val="center"/>
          </w:tcPr>
          <w:p w14:paraId="0DD30AF5" w14:textId="77777777" w:rsidR="00CA4C53" w:rsidRPr="00835F44" w:rsidRDefault="00CA4C53" w:rsidP="006111EA">
            <w:pPr>
              <w:pStyle w:val="TAC"/>
              <w:keepNext w:val="0"/>
              <w:rPr>
                <w:rFonts w:eastAsia="Yu Mincho"/>
              </w:rPr>
            </w:pPr>
          </w:p>
        </w:tc>
      </w:tr>
      <w:tr w:rsidR="00CA4C53" w:rsidRPr="00835F44" w14:paraId="6D3065DA" w14:textId="77777777" w:rsidTr="006111EA">
        <w:trPr>
          <w:trHeight w:val="225"/>
          <w:jc w:val="center"/>
        </w:trPr>
        <w:tc>
          <w:tcPr>
            <w:tcW w:w="0" w:type="auto"/>
            <w:vMerge/>
            <w:vAlign w:val="center"/>
            <w:hideMark/>
          </w:tcPr>
          <w:p w14:paraId="7372FEDE" w14:textId="77777777" w:rsidR="00CA4C53" w:rsidRPr="00835F44" w:rsidRDefault="00CA4C53" w:rsidP="006111EA">
            <w:pPr>
              <w:pStyle w:val="TAC"/>
              <w:keepNext w:val="0"/>
              <w:rPr>
                <w:rFonts w:eastAsia="Yu Mincho"/>
              </w:rPr>
            </w:pPr>
          </w:p>
        </w:tc>
        <w:tc>
          <w:tcPr>
            <w:tcW w:w="0" w:type="auto"/>
            <w:vAlign w:val="center"/>
            <w:hideMark/>
          </w:tcPr>
          <w:p w14:paraId="1DA877AC"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6303C00C" w14:textId="77777777" w:rsidR="00CA4C53" w:rsidRPr="00835F44" w:rsidRDefault="00CA4C53" w:rsidP="006111EA">
            <w:pPr>
              <w:pStyle w:val="TAC"/>
              <w:keepNext w:val="0"/>
              <w:rPr>
                <w:rFonts w:eastAsia="Yu Mincho"/>
              </w:rPr>
            </w:pPr>
          </w:p>
        </w:tc>
        <w:tc>
          <w:tcPr>
            <w:tcW w:w="0" w:type="auto"/>
            <w:vAlign w:val="center"/>
            <w:hideMark/>
          </w:tcPr>
          <w:p w14:paraId="21EB7FE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29677D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180526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2E68824" w14:textId="77777777" w:rsidR="00CA4C53" w:rsidRPr="00835F44" w:rsidRDefault="00CA4C53" w:rsidP="006111EA">
            <w:pPr>
              <w:pStyle w:val="TAC"/>
              <w:keepNext w:val="0"/>
              <w:rPr>
                <w:rFonts w:eastAsia="Yu Mincho"/>
              </w:rPr>
            </w:pPr>
          </w:p>
        </w:tc>
        <w:tc>
          <w:tcPr>
            <w:tcW w:w="0" w:type="auto"/>
          </w:tcPr>
          <w:p w14:paraId="1101D2E7" w14:textId="77777777" w:rsidR="00CA4C53" w:rsidRPr="00835F44" w:rsidRDefault="00CA4C53" w:rsidP="006111EA">
            <w:pPr>
              <w:pStyle w:val="TAC"/>
              <w:keepNext w:val="0"/>
              <w:rPr>
                <w:rFonts w:eastAsia="Yu Mincho"/>
              </w:rPr>
            </w:pPr>
          </w:p>
        </w:tc>
        <w:tc>
          <w:tcPr>
            <w:tcW w:w="0" w:type="auto"/>
            <w:vAlign w:val="center"/>
          </w:tcPr>
          <w:p w14:paraId="0E04AB48" w14:textId="77777777" w:rsidR="00CA4C53" w:rsidRPr="00835F44" w:rsidRDefault="00CA4C53" w:rsidP="006111EA">
            <w:pPr>
              <w:pStyle w:val="TAC"/>
              <w:keepNext w:val="0"/>
              <w:rPr>
                <w:rFonts w:eastAsia="Yu Mincho"/>
              </w:rPr>
            </w:pPr>
          </w:p>
        </w:tc>
        <w:tc>
          <w:tcPr>
            <w:tcW w:w="0" w:type="auto"/>
            <w:vAlign w:val="center"/>
          </w:tcPr>
          <w:p w14:paraId="642BA7F2" w14:textId="77777777" w:rsidR="00CA4C53" w:rsidRPr="00835F44" w:rsidRDefault="00CA4C53" w:rsidP="006111EA">
            <w:pPr>
              <w:pStyle w:val="TAC"/>
              <w:keepNext w:val="0"/>
              <w:rPr>
                <w:rFonts w:eastAsia="Yu Mincho"/>
              </w:rPr>
            </w:pPr>
          </w:p>
        </w:tc>
        <w:tc>
          <w:tcPr>
            <w:tcW w:w="0" w:type="auto"/>
            <w:vAlign w:val="center"/>
          </w:tcPr>
          <w:p w14:paraId="79D6D0FE" w14:textId="77777777" w:rsidR="00CA4C53" w:rsidRPr="00835F44" w:rsidRDefault="00CA4C53" w:rsidP="006111EA">
            <w:pPr>
              <w:pStyle w:val="TAC"/>
              <w:keepNext w:val="0"/>
              <w:rPr>
                <w:rFonts w:eastAsia="Yu Mincho"/>
              </w:rPr>
            </w:pPr>
          </w:p>
        </w:tc>
        <w:tc>
          <w:tcPr>
            <w:tcW w:w="0" w:type="auto"/>
            <w:vAlign w:val="center"/>
          </w:tcPr>
          <w:p w14:paraId="411C978F" w14:textId="77777777" w:rsidR="00CA4C53" w:rsidRPr="00835F44" w:rsidRDefault="00CA4C53" w:rsidP="006111EA">
            <w:pPr>
              <w:pStyle w:val="TAC"/>
              <w:keepNext w:val="0"/>
              <w:rPr>
                <w:rFonts w:eastAsia="Yu Mincho"/>
              </w:rPr>
            </w:pPr>
          </w:p>
        </w:tc>
        <w:tc>
          <w:tcPr>
            <w:tcW w:w="0" w:type="auto"/>
          </w:tcPr>
          <w:p w14:paraId="00EF2963" w14:textId="77777777" w:rsidR="00CA4C53" w:rsidRPr="00835F44" w:rsidRDefault="00CA4C53" w:rsidP="006111EA">
            <w:pPr>
              <w:pStyle w:val="TAC"/>
              <w:keepNext w:val="0"/>
              <w:rPr>
                <w:rFonts w:eastAsia="Yu Mincho"/>
              </w:rPr>
            </w:pPr>
          </w:p>
        </w:tc>
        <w:tc>
          <w:tcPr>
            <w:tcW w:w="0" w:type="auto"/>
            <w:vAlign w:val="center"/>
          </w:tcPr>
          <w:p w14:paraId="721365AC" w14:textId="77777777" w:rsidR="00CA4C53" w:rsidRPr="00835F44" w:rsidRDefault="00CA4C53" w:rsidP="006111EA">
            <w:pPr>
              <w:pStyle w:val="TAC"/>
              <w:keepNext w:val="0"/>
              <w:rPr>
                <w:rFonts w:eastAsia="Yu Mincho"/>
              </w:rPr>
            </w:pPr>
          </w:p>
        </w:tc>
      </w:tr>
      <w:tr w:rsidR="00CA4C53" w:rsidRPr="00835F44" w14:paraId="40BD93A0" w14:textId="77777777" w:rsidTr="006111EA">
        <w:trPr>
          <w:trHeight w:val="225"/>
          <w:jc w:val="center"/>
        </w:trPr>
        <w:tc>
          <w:tcPr>
            <w:tcW w:w="0" w:type="auto"/>
            <w:vMerge w:val="restart"/>
            <w:vAlign w:val="center"/>
            <w:hideMark/>
          </w:tcPr>
          <w:p w14:paraId="74C05700" w14:textId="77777777" w:rsidR="00CA4C53" w:rsidRPr="00835F44" w:rsidRDefault="00CA4C53" w:rsidP="006111EA">
            <w:pPr>
              <w:pStyle w:val="TAC"/>
              <w:keepNext w:val="0"/>
              <w:rPr>
                <w:rFonts w:eastAsia="Yu Mincho"/>
              </w:rPr>
            </w:pPr>
            <w:r w:rsidRPr="00835F44">
              <w:rPr>
                <w:rFonts w:eastAsia="Yu Mincho"/>
              </w:rPr>
              <w:t>n3</w:t>
            </w:r>
          </w:p>
        </w:tc>
        <w:tc>
          <w:tcPr>
            <w:tcW w:w="0" w:type="auto"/>
            <w:vAlign w:val="center"/>
            <w:hideMark/>
          </w:tcPr>
          <w:p w14:paraId="11D6901E"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6F637EC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70374C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AA2EFA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7D07D7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46AD125"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00E63CC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1BB66AF2" w14:textId="77777777" w:rsidR="00CA4C53" w:rsidRPr="00835F44" w:rsidRDefault="00CA4C53" w:rsidP="006111EA">
            <w:pPr>
              <w:pStyle w:val="TAC"/>
              <w:keepNext w:val="0"/>
              <w:rPr>
                <w:rFonts w:eastAsia="Yu Mincho"/>
              </w:rPr>
            </w:pPr>
          </w:p>
        </w:tc>
        <w:tc>
          <w:tcPr>
            <w:tcW w:w="0" w:type="auto"/>
            <w:vAlign w:val="center"/>
          </w:tcPr>
          <w:p w14:paraId="403198C9" w14:textId="77777777" w:rsidR="00CA4C53" w:rsidRPr="00835F44" w:rsidRDefault="00CA4C53" w:rsidP="006111EA">
            <w:pPr>
              <w:pStyle w:val="TAC"/>
              <w:keepNext w:val="0"/>
              <w:rPr>
                <w:rFonts w:eastAsia="Yu Mincho"/>
              </w:rPr>
            </w:pPr>
          </w:p>
        </w:tc>
        <w:tc>
          <w:tcPr>
            <w:tcW w:w="0" w:type="auto"/>
            <w:vAlign w:val="center"/>
          </w:tcPr>
          <w:p w14:paraId="49BF3850" w14:textId="77777777" w:rsidR="00CA4C53" w:rsidRPr="00835F44" w:rsidRDefault="00CA4C53" w:rsidP="006111EA">
            <w:pPr>
              <w:pStyle w:val="TAC"/>
              <w:keepNext w:val="0"/>
              <w:rPr>
                <w:rFonts w:eastAsia="Yu Mincho"/>
              </w:rPr>
            </w:pPr>
          </w:p>
        </w:tc>
        <w:tc>
          <w:tcPr>
            <w:tcW w:w="0" w:type="auto"/>
            <w:vAlign w:val="center"/>
          </w:tcPr>
          <w:p w14:paraId="47E03CC3" w14:textId="77777777" w:rsidR="00CA4C53" w:rsidRPr="00835F44" w:rsidRDefault="00CA4C53" w:rsidP="006111EA">
            <w:pPr>
              <w:pStyle w:val="TAC"/>
              <w:keepNext w:val="0"/>
              <w:rPr>
                <w:rFonts w:eastAsia="Yu Mincho"/>
              </w:rPr>
            </w:pPr>
          </w:p>
        </w:tc>
        <w:tc>
          <w:tcPr>
            <w:tcW w:w="0" w:type="auto"/>
          </w:tcPr>
          <w:p w14:paraId="0087EDAB" w14:textId="77777777" w:rsidR="00CA4C53" w:rsidRPr="00835F44" w:rsidRDefault="00CA4C53" w:rsidP="006111EA">
            <w:pPr>
              <w:pStyle w:val="TAC"/>
              <w:keepNext w:val="0"/>
              <w:rPr>
                <w:rFonts w:eastAsia="Yu Mincho"/>
              </w:rPr>
            </w:pPr>
          </w:p>
        </w:tc>
        <w:tc>
          <w:tcPr>
            <w:tcW w:w="0" w:type="auto"/>
            <w:vAlign w:val="center"/>
          </w:tcPr>
          <w:p w14:paraId="79B57104" w14:textId="77777777" w:rsidR="00CA4C53" w:rsidRPr="00835F44" w:rsidRDefault="00CA4C53" w:rsidP="006111EA">
            <w:pPr>
              <w:pStyle w:val="TAC"/>
              <w:keepNext w:val="0"/>
              <w:rPr>
                <w:rFonts w:eastAsia="Yu Mincho"/>
              </w:rPr>
            </w:pPr>
          </w:p>
        </w:tc>
      </w:tr>
      <w:tr w:rsidR="00CA4C53" w:rsidRPr="00835F44" w14:paraId="1C55262D" w14:textId="77777777" w:rsidTr="006111EA">
        <w:trPr>
          <w:trHeight w:val="225"/>
          <w:jc w:val="center"/>
        </w:trPr>
        <w:tc>
          <w:tcPr>
            <w:tcW w:w="0" w:type="auto"/>
            <w:vMerge/>
            <w:vAlign w:val="center"/>
            <w:hideMark/>
          </w:tcPr>
          <w:p w14:paraId="43D5392A" w14:textId="77777777" w:rsidR="00CA4C53" w:rsidRPr="00835F44" w:rsidRDefault="00CA4C53" w:rsidP="006111EA">
            <w:pPr>
              <w:pStyle w:val="TAC"/>
              <w:keepNext w:val="0"/>
              <w:rPr>
                <w:rFonts w:eastAsia="Yu Mincho"/>
              </w:rPr>
            </w:pPr>
          </w:p>
        </w:tc>
        <w:tc>
          <w:tcPr>
            <w:tcW w:w="0" w:type="auto"/>
            <w:vAlign w:val="center"/>
            <w:hideMark/>
          </w:tcPr>
          <w:p w14:paraId="65FEEA81"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7F77466E" w14:textId="77777777" w:rsidR="00CA4C53" w:rsidRPr="00835F44" w:rsidRDefault="00CA4C53" w:rsidP="006111EA">
            <w:pPr>
              <w:pStyle w:val="TAC"/>
              <w:keepNext w:val="0"/>
              <w:rPr>
                <w:rFonts w:eastAsia="Yu Mincho"/>
              </w:rPr>
            </w:pPr>
          </w:p>
        </w:tc>
        <w:tc>
          <w:tcPr>
            <w:tcW w:w="0" w:type="auto"/>
            <w:hideMark/>
          </w:tcPr>
          <w:p w14:paraId="1DD5D58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F6EA27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25CA9E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7EF76A8"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38A8068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10EB69E" w14:textId="77777777" w:rsidR="00CA4C53" w:rsidRPr="00835F44" w:rsidRDefault="00CA4C53" w:rsidP="006111EA">
            <w:pPr>
              <w:pStyle w:val="TAC"/>
              <w:keepNext w:val="0"/>
              <w:rPr>
                <w:rFonts w:eastAsia="Yu Mincho"/>
              </w:rPr>
            </w:pPr>
          </w:p>
        </w:tc>
        <w:tc>
          <w:tcPr>
            <w:tcW w:w="0" w:type="auto"/>
            <w:vAlign w:val="center"/>
          </w:tcPr>
          <w:p w14:paraId="4C809BDF" w14:textId="77777777" w:rsidR="00CA4C53" w:rsidRPr="00835F44" w:rsidRDefault="00CA4C53" w:rsidP="006111EA">
            <w:pPr>
              <w:pStyle w:val="TAC"/>
              <w:keepNext w:val="0"/>
              <w:rPr>
                <w:rFonts w:eastAsia="Yu Mincho"/>
              </w:rPr>
            </w:pPr>
          </w:p>
        </w:tc>
        <w:tc>
          <w:tcPr>
            <w:tcW w:w="0" w:type="auto"/>
            <w:vAlign w:val="center"/>
          </w:tcPr>
          <w:p w14:paraId="7CE896FF" w14:textId="77777777" w:rsidR="00CA4C53" w:rsidRPr="00835F44" w:rsidRDefault="00CA4C53" w:rsidP="006111EA">
            <w:pPr>
              <w:pStyle w:val="TAC"/>
              <w:keepNext w:val="0"/>
              <w:rPr>
                <w:rFonts w:eastAsia="Yu Mincho"/>
              </w:rPr>
            </w:pPr>
          </w:p>
        </w:tc>
        <w:tc>
          <w:tcPr>
            <w:tcW w:w="0" w:type="auto"/>
            <w:vAlign w:val="center"/>
          </w:tcPr>
          <w:p w14:paraId="01F59E71" w14:textId="77777777" w:rsidR="00CA4C53" w:rsidRPr="00835F44" w:rsidRDefault="00CA4C53" w:rsidP="006111EA">
            <w:pPr>
              <w:pStyle w:val="TAC"/>
              <w:keepNext w:val="0"/>
              <w:rPr>
                <w:rFonts w:eastAsia="Yu Mincho"/>
              </w:rPr>
            </w:pPr>
          </w:p>
        </w:tc>
        <w:tc>
          <w:tcPr>
            <w:tcW w:w="0" w:type="auto"/>
          </w:tcPr>
          <w:p w14:paraId="46CBF472" w14:textId="77777777" w:rsidR="00CA4C53" w:rsidRPr="00835F44" w:rsidRDefault="00CA4C53" w:rsidP="006111EA">
            <w:pPr>
              <w:pStyle w:val="TAC"/>
              <w:keepNext w:val="0"/>
              <w:rPr>
                <w:rFonts w:eastAsia="Yu Mincho"/>
              </w:rPr>
            </w:pPr>
          </w:p>
        </w:tc>
        <w:tc>
          <w:tcPr>
            <w:tcW w:w="0" w:type="auto"/>
            <w:vAlign w:val="center"/>
          </w:tcPr>
          <w:p w14:paraId="196D9761" w14:textId="77777777" w:rsidR="00CA4C53" w:rsidRPr="00835F44" w:rsidRDefault="00CA4C53" w:rsidP="006111EA">
            <w:pPr>
              <w:pStyle w:val="TAC"/>
              <w:keepNext w:val="0"/>
              <w:rPr>
                <w:rFonts w:eastAsia="Yu Mincho"/>
              </w:rPr>
            </w:pPr>
          </w:p>
        </w:tc>
      </w:tr>
      <w:tr w:rsidR="00CA4C53" w:rsidRPr="00835F44" w14:paraId="7431EA20" w14:textId="77777777" w:rsidTr="006111EA">
        <w:trPr>
          <w:trHeight w:val="225"/>
          <w:jc w:val="center"/>
        </w:trPr>
        <w:tc>
          <w:tcPr>
            <w:tcW w:w="0" w:type="auto"/>
            <w:vMerge/>
            <w:vAlign w:val="center"/>
            <w:hideMark/>
          </w:tcPr>
          <w:p w14:paraId="09A66032" w14:textId="77777777" w:rsidR="00CA4C53" w:rsidRPr="00835F44" w:rsidRDefault="00CA4C53" w:rsidP="006111EA">
            <w:pPr>
              <w:pStyle w:val="TAC"/>
              <w:keepNext w:val="0"/>
              <w:rPr>
                <w:rFonts w:eastAsia="Yu Mincho"/>
              </w:rPr>
            </w:pPr>
          </w:p>
        </w:tc>
        <w:tc>
          <w:tcPr>
            <w:tcW w:w="0" w:type="auto"/>
            <w:vAlign w:val="center"/>
            <w:hideMark/>
          </w:tcPr>
          <w:p w14:paraId="4EC51B74"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7ABB214E" w14:textId="77777777" w:rsidR="00CA4C53" w:rsidRPr="00835F44" w:rsidRDefault="00CA4C53" w:rsidP="006111EA">
            <w:pPr>
              <w:pStyle w:val="TAC"/>
              <w:keepNext w:val="0"/>
              <w:rPr>
                <w:rFonts w:eastAsia="Yu Mincho"/>
              </w:rPr>
            </w:pPr>
          </w:p>
        </w:tc>
        <w:tc>
          <w:tcPr>
            <w:tcW w:w="0" w:type="auto"/>
            <w:vAlign w:val="center"/>
            <w:hideMark/>
          </w:tcPr>
          <w:p w14:paraId="77F9AA5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007BE5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41EE70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090D673"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3F7FBF6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2DE08FE" w14:textId="77777777" w:rsidR="00CA4C53" w:rsidRPr="00835F44" w:rsidRDefault="00CA4C53" w:rsidP="006111EA">
            <w:pPr>
              <w:pStyle w:val="TAC"/>
              <w:keepNext w:val="0"/>
              <w:rPr>
                <w:rFonts w:eastAsia="Yu Mincho"/>
              </w:rPr>
            </w:pPr>
          </w:p>
        </w:tc>
        <w:tc>
          <w:tcPr>
            <w:tcW w:w="0" w:type="auto"/>
            <w:vAlign w:val="center"/>
          </w:tcPr>
          <w:p w14:paraId="3B0BAB73" w14:textId="77777777" w:rsidR="00CA4C53" w:rsidRPr="00835F44" w:rsidRDefault="00CA4C53" w:rsidP="006111EA">
            <w:pPr>
              <w:pStyle w:val="TAC"/>
              <w:keepNext w:val="0"/>
              <w:rPr>
                <w:rFonts w:eastAsia="Yu Mincho"/>
              </w:rPr>
            </w:pPr>
          </w:p>
        </w:tc>
        <w:tc>
          <w:tcPr>
            <w:tcW w:w="0" w:type="auto"/>
            <w:vAlign w:val="center"/>
          </w:tcPr>
          <w:p w14:paraId="49BD36F0" w14:textId="77777777" w:rsidR="00CA4C53" w:rsidRPr="00835F44" w:rsidRDefault="00CA4C53" w:rsidP="006111EA">
            <w:pPr>
              <w:pStyle w:val="TAC"/>
              <w:keepNext w:val="0"/>
              <w:rPr>
                <w:rFonts w:eastAsia="Yu Mincho"/>
              </w:rPr>
            </w:pPr>
          </w:p>
        </w:tc>
        <w:tc>
          <w:tcPr>
            <w:tcW w:w="0" w:type="auto"/>
            <w:vAlign w:val="center"/>
          </w:tcPr>
          <w:p w14:paraId="7AF17F0F" w14:textId="77777777" w:rsidR="00CA4C53" w:rsidRPr="00835F44" w:rsidRDefault="00CA4C53" w:rsidP="006111EA">
            <w:pPr>
              <w:pStyle w:val="TAC"/>
              <w:keepNext w:val="0"/>
              <w:rPr>
                <w:rFonts w:eastAsia="Yu Mincho"/>
              </w:rPr>
            </w:pPr>
          </w:p>
        </w:tc>
        <w:tc>
          <w:tcPr>
            <w:tcW w:w="0" w:type="auto"/>
          </w:tcPr>
          <w:p w14:paraId="1DA4558B" w14:textId="77777777" w:rsidR="00CA4C53" w:rsidRPr="00835F44" w:rsidRDefault="00CA4C53" w:rsidP="006111EA">
            <w:pPr>
              <w:pStyle w:val="TAC"/>
              <w:keepNext w:val="0"/>
              <w:rPr>
                <w:rFonts w:eastAsia="Yu Mincho"/>
              </w:rPr>
            </w:pPr>
          </w:p>
        </w:tc>
        <w:tc>
          <w:tcPr>
            <w:tcW w:w="0" w:type="auto"/>
            <w:vAlign w:val="center"/>
          </w:tcPr>
          <w:p w14:paraId="447268F9" w14:textId="77777777" w:rsidR="00CA4C53" w:rsidRPr="00835F44" w:rsidRDefault="00CA4C53" w:rsidP="006111EA">
            <w:pPr>
              <w:pStyle w:val="TAC"/>
              <w:keepNext w:val="0"/>
              <w:rPr>
                <w:rFonts w:eastAsia="Yu Mincho"/>
              </w:rPr>
            </w:pPr>
          </w:p>
        </w:tc>
      </w:tr>
      <w:tr w:rsidR="00CA4C53" w:rsidRPr="00835F44" w14:paraId="100FF7F5" w14:textId="77777777" w:rsidTr="006111EA">
        <w:trPr>
          <w:trHeight w:val="225"/>
          <w:jc w:val="center"/>
        </w:trPr>
        <w:tc>
          <w:tcPr>
            <w:tcW w:w="0" w:type="auto"/>
            <w:vMerge w:val="restart"/>
            <w:vAlign w:val="center"/>
            <w:hideMark/>
          </w:tcPr>
          <w:p w14:paraId="39EFCD61" w14:textId="77777777" w:rsidR="00CA4C53" w:rsidRPr="00835F44" w:rsidRDefault="00CA4C53" w:rsidP="006111EA">
            <w:pPr>
              <w:pStyle w:val="TAC"/>
              <w:keepNext w:val="0"/>
              <w:rPr>
                <w:rFonts w:eastAsia="Yu Mincho"/>
              </w:rPr>
            </w:pPr>
            <w:r w:rsidRPr="00835F44">
              <w:rPr>
                <w:rFonts w:eastAsia="Yu Mincho"/>
              </w:rPr>
              <w:t>n5</w:t>
            </w:r>
          </w:p>
        </w:tc>
        <w:tc>
          <w:tcPr>
            <w:tcW w:w="0" w:type="auto"/>
            <w:vAlign w:val="center"/>
            <w:hideMark/>
          </w:tcPr>
          <w:p w14:paraId="3FA6D08A"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7D9B10D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0E2696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8F2E8D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9DB581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ECE8DD1" w14:textId="77777777" w:rsidR="00CA4C53" w:rsidRPr="00835F44" w:rsidRDefault="00CA4C53" w:rsidP="006111EA">
            <w:pPr>
              <w:pStyle w:val="TAC"/>
              <w:keepNext w:val="0"/>
              <w:rPr>
                <w:rFonts w:eastAsia="Yu Mincho"/>
              </w:rPr>
            </w:pPr>
          </w:p>
        </w:tc>
        <w:tc>
          <w:tcPr>
            <w:tcW w:w="0" w:type="auto"/>
          </w:tcPr>
          <w:p w14:paraId="35237E9E" w14:textId="77777777" w:rsidR="00CA4C53" w:rsidRPr="00835F44" w:rsidRDefault="00CA4C53" w:rsidP="006111EA">
            <w:pPr>
              <w:pStyle w:val="TAC"/>
              <w:keepNext w:val="0"/>
              <w:rPr>
                <w:rFonts w:eastAsia="Yu Mincho"/>
              </w:rPr>
            </w:pPr>
          </w:p>
        </w:tc>
        <w:tc>
          <w:tcPr>
            <w:tcW w:w="0" w:type="auto"/>
            <w:vAlign w:val="center"/>
          </w:tcPr>
          <w:p w14:paraId="2DBD3842" w14:textId="77777777" w:rsidR="00CA4C53" w:rsidRPr="00835F44" w:rsidRDefault="00CA4C53" w:rsidP="006111EA">
            <w:pPr>
              <w:pStyle w:val="TAC"/>
              <w:keepNext w:val="0"/>
              <w:rPr>
                <w:rFonts w:eastAsia="Yu Mincho"/>
              </w:rPr>
            </w:pPr>
          </w:p>
        </w:tc>
        <w:tc>
          <w:tcPr>
            <w:tcW w:w="0" w:type="auto"/>
            <w:vAlign w:val="center"/>
          </w:tcPr>
          <w:p w14:paraId="4F24130B" w14:textId="77777777" w:rsidR="00CA4C53" w:rsidRPr="00835F44" w:rsidRDefault="00CA4C53" w:rsidP="006111EA">
            <w:pPr>
              <w:pStyle w:val="TAC"/>
              <w:keepNext w:val="0"/>
              <w:rPr>
                <w:rFonts w:eastAsia="Yu Mincho"/>
              </w:rPr>
            </w:pPr>
          </w:p>
        </w:tc>
        <w:tc>
          <w:tcPr>
            <w:tcW w:w="0" w:type="auto"/>
            <w:vAlign w:val="center"/>
          </w:tcPr>
          <w:p w14:paraId="35FB6962" w14:textId="77777777" w:rsidR="00CA4C53" w:rsidRPr="00835F44" w:rsidRDefault="00CA4C53" w:rsidP="006111EA">
            <w:pPr>
              <w:pStyle w:val="TAC"/>
              <w:keepNext w:val="0"/>
              <w:rPr>
                <w:rFonts w:eastAsia="Yu Mincho"/>
              </w:rPr>
            </w:pPr>
          </w:p>
        </w:tc>
        <w:tc>
          <w:tcPr>
            <w:tcW w:w="0" w:type="auto"/>
            <w:vAlign w:val="center"/>
          </w:tcPr>
          <w:p w14:paraId="0906AD05" w14:textId="77777777" w:rsidR="00CA4C53" w:rsidRPr="00835F44" w:rsidRDefault="00CA4C53" w:rsidP="006111EA">
            <w:pPr>
              <w:pStyle w:val="TAC"/>
              <w:keepNext w:val="0"/>
              <w:rPr>
                <w:rFonts w:eastAsia="Yu Mincho"/>
              </w:rPr>
            </w:pPr>
          </w:p>
        </w:tc>
        <w:tc>
          <w:tcPr>
            <w:tcW w:w="0" w:type="auto"/>
          </w:tcPr>
          <w:p w14:paraId="6028592E" w14:textId="77777777" w:rsidR="00CA4C53" w:rsidRPr="00835F44" w:rsidRDefault="00CA4C53" w:rsidP="006111EA">
            <w:pPr>
              <w:pStyle w:val="TAC"/>
              <w:keepNext w:val="0"/>
              <w:rPr>
                <w:rFonts w:eastAsia="Yu Mincho"/>
              </w:rPr>
            </w:pPr>
          </w:p>
        </w:tc>
        <w:tc>
          <w:tcPr>
            <w:tcW w:w="0" w:type="auto"/>
            <w:vAlign w:val="center"/>
          </w:tcPr>
          <w:p w14:paraId="06F214AD" w14:textId="77777777" w:rsidR="00CA4C53" w:rsidRPr="00835F44" w:rsidRDefault="00CA4C53" w:rsidP="006111EA">
            <w:pPr>
              <w:pStyle w:val="TAC"/>
              <w:keepNext w:val="0"/>
              <w:rPr>
                <w:rFonts w:eastAsia="Yu Mincho"/>
              </w:rPr>
            </w:pPr>
          </w:p>
        </w:tc>
      </w:tr>
      <w:tr w:rsidR="00CA4C53" w:rsidRPr="00835F44" w14:paraId="1E1176E6" w14:textId="77777777" w:rsidTr="006111EA">
        <w:trPr>
          <w:trHeight w:val="225"/>
          <w:jc w:val="center"/>
        </w:trPr>
        <w:tc>
          <w:tcPr>
            <w:tcW w:w="0" w:type="auto"/>
            <w:vMerge/>
            <w:vAlign w:val="center"/>
            <w:hideMark/>
          </w:tcPr>
          <w:p w14:paraId="4FA833F1" w14:textId="77777777" w:rsidR="00CA4C53" w:rsidRPr="00835F44" w:rsidRDefault="00CA4C53" w:rsidP="006111EA">
            <w:pPr>
              <w:pStyle w:val="TAC"/>
              <w:keepNext w:val="0"/>
              <w:rPr>
                <w:rFonts w:eastAsia="Yu Mincho"/>
              </w:rPr>
            </w:pPr>
          </w:p>
        </w:tc>
        <w:tc>
          <w:tcPr>
            <w:tcW w:w="0" w:type="auto"/>
            <w:vAlign w:val="center"/>
            <w:hideMark/>
          </w:tcPr>
          <w:p w14:paraId="02DD7866"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05609E5A" w14:textId="77777777" w:rsidR="00CA4C53" w:rsidRPr="00835F44" w:rsidRDefault="00CA4C53" w:rsidP="006111EA">
            <w:pPr>
              <w:pStyle w:val="TAC"/>
              <w:keepNext w:val="0"/>
              <w:rPr>
                <w:rFonts w:eastAsia="Yu Mincho"/>
              </w:rPr>
            </w:pPr>
          </w:p>
        </w:tc>
        <w:tc>
          <w:tcPr>
            <w:tcW w:w="0" w:type="auto"/>
            <w:hideMark/>
          </w:tcPr>
          <w:p w14:paraId="66A7862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3D1DA5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4B1891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9E59A51" w14:textId="77777777" w:rsidR="00CA4C53" w:rsidRPr="00835F44" w:rsidRDefault="00CA4C53" w:rsidP="006111EA">
            <w:pPr>
              <w:pStyle w:val="TAC"/>
              <w:keepNext w:val="0"/>
              <w:rPr>
                <w:rFonts w:eastAsia="Yu Mincho"/>
              </w:rPr>
            </w:pPr>
          </w:p>
        </w:tc>
        <w:tc>
          <w:tcPr>
            <w:tcW w:w="0" w:type="auto"/>
          </w:tcPr>
          <w:p w14:paraId="485DD02B" w14:textId="77777777" w:rsidR="00CA4C53" w:rsidRPr="00835F44" w:rsidRDefault="00CA4C53" w:rsidP="006111EA">
            <w:pPr>
              <w:pStyle w:val="TAC"/>
              <w:keepNext w:val="0"/>
              <w:rPr>
                <w:rFonts w:eastAsia="Yu Mincho"/>
              </w:rPr>
            </w:pPr>
          </w:p>
        </w:tc>
        <w:tc>
          <w:tcPr>
            <w:tcW w:w="0" w:type="auto"/>
            <w:vAlign w:val="center"/>
          </w:tcPr>
          <w:p w14:paraId="5207EB0B" w14:textId="77777777" w:rsidR="00CA4C53" w:rsidRPr="00835F44" w:rsidRDefault="00CA4C53" w:rsidP="006111EA">
            <w:pPr>
              <w:pStyle w:val="TAC"/>
              <w:keepNext w:val="0"/>
              <w:rPr>
                <w:rFonts w:eastAsia="Yu Mincho"/>
              </w:rPr>
            </w:pPr>
          </w:p>
        </w:tc>
        <w:tc>
          <w:tcPr>
            <w:tcW w:w="0" w:type="auto"/>
            <w:vAlign w:val="center"/>
          </w:tcPr>
          <w:p w14:paraId="14D0F4A4" w14:textId="77777777" w:rsidR="00CA4C53" w:rsidRPr="00835F44" w:rsidRDefault="00CA4C53" w:rsidP="006111EA">
            <w:pPr>
              <w:pStyle w:val="TAC"/>
              <w:keepNext w:val="0"/>
              <w:rPr>
                <w:rFonts w:eastAsia="Yu Mincho"/>
              </w:rPr>
            </w:pPr>
          </w:p>
        </w:tc>
        <w:tc>
          <w:tcPr>
            <w:tcW w:w="0" w:type="auto"/>
            <w:vAlign w:val="center"/>
          </w:tcPr>
          <w:p w14:paraId="2F4603C8" w14:textId="77777777" w:rsidR="00CA4C53" w:rsidRPr="00835F44" w:rsidRDefault="00CA4C53" w:rsidP="006111EA">
            <w:pPr>
              <w:pStyle w:val="TAC"/>
              <w:keepNext w:val="0"/>
              <w:rPr>
                <w:rFonts w:eastAsia="Yu Mincho"/>
              </w:rPr>
            </w:pPr>
          </w:p>
        </w:tc>
        <w:tc>
          <w:tcPr>
            <w:tcW w:w="0" w:type="auto"/>
            <w:vAlign w:val="center"/>
          </w:tcPr>
          <w:p w14:paraId="2C0BDF15" w14:textId="77777777" w:rsidR="00CA4C53" w:rsidRPr="00835F44" w:rsidRDefault="00CA4C53" w:rsidP="006111EA">
            <w:pPr>
              <w:pStyle w:val="TAC"/>
              <w:keepNext w:val="0"/>
              <w:rPr>
                <w:rFonts w:eastAsia="Yu Mincho"/>
              </w:rPr>
            </w:pPr>
          </w:p>
        </w:tc>
        <w:tc>
          <w:tcPr>
            <w:tcW w:w="0" w:type="auto"/>
          </w:tcPr>
          <w:p w14:paraId="5E79F0C9" w14:textId="77777777" w:rsidR="00CA4C53" w:rsidRPr="00835F44" w:rsidRDefault="00CA4C53" w:rsidP="006111EA">
            <w:pPr>
              <w:pStyle w:val="TAC"/>
              <w:keepNext w:val="0"/>
              <w:rPr>
                <w:rFonts w:eastAsia="Yu Mincho"/>
              </w:rPr>
            </w:pPr>
          </w:p>
        </w:tc>
        <w:tc>
          <w:tcPr>
            <w:tcW w:w="0" w:type="auto"/>
            <w:vAlign w:val="center"/>
          </w:tcPr>
          <w:p w14:paraId="071725CA" w14:textId="77777777" w:rsidR="00CA4C53" w:rsidRPr="00835F44" w:rsidRDefault="00CA4C53" w:rsidP="006111EA">
            <w:pPr>
              <w:pStyle w:val="TAC"/>
              <w:keepNext w:val="0"/>
              <w:rPr>
                <w:rFonts w:eastAsia="Yu Mincho"/>
              </w:rPr>
            </w:pPr>
          </w:p>
        </w:tc>
      </w:tr>
      <w:tr w:rsidR="00CA4C53" w:rsidRPr="00835F44" w14:paraId="4D492ECA" w14:textId="77777777" w:rsidTr="006111EA">
        <w:trPr>
          <w:trHeight w:val="225"/>
          <w:jc w:val="center"/>
        </w:trPr>
        <w:tc>
          <w:tcPr>
            <w:tcW w:w="0" w:type="auto"/>
            <w:vMerge/>
            <w:vAlign w:val="center"/>
            <w:hideMark/>
          </w:tcPr>
          <w:p w14:paraId="1F0B1818" w14:textId="77777777" w:rsidR="00CA4C53" w:rsidRPr="00835F44" w:rsidRDefault="00CA4C53" w:rsidP="006111EA">
            <w:pPr>
              <w:pStyle w:val="TAC"/>
              <w:keepNext w:val="0"/>
              <w:rPr>
                <w:rFonts w:eastAsia="Yu Mincho"/>
              </w:rPr>
            </w:pPr>
          </w:p>
        </w:tc>
        <w:tc>
          <w:tcPr>
            <w:tcW w:w="0" w:type="auto"/>
            <w:vAlign w:val="center"/>
            <w:hideMark/>
          </w:tcPr>
          <w:p w14:paraId="07A80F96"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556AB02D" w14:textId="77777777" w:rsidR="00CA4C53" w:rsidRPr="00835F44" w:rsidRDefault="00CA4C53" w:rsidP="006111EA">
            <w:pPr>
              <w:pStyle w:val="TAC"/>
              <w:keepNext w:val="0"/>
              <w:rPr>
                <w:rFonts w:eastAsia="Yu Mincho"/>
              </w:rPr>
            </w:pPr>
          </w:p>
        </w:tc>
        <w:tc>
          <w:tcPr>
            <w:tcW w:w="0" w:type="auto"/>
            <w:vAlign w:val="center"/>
          </w:tcPr>
          <w:p w14:paraId="78F5A182" w14:textId="77777777" w:rsidR="00CA4C53" w:rsidRPr="00835F44" w:rsidRDefault="00CA4C53" w:rsidP="006111EA">
            <w:pPr>
              <w:pStyle w:val="TAC"/>
              <w:keepNext w:val="0"/>
              <w:rPr>
                <w:rFonts w:eastAsia="Yu Mincho"/>
              </w:rPr>
            </w:pPr>
          </w:p>
        </w:tc>
        <w:tc>
          <w:tcPr>
            <w:tcW w:w="0" w:type="auto"/>
            <w:vAlign w:val="center"/>
          </w:tcPr>
          <w:p w14:paraId="0241FF67" w14:textId="77777777" w:rsidR="00CA4C53" w:rsidRPr="00835F44" w:rsidRDefault="00CA4C53" w:rsidP="006111EA">
            <w:pPr>
              <w:pStyle w:val="TAC"/>
              <w:keepNext w:val="0"/>
              <w:rPr>
                <w:rFonts w:eastAsia="Yu Mincho"/>
              </w:rPr>
            </w:pPr>
          </w:p>
        </w:tc>
        <w:tc>
          <w:tcPr>
            <w:tcW w:w="0" w:type="auto"/>
            <w:vAlign w:val="center"/>
          </w:tcPr>
          <w:p w14:paraId="38EFB99B" w14:textId="77777777" w:rsidR="00CA4C53" w:rsidRPr="00835F44" w:rsidRDefault="00CA4C53" w:rsidP="006111EA">
            <w:pPr>
              <w:pStyle w:val="TAC"/>
              <w:keepNext w:val="0"/>
              <w:rPr>
                <w:rFonts w:eastAsia="Yu Mincho"/>
              </w:rPr>
            </w:pPr>
          </w:p>
        </w:tc>
        <w:tc>
          <w:tcPr>
            <w:tcW w:w="0" w:type="auto"/>
            <w:vAlign w:val="center"/>
          </w:tcPr>
          <w:p w14:paraId="5FB04913" w14:textId="77777777" w:rsidR="00CA4C53" w:rsidRPr="00835F44" w:rsidRDefault="00CA4C53" w:rsidP="006111EA">
            <w:pPr>
              <w:pStyle w:val="TAC"/>
              <w:keepNext w:val="0"/>
              <w:rPr>
                <w:rFonts w:eastAsia="Yu Mincho"/>
              </w:rPr>
            </w:pPr>
          </w:p>
        </w:tc>
        <w:tc>
          <w:tcPr>
            <w:tcW w:w="0" w:type="auto"/>
          </w:tcPr>
          <w:p w14:paraId="08F03F9D" w14:textId="77777777" w:rsidR="00CA4C53" w:rsidRPr="00835F44" w:rsidRDefault="00CA4C53" w:rsidP="006111EA">
            <w:pPr>
              <w:pStyle w:val="TAC"/>
              <w:keepNext w:val="0"/>
              <w:rPr>
                <w:rFonts w:eastAsia="Yu Mincho"/>
              </w:rPr>
            </w:pPr>
          </w:p>
        </w:tc>
        <w:tc>
          <w:tcPr>
            <w:tcW w:w="0" w:type="auto"/>
            <w:vAlign w:val="center"/>
          </w:tcPr>
          <w:p w14:paraId="03C5181F" w14:textId="77777777" w:rsidR="00CA4C53" w:rsidRPr="00835F44" w:rsidRDefault="00CA4C53" w:rsidP="006111EA">
            <w:pPr>
              <w:pStyle w:val="TAC"/>
              <w:keepNext w:val="0"/>
              <w:rPr>
                <w:rFonts w:eastAsia="Yu Mincho"/>
              </w:rPr>
            </w:pPr>
          </w:p>
        </w:tc>
        <w:tc>
          <w:tcPr>
            <w:tcW w:w="0" w:type="auto"/>
            <w:vAlign w:val="center"/>
          </w:tcPr>
          <w:p w14:paraId="3B3B0593" w14:textId="77777777" w:rsidR="00CA4C53" w:rsidRPr="00835F44" w:rsidRDefault="00CA4C53" w:rsidP="006111EA">
            <w:pPr>
              <w:pStyle w:val="TAC"/>
              <w:keepNext w:val="0"/>
              <w:rPr>
                <w:rFonts w:eastAsia="Yu Mincho"/>
              </w:rPr>
            </w:pPr>
          </w:p>
        </w:tc>
        <w:tc>
          <w:tcPr>
            <w:tcW w:w="0" w:type="auto"/>
            <w:vAlign w:val="center"/>
          </w:tcPr>
          <w:p w14:paraId="6251A79A" w14:textId="77777777" w:rsidR="00CA4C53" w:rsidRPr="00835F44" w:rsidRDefault="00CA4C53" w:rsidP="006111EA">
            <w:pPr>
              <w:pStyle w:val="TAC"/>
              <w:keepNext w:val="0"/>
              <w:rPr>
                <w:rFonts w:eastAsia="Yu Mincho"/>
              </w:rPr>
            </w:pPr>
          </w:p>
        </w:tc>
        <w:tc>
          <w:tcPr>
            <w:tcW w:w="0" w:type="auto"/>
            <w:vAlign w:val="center"/>
          </w:tcPr>
          <w:p w14:paraId="7197988F" w14:textId="77777777" w:rsidR="00CA4C53" w:rsidRPr="00835F44" w:rsidRDefault="00CA4C53" w:rsidP="006111EA">
            <w:pPr>
              <w:pStyle w:val="TAC"/>
              <w:keepNext w:val="0"/>
              <w:rPr>
                <w:rFonts w:eastAsia="Yu Mincho"/>
              </w:rPr>
            </w:pPr>
          </w:p>
        </w:tc>
        <w:tc>
          <w:tcPr>
            <w:tcW w:w="0" w:type="auto"/>
          </w:tcPr>
          <w:p w14:paraId="5FC48914" w14:textId="77777777" w:rsidR="00CA4C53" w:rsidRPr="00835F44" w:rsidRDefault="00CA4C53" w:rsidP="006111EA">
            <w:pPr>
              <w:pStyle w:val="TAC"/>
              <w:keepNext w:val="0"/>
              <w:rPr>
                <w:rFonts w:eastAsia="Yu Mincho"/>
              </w:rPr>
            </w:pPr>
          </w:p>
        </w:tc>
        <w:tc>
          <w:tcPr>
            <w:tcW w:w="0" w:type="auto"/>
            <w:vAlign w:val="center"/>
          </w:tcPr>
          <w:p w14:paraId="11CBAA19" w14:textId="77777777" w:rsidR="00CA4C53" w:rsidRPr="00835F44" w:rsidRDefault="00CA4C53" w:rsidP="006111EA">
            <w:pPr>
              <w:pStyle w:val="TAC"/>
              <w:keepNext w:val="0"/>
              <w:rPr>
                <w:rFonts w:eastAsia="Yu Mincho"/>
              </w:rPr>
            </w:pPr>
          </w:p>
        </w:tc>
      </w:tr>
      <w:tr w:rsidR="00CA4C53" w:rsidRPr="00835F44" w14:paraId="1ECAE641" w14:textId="77777777" w:rsidTr="006111EA">
        <w:trPr>
          <w:trHeight w:val="225"/>
          <w:jc w:val="center"/>
        </w:trPr>
        <w:tc>
          <w:tcPr>
            <w:tcW w:w="0" w:type="auto"/>
            <w:vMerge w:val="restart"/>
            <w:vAlign w:val="center"/>
            <w:hideMark/>
          </w:tcPr>
          <w:p w14:paraId="0B94CD95" w14:textId="77777777" w:rsidR="00CA4C53" w:rsidRPr="00835F44" w:rsidRDefault="00CA4C53" w:rsidP="006111EA">
            <w:pPr>
              <w:pStyle w:val="TAC"/>
              <w:keepNext w:val="0"/>
              <w:rPr>
                <w:rFonts w:eastAsia="Yu Mincho"/>
              </w:rPr>
            </w:pPr>
            <w:r w:rsidRPr="00835F44">
              <w:rPr>
                <w:rFonts w:eastAsia="Yu Mincho"/>
              </w:rPr>
              <w:t>n7</w:t>
            </w:r>
          </w:p>
        </w:tc>
        <w:tc>
          <w:tcPr>
            <w:tcW w:w="0" w:type="auto"/>
            <w:vAlign w:val="center"/>
            <w:hideMark/>
          </w:tcPr>
          <w:p w14:paraId="669F8A91"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1193DAC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03CF90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E2A819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FBA8E6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2F57B00" w14:textId="77777777" w:rsidR="00CA4C53" w:rsidRPr="00835F44" w:rsidRDefault="00CA4C53" w:rsidP="006111EA">
            <w:pPr>
              <w:pStyle w:val="TAC"/>
              <w:keepNext w:val="0"/>
              <w:rPr>
                <w:rFonts w:eastAsia="Yu Mincho"/>
              </w:rPr>
            </w:pPr>
          </w:p>
        </w:tc>
        <w:tc>
          <w:tcPr>
            <w:tcW w:w="0" w:type="auto"/>
          </w:tcPr>
          <w:p w14:paraId="7E7CA5C2" w14:textId="77777777" w:rsidR="00CA4C53" w:rsidRPr="00835F44" w:rsidRDefault="00CA4C53" w:rsidP="006111EA">
            <w:pPr>
              <w:pStyle w:val="TAC"/>
              <w:keepNext w:val="0"/>
              <w:rPr>
                <w:rFonts w:eastAsia="Yu Mincho"/>
              </w:rPr>
            </w:pPr>
          </w:p>
        </w:tc>
        <w:tc>
          <w:tcPr>
            <w:tcW w:w="0" w:type="auto"/>
            <w:vAlign w:val="center"/>
          </w:tcPr>
          <w:p w14:paraId="0EEFFFDC" w14:textId="77777777" w:rsidR="00CA4C53" w:rsidRPr="00835F44" w:rsidRDefault="00CA4C53" w:rsidP="006111EA">
            <w:pPr>
              <w:pStyle w:val="TAC"/>
              <w:keepNext w:val="0"/>
              <w:rPr>
                <w:rFonts w:eastAsia="Yu Mincho"/>
              </w:rPr>
            </w:pPr>
          </w:p>
        </w:tc>
        <w:tc>
          <w:tcPr>
            <w:tcW w:w="0" w:type="auto"/>
            <w:vAlign w:val="center"/>
          </w:tcPr>
          <w:p w14:paraId="2837627B" w14:textId="77777777" w:rsidR="00CA4C53" w:rsidRPr="00835F44" w:rsidRDefault="00CA4C53" w:rsidP="006111EA">
            <w:pPr>
              <w:pStyle w:val="TAC"/>
              <w:keepNext w:val="0"/>
              <w:rPr>
                <w:rFonts w:eastAsia="Yu Mincho"/>
              </w:rPr>
            </w:pPr>
          </w:p>
        </w:tc>
        <w:tc>
          <w:tcPr>
            <w:tcW w:w="0" w:type="auto"/>
            <w:vAlign w:val="center"/>
          </w:tcPr>
          <w:p w14:paraId="6FC9CE11" w14:textId="77777777" w:rsidR="00CA4C53" w:rsidRPr="00835F44" w:rsidRDefault="00CA4C53" w:rsidP="006111EA">
            <w:pPr>
              <w:pStyle w:val="TAC"/>
              <w:keepNext w:val="0"/>
              <w:rPr>
                <w:rFonts w:eastAsia="Yu Mincho"/>
              </w:rPr>
            </w:pPr>
          </w:p>
        </w:tc>
        <w:tc>
          <w:tcPr>
            <w:tcW w:w="0" w:type="auto"/>
            <w:vAlign w:val="center"/>
          </w:tcPr>
          <w:p w14:paraId="2BF343A9" w14:textId="77777777" w:rsidR="00CA4C53" w:rsidRPr="00835F44" w:rsidRDefault="00CA4C53" w:rsidP="006111EA">
            <w:pPr>
              <w:pStyle w:val="TAC"/>
              <w:keepNext w:val="0"/>
              <w:rPr>
                <w:rFonts w:eastAsia="Yu Mincho"/>
              </w:rPr>
            </w:pPr>
          </w:p>
        </w:tc>
        <w:tc>
          <w:tcPr>
            <w:tcW w:w="0" w:type="auto"/>
          </w:tcPr>
          <w:p w14:paraId="2E776A03" w14:textId="77777777" w:rsidR="00CA4C53" w:rsidRPr="00835F44" w:rsidRDefault="00CA4C53" w:rsidP="006111EA">
            <w:pPr>
              <w:pStyle w:val="TAC"/>
              <w:keepNext w:val="0"/>
              <w:rPr>
                <w:rFonts w:eastAsia="Yu Mincho"/>
              </w:rPr>
            </w:pPr>
          </w:p>
        </w:tc>
        <w:tc>
          <w:tcPr>
            <w:tcW w:w="0" w:type="auto"/>
            <w:vAlign w:val="center"/>
          </w:tcPr>
          <w:p w14:paraId="362AB0BC" w14:textId="77777777" w:rsidR="00CA4C53" w:rsidRPr="00835F44" w:rsidRDefault="00CA4C53" w:rsidP="006111EA">
            <w:pPr>
              <w:pStyle w:val="TAC"/>
              <w:keepNext w:val="0"/>
              <w:rPr>
                <w:rFonts w:eastAsia="Yu Mincho"/>
              </w:rPr>
            </w:pPr>
          </w:p>
        </w:tc>
      </w:tr>
      <w:tr w:rsidR="00CA4C53" w:rsidRPr="00835F44" w14:paraId="09E8D18E" w14:textId="77777777" w:rsidTr="006111EA">
        <w:trPr>
          <w:trHeight w:val="225"/>
          <w:jc w:val="center"/>
        </w:trPr>
        <w:tc>
          <w:tcPr>
            <w:tcW w:w="0" w:type="auto"/>
            <w:vMerge/>
            <w:vAlign w:val="center"/>
            <w:hideMark/>
          </w:tcPr>
          <w:p w14:paraId="68F009CD" w14:textId="77777777" w:rsidR="00CA4C53" w:rsidRPr="00835F44" w:rsidRDefault="00CA4C53" w:rsidP="006111EA">
            <w:pPr>
              <w:pStyle w:val="TAC"/>
              <w:keepNext w:val="0"/>
              <w:rPr>
                <w:rFonts w:eastAsia="Yu Mincho"/>
              </w:rPr>
            </w:pPr>
          </w:p>
        </w:tc>
        <w:tc>
          <w:tcPr>
            <w:tcW w:w="0" w:type="auto"/>
            <w:vAlign w:val="center"/>
            <w:hideMark/>
          </w:tcPr>
          <w:p w14:paraId="5BB4F488"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4815F74C" w14:textId="77777777" w:rsidR="00CA4C53" w:rsidRPr="00835F44" w:rsidRDefault="00CA4C53" w:rsidP="006111EA">
            <w:pPr>
              <w:pStyle w:val="TAC"/>
              <w:keepNext w:val="0"/>
              <w:rPr>
                <w:rFonts w:eastAsia="Yu Mincho"/>
              </w:rPr>
            </w:pPr>
          </w:p>
        </w:tc>
        <w:tc>
          <w:tcPr>
            <w:tcW w:w="0" w:type="auto"/>
            <w:hideMark/>
          </w:tcPr>
          <w:p w14:paraId="0DBCFC0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61E1F3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CA160E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60FF795" w14:textId="77777777" w:rsidR="00CA4C53" w:rsidRPr="00835F44" w:rsidRDefault="00CA4C53" w:rsidP="006111EA">
            <w:pPr>
              <w:pStyle w:val="TAC"/>
              <w:keepNext w:val="0"/>
              <w:rPr>
                <w:rFonts w:eastAsia="Yu Mincho"/>
              </w:rPr>
            </w:pPr>
          </w:p>
        </w:tc>
        <w:tc>
          <w:tcPr>
            <w:tcW w:w="0" w:type="auto"/>
          </w:tcPr>
          <w:p w14:paraId="2D99CB4C" w14:textId="77777777" w:rsidR="00CA4C53" w:rsidRPr="00835F44" w:rsidRDefault="00CA4C53" w:rsidP="006111EA">
            <w:pPr>
              <w:pStyle w:val="TAC"/>
              <w:keepNext w:val="0"/>
              <w:rPr>
                <w:rFonts w:eastAsia="Yu Mincho"/>
              </w:rPr>
            </w:pPr>
          </w:p>
        </w:tc>
        <w:tc>
          <w:tcPr>
            <w:tcW w:w="0" w:type="auto"/>
            <w:vAlign w:val="center"/>
          </w:tcPr>
          <w:p w14:paraId="0018F6FC" w14:textId="77777777" w:rsidR="00CA4C53" w:rsidRPr="00835F44" w:rsidRDefault="00CA4C53" w:rsidP="006111EA">
            <w:pPr>
              <w:pStyle w:val="TAC"/>
              <w:keepNext w:val="0"/>
              <w:rPr>
                <w:rFonts w:eastAsia="Yu Mincho"/>
              </w:rPr>
            </w:pPr>
          </w:p>
        </w:tc>
        <w:tc>
          <w:tcPr>
            <w:tcW w:w="0" w:type="auto"/>
            <w:vAlign w:val="center"/>
          </w:tcPr>
          <w:p w14:paraId="58C7C2E4" w14:textId="77777777" w:rsidR="00CA4C53" w:rsidRPr="00835F44" w:rsidRDefault="00CA4C53" w:rsidP="006111EA">
            <w:pPr>
              <w:pStyle w:val="TAC"/>
              <w:keepNext w:val="0"/>
              <w:rPr>
                <w:rFonts w:eastAsia="Yu Mincho"/>
              </w:rPr>
            </w:pPr>
          </w:p>
        </w:tc>
        <w:tc>
          <w:tcPr>
            <w:tcW w:w="0" w:type="auto"/>
            <w:vAlign w:val="center"/>
          </w:tcPr>
          <w:p w14:paraId="028C7827" w14:textId="77777777" w:rsidR="00CA4C53" w:rsidRPr="00835F44" w:rsidRDefault="00CA4C53" w:rsidP="006111EA">
            <w:pPr>
              <w:pStyle w:val="TAC"/>
              <w:keepNext w:val="0"/>
              <w:rPr>
                <w:rFonts w:eastAsia="Yu Mincho"/>
              </w:rPr>
            </w:pPr>
          </w:p>
        </w:tc>
        <w:tc>
          <w:tcPr>
            <w:tcW w:w="0" w:type="auto"/>
            <w:vAlign w:val="center"/>
          </w:tcPr>
          <w:p w14:paraId="61EA30AE" w14:textId="77777777" w:rsidR="00CA4C53" w:rsidRPr="00835F44" w:rsidRDefault="00CA4C53" w:rsidP="006111EA">
            <w:pPr>
              <w:pStyle w:val="TAC"/>
              <w:keepNext w:val="0"/>
              <w:rPr>
                <w:rFonts w:eastAsia="Yu Mincho"/>
              </w:rPr>
            </w:pPr>
          </w:p>
        </w:tc>
        <w:tc>
          <w:tcPr>
            <w:tcW w:w="0" w:type="auto"/>
          </w:tcPr>
          <w:p w14:paraId="705A6C1C" w14:textId="77777777" w:rsidR="00CA4C53" w:rsidRPr="00835F44" w:rsidRDefault="00CA4C53" w:rsidP="006111EA">
            <w:pPr>
              <w:pStyle w:val="TAC"/>
              <w:keepNext w:val="0"/>
              <w:rPr>
                <w:rFonts w:eastAsia="Yu Mincho"/>
              </w:rPr>
            </w:pPr>
          </w:p>
        </w:tc>
        <w:tc>
          <w:tcPr>
            <w:tcW w:w="0" w:type="auto"/>
            <w:vAlign w:val="center"/>
          </w:tcPr>
          <w:p w14:paraId="57F26A67" w14:textId="77777777" w:rsidR="00CA4C53" w:rsidRPr="00835F44" w:rsidRDefault="00CA4C53" w:rsidP="006111EA">
            <w:pPr>
              <w:pStyle w:val="TAC"/>
              <w:keepNext w:val="0"/>
              <w:rPr>
                <w:rFonts w:eastAsia="Yu Mincho"/>
              </w:rPr>
            </w:pPr>
          </w:p>
        </w:tc>
      </w:tr>
      <w:tr w:rsidR="00CA4C53" w:rsidRPr="00835F44" w14:paraId="5686B3E8" w14:textId="77777777" w:rsidTr="006111EA">
        <w:trPr>
          <w:trHeight w:val="225"/>
          <w:jc w:val="center"/>
        </w:trPr>
        <w:tc>
          <w:tcPr>
            <w:tcW w:w="0" w:type="auto"/>
            <w:vMerge/>
            <w:vAlign w:val="center"/>
            <w:hideMark/>
          </w:tcPr>
          <w:p w14:paraId="43BBE9C9" w14:textId="77777777" w:rsidR="00CA4C53" w:rsidRPr="00835F44" w:rsidRDefault="00CA4C53" w:rsidP="006111EA">
            <w:pPr>
              <w:pStyle w:val="TAC"/>
              <w:keepNext w:val="0"/>
              <w:rPr>
                <w:rFonts w:eastAsia="Yu Mincho"/>
              </w:rPr>
            </w:pPr>
          </w:p>
        </w:tc>
        <w:tc>
          <w:tcPr>
            <w:tcW w:w="0" w:type="auto"/>
            <w:vAlign w:val="center"/>
            <w:hideMark/>
          </w:tcPr>
          <w:p w14:paraId="1B049C83"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1AF514ED" w14:textId="77777777" w:rsidR="00CA4C53" w:rsidRPr="00835F44" w:rsidRDefault="00CA4C53" w:rsidP="006111EA">
            <w:pPr>
              <w:pStyle w:val="TAC"/>
              <w:keepNext w:val="0"/>
              <w:rPr>
                <w:rFonts w:eastAsia="Yu Mincho"/>
              </w:rPr>
            </w:pPr>
          </w:p>
        </w:tc>
        <w:tc>
          <w:tcPr>
            <w:tcW w:w="0" w:type="auto"/>
            <w:vAlign w:val="center"/>
            <w:hideMark/>
          </w:tcPr>
          <w:p w14:paraId="4730789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98E8D4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CCD8EA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4E6F55C" w14:textId="77777777" w:rsidR="00CA4C53" w:rsidRPr="00835F44" w:rsidRDefault="00CA4C53" w:rsidP="006111EA">
            <w:pPr>
              <w:pStyle w:val="TAC"/>
              <w:keepNext w:val="0"/>
              <w:rPr>
                <w:rFonts w:eastAsia="Yu Mincho"/>
              </w:rPr>
            </w:pPr>
          </w:p>
        </w:tc>
        <w:tc>
          <w:tcPr>
            <w:tcW w:w="0" w:type="auto"/>
          </w:tcPr>
          <w:p w14:paraId="3B5FAFF3" w14:textId="77777777" w:rsidR="00CA4C53" w:rsidRPr="00835F44" w:rsidRDefault="00CA4C53" w:rsidP="006111EA">
            <w:pPr>
              <w:pStyle w:val="TAC"/>
              <w:keepNext w:val="0"/>
              <w:rPr>
                <w:rFonts w:eastAsia="Yu Mincho"/>
              </w:rPr>
            </w:pPr>
          </w:p>
        </w:tc>
        <w:tc>
          <w:tcPr>
            <w:tcW w:w="0" w:type="auto"/>
            <w:vAlign w:val="center"/>
          </w:tcPr>
          <w:p w14:paraId="60EDDBD6" w14:textId="77777777" w:rsidR="00CA4C53" w:rsidRPr="00835F44" w:rsidRDefault="00CA4C53" w:rsidP="006111EA">
            <w:pPr>
              <w:pStyle w:val="TAC"/>
              <w:keepNext w:val="0"/>
              <w:rPr>
                <w:rFonts w:eastAsia="Yu Mincho"/>
              </w:rPr>
            </w:pPr>
          </w:p>
        </w:tc>
        <w:tc>
          <w:tcPr>
            <w:tcW w:w="0" w:type="auto"/>
            <w:vAlign w:val="center"/>
          </w:tcPr>
          <w:p w14:paraId="2017836D" w14:textId="77777777" w:rsidR="00CA4C53" w:rsidRPr="00835F44" w:rsidRDefault="00CA4C53" w:rsidP="006111EA">
            <w:pPr>
              <w:pStyle w:val="TAC"/>
              <w:keepNext w:val="0"/>
              <w:rPr>
                <w:rFonts w:eastAsia="Yu Mincho"/>
              </w:rPr>
            </w:pPr>
          </w:p>
        </w:tc>
        <w:tc>
          <w:tcPr>
            <w:tcW w:w="0" w:type="auto"/>
            <w:vAlign w:val="center"/>
          </w:tcPr>
          <w:p w14:paraId="4119A88A" w14:textId="77777777" w:rsidR="00CA4C53" w:rsidRPr="00835F44" w:rsidRDefault="00CA4C53" w:rsidP="006111EA">
            <w:pPr>
              <w:pStyle w:val="TAC"/>
              <w:keepNext w:val="0"/>
              <w:rPr>
                <w:rFonts w:eastAsia="Yu Mincho"/>
              </w:rPr>
            </w:pPr>
          </w:p>
        </w:tc>
        <w:tc>
          <w:tcPr>
            <w:tcW w:w="0" w:type="auto"/>
            <w:vAlign w:val="center"/>
          </w:tcPr>
          <w:p w14:paraId="10639BF7" w14:textId="77777777" w:rsidR="00CA4C53" w:rsidRPr="00835F44" w:rsidRDefault="00CA4C53" w:rsidP="006111EA">
            <w:pPr>
              <w:pStyle w:val="TAC"/>
              <w:keepNext w:val="0"/>
              <w:rPr>
                <w:rFonts w:eastAsia="Yu Mincho"/>
              </w:rPr>
            </w:pPr>
          </w:p>
        </w:tc>
        <w:tc>
          <w:tcPr>
            <w:tcW w:w="0" w:type="auto"/>
          </w:tcPr>
          <w:p w14:paraId="58630070" w14:textId="77777777" w:rsidR="00CA4C53" w:rsidRPr="00835F44" w:rsidRDefault="00CA4C53" w:rsidP="006111EA">
            <w:pPr>
              <w:pStyle w:val="TAC"/>
              <w:keepNext w:val="0"/>
              <w:rPr>
                <w:rFonts w:eastAsia="Yu Mincho"/>
              </w:rPr>
            </w:pPr>
          </w:p>
        </w:tc>
        <w:tc>
          <w:tcPr>
            <w:tcW w:w="0" w:type="auto"/>
            <w:vAlign w:val="center"/>
          </w:tcPr>
          <w:p w14:paraId="69149AE2" w14:textId="77777777" w:rsidR="00CA4C53" w:rsidRPr="00835F44" w:rsidRDefault="00CA4C53" w:rsidP="006111EA">
            <w:pPr>
              <w:pStyle w:val="TAC"/>
              <w:keepNext w:val="0"/>
              <w:rPr>
                <w:rFonts w:eastAsia="Yu Mincho"/>
              </w:rPr>
            </w:pPr>
          </w:p>
        </w:tc>
      </w:tr>
      <w:tr w:rsidR="00CA4C53" w:rsidRPr="00835F44" w14:paraId="176B7E91" w14:textId="77777777" w:rsidTr="006111EA">
        <w:trPr>
          <w:trHeight w:val="225"/>
          <w:jc w:val="center"/>
        </w:trPr>
        <w:tc>
          <w:tcPr>
            <w:tcW w:w="0" w:type="auto"/>
            <w:vMerge w:val="restart"/>
            <w:vAlign w:val="center"/>
            <w:hideMark/>
          </w:tcPr>
          <w:p w14:paraId="08B0A307" w14:textId="77777777" w:rsidR="00CA4C53" w:rsidRPr="00835F44" w:rsidRDefault="00CA4C53" w:rsidP="006111EA">
            <w:pPr>
              <w:pStyle w:val="TAC"/>
              <w:keepNext w:val="0"/>
              <w:rPr>
                <w:rFonts w:eastAsia="Yu Mincho"/>
              </w:rPr>
            </w:pPr>
            <w:r w:rsidRPr="00835F44">
              <w:rPr>
                <w:rFonts w:eastAsia="Yu Mincho"/>
              </w:rPr>
              <w:t>n8</w:t>
            </w:r>
          </w:p>
        </w:tc>
        <w:tc>
          <w:tcPr>
            <w:tcW w:w="0" w:type="auto"/>
            <w:vAlign w:val="center"/>
            <w:hideMark/>
          </w:tcPr>
          <w:p w14:paraId="7B6AEB8D"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4FDB804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2D4E79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CC5E78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F50AF3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155EA427" w14:textId="77777777" w:rsidR="00CA4C53" w:rsidRPr="00835F44" w:rsidRDefault="00CA4C53" w:rsidP="006111EA">
            <w:pPr>
              <w:pStyle w:val="TAC"/>
              <w:keepNext w:val="0"/>
              <w:rPr>
                <w:rFonts w:eastAsia="Yu Mincho"/>
              </w:rPr>
            </w:pPr>
          </w:p>
        </w:tc>
        <w:tc>
          <w:tcPr>
            <w:tcW w:w="0" w:type="auto"/>
          </w:tcPr>
          <w:p w14:paraId="6ACC3778" w14:textId="77777777" w:rsidR="00CA4C53" w:rsidRPr="00835F44" w:rsidRDefault="00CA4C53" w:rsidP="006111EA">
            <w:pPr>
              <w:pStyle w:val="TAC"/>
              <w:keepNext w:val="0"/>
              <w:rPr>
                <w:rFonts w:eastAsia="Yu Mincho"/>
              </w:rPr>
            </w:pPr>
          </w:p>
        </w:tc>
        <w:tc>
          <w:tcPr>
            <w:tcW w:w="0" w:type="auto"/>
            <w:vAlign w:val="center"/>
          </w:tcPr>
          <w:p w14:paraId="3778E57D" w14:textId="77777777" w:rsidR="00CA4C53" w:rsidRPr="00835F44" w:rsidRDefault="00CA4C53" w:rsidP="006111EA">
            <w:pPr>
              <w:pStyle w:val="TAC"/>
              <w:keepNext w:val="0"/>
              <w:rPr>
                <w:rFonts w:eastAsia="Yu Mincho"/>
              </w:rPr>
            </w:pPr>
          </w:p>
        </w:tc>
        <w:tc>
          <w:tcPr>
            <w:tcW w:w="0" w:type="auto"/>
            <w:vAlign w:val="center"/>
          </w:tcPr>
          <w:p w14:paraId="3408BFA8" w14:textId="77777777" w:rsidR="00CA4C53" w:rsidRPr="00835F44" w:rsidRDefault="00CA4C53" w:rsidP="006111EA">
            <w:pPr>
              <w:pStyle w:val="TAC"/>
              <w:keepNext w:val="0"/>
              <w:rPr>
                <w:rFonts w:eastAsia="Yu Mincho"/>
              </w:rPr>
            </w:pPr>
          </w:p>
        </w:tc>
        <w:tc>
          <w:tcPr>
            <w:tcW w:w="0" w:type="auto"/>
            <w:vAlign w:val="center"/>
          </w:tcPr>
          <w:p w14:paraId="4EAD624D" w14:textId="77777777" w:rsidR="00CA4C53" w:rsidRPr="00835F44" w:rsidRDefault="00CA4C53" w:rsidP="006111EA">
            <w:pPr>
              <w:pStyle w:val="TAC"/>
              <w:keepNext w:val="0"/>
              <w:rPr>
                <w:rFonts w:eastAsia="Yu Mincho"/>
              </w:rPr>
            </w:pPr>
          </w:p>
        </w:tc>
        <w:tc>
          <w:tcPr>
            <w:tcW w:w="0" w:type="auto"/>
            <w:vAlign w:val="center"/>
          </w:tcPr>
          <w:p w14:paraId="6CA10EBE" w14:textId="77777777" w:rsidR="00CA4C53" w:rsidRPr="00835F44" w:rsidRDefault="00CA4C53" w:rsidP="006111EA">
            <w:pPr>
              <w:pStyle w:val="TAC"/>
              <w:keepNext w:val="0"/>
              <w:rPr>
                <w:rFonts w:eastAsia="Yu Mincho"/>
              </w:rPr>
            </w:pPr>
          </w:p>
        </w:tc>
        <w:tc>
          <w:tcPr>
            <w:tcW w:w="0" w:type="auto"/>
          </w:tcPr>
          <w:p w14:paraId="79BF8901" w14:textId="77777777" w:rsidR="00CA4C53" w:rsidRPr="00835F44" w:rsidRDefault="00CA4C53" w:rsidP="006111EA">
            <w:pPr>
              <w:pStyle w:val="TAC"/>
              <w:keepNext w:val="0"/>
              <w:rPr>
                <w:rFonts w:eastAsia="Yu Mincho"/>
              </w:rPr>
            </w:pPr>
          </w:p>
        </w:tc>
        <w:tc>
          <w:tcPr>
            <w:tcW w:w="0" w:type="auto"/>
            <w:vAlign w:val="center"/>
          </w:tcPr>
          <w:p w14:paraId="43F7E07A" w14:textId="77777777" w:rsidR="00CA4C53" w:rsidRPr="00835F44" w:rsidRDefault="00CA4C53" w:rsidP="006111EA">
            <w:pPr>
              <w:pStyle w:val="TAC"/>
              <w:keepNext w:val="0"/>
              <w:rPr>
                <w:rFonts w:eastAsia="Yu Mincho"/>
              </w:rPr>
            </w:pPr>
          </w:p>
        </w:tc>
      </w:tr>
      <w:tr w:rsidR="00CA4C53" w:rsidRPr="00835F44" w14:paraId="123BCD34" w14:textId="77777777" w:rsidTr="006111EA">
        <w:trPr>
          <w:trHeight w:val="225"/>
          <w:jc w:val="center"/>
        </w:trPr>
        <w:tc>
          <w:tcPr>
            <w:tcW w:w="0" w:type="auto"/>
            <w:vMerge/>
            <w:vAlign w:val="center"/>
            <w:hideMark/>
          </w:tcPr>
          <w:p w14:paraId="11E336C7" w14:textId="77777777" w:rsidR="00CA4C53" w:rsidRPr="00835F44" w:rsidRDefault="00CA4C53" w:rsidP="006111EA">
            <w:pPr>
              <w:pStyle w:val="TAC"/>
              <w:keepNext w:val="0"/>
              <w:rPr>
                <w:rFonts w:eastAsia="Yu Mincho"/>
              </w:rPr>
            </w:pPr>
          </w:p>
        </w:tc>
        <w:tc>
          <w:tcPr>
            <w:tcW w:w="0" w:type="auto"/>
            <w:vAlign w:val="center"/>
            <w:hideMark/>
          </w:tcPr>
          <w:p w14:paraId="54B92950"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5E72C4AB" w14:textId="77777777" w:rsidR="00CA4C53" w:rsidRPr="00835F44" w:rsidRDefault="00CA4C53" w:rsidP="006111EA">
            <w:pPr>
              <w:pStyle w:val="TAC"/>
              <w:keepNext w:val="0"/>
              <w:rPr>
                <w:rFonts w:eastAsia="Yu Mincho"/>
              </w:rPr>
            </w:pPr>
          </w:p>
        </w:tc>
        <w:tc>
          <w:tcPr>
            <w:tcW w:w="0" w:type="auto"/>
            <w:hideMark/>
          </w:tcPr>
          <w:p w14:paraId="73EFAF7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D2B057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67D06F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581D535" w14:textId="77777777" w:rsidR="00CA4C53" w:rsidRPr="00835F44" w:rsidRDefault="00CA4C53" w:rsidP="006111EA">
            <w:pPr>
              <w:pStyle w:val="TAC"/>
              <w:keepNext w:val="0"/>
              <w:rPr>
                <w:rFonts w:eastAsia="Yu Mincho"/>
              </w:rPr>
            </w:pPr>
          </w:p>
        </w:tc>
        <w:tc>
          <w:tcPr>
            <w:tcW w:w="0" w:type="auto"/>
          </w:tcPr>
          <w:p w14:paraId="60DCF5B1" w14:textId="77777777" w:rsidR="00CA4C53" w:rsidRPr="00835F44" w:rsidRDefault="00CA4C53" w:rsidP="006111EA">
            <w:pPr>
              <w:pStyle w:val="TAC"/>
              <w:keepNext w:val="0"/>
              <w:rPr>
                <w:rFonts w:eastAsia="Yu Mincho"/>
              </w:rPr>
            </w:pPr>
          </w:p>
        </w:tc>
        <w:tc>
          <w:tcPr>
            <w:tcW w:w="0" w:type="auto"/>
            <w:vAlign w:val="center"/>
          </w:tcPr>
          <w:p w14:paraId="17CA8449" w14:textId="77777777" w:rsidR="00CA4C53" w:rsidRPr="00835F44" w:rsidRDefault="00CA4C53" w:rsidP="006111EA">
            <w:pPr>
              <w:pStyle w:val="TAC"/>
              <w:keepNext w:val="0"/>
              <w:rPr>
                <w:rFonts w:eastAsia="Yu Mincho"/>
              </w:rPr>
            </w:pPr>
          </w:p>
        </w:tc>
        <w:tc>
          <w:tcPr>
            <w:tcW w:w="0" w:type="auto"/>
            <w:vAlign w:val="center"/>
          </w:tcPr>
          <w:p w14:paraId="4F419718" w14:textId="77777777" w:rsidR="00CA4C53" w:rsidRPr="00835F44" w:rsidRDefault="00CA4C53" w:rsidP="006111EA">
            <w:pPr>
              <w:pStyle w:val="TAC"/>
              <w:keepNext w:val="0"/>
              <w:rPr>
                <w:rFonts w:eastAsia="Yu Mincho"/>
              </w:rPr>
            </w:pPr>
          </w:p>
        </w:tc>
        <w:tc>
          <w:tcPr>
            <w:tcW w:w="0" w:type="auto"/>
            <w:vAlign w:val="center"/>
          </w:tcPr>
          <w:p w14:paraId="224E64DD" w14:textId="77777777" w:rsidR="00CA4C53" w:rsidRPr="00835F44" w:rsidRDefault="00CA4C53" w:rsidP="006111EA">
            <w:pPr>
              <w:pStyle w:val="TAC"/>
              <w:keepNext w:val="0"/>
              <w:rPr>
                <w:rFonts w:eastAsia="Yu Mincho"/>
              </w:rPr>
            </w:pPr>
          </w:p>
        </w:tc>
        <w:tc>
          <w:tcPr>
            <w:tcW w:w="0" w:type="auto"/>
            <w:vAlign w:val="center"/>
          </w:tcPr>
          <w:p w14:paraId="34803067" w14:textId="77777777" w:rsidR="00CA4C53" w:rsidRPr="00835F44" w:rsidRDefault="00CA4C53" w:rsidP="006111EA">
            <w:pPr>
              <w:pStyle w:val="TAC"/>
              <w:keepNext w:val="0"/>
              <w:rPr>
                <w:rFonts w:eastAsia="Yu Mincho"/>
              </w:rPr>
            </w:pPr>
          </w:p>
        </w:tc>
        <w:tc>
          <w:tcPr>
            <w:tcW w:w="0" w:type="auto"/>
          </w:tcPr>
          <w:p w14:paraId="34CDA926" w14:textId="77777777" w:rsidR="00CA4C53" w:rsidRPr="00835F44" w:rsidRDefault="00CA4C53" w:rsidP="006111EA">
            <w:pPr>
              <w:pStyle w:val="TAC"/>
              <w:keepNext w:val="0"/>
              <w:rPr>
                <w:rFonts w:eastAsia="Yu Mincho"/>
              </w:rPr>
            </w:pPr>
          </w:p>
        </w:tc>
        <w:tc>
          <w:tcPr>
            <w:tcW w:w="0" w:type="auto"/>
            <w:vAlign w:val="center"/>
          </w:tcPr>
          <w:p w14:paraId="50DEE674" w14:textId="77777777" w:rsidR="00CA4C53" w:rsidRPr="00835F44" w:rsidRDefault="00CA4C53" w:rsidP="006111EA">
            <w:pPr>
              <w:pStyle w:val="TAC"/>
              <w:keepNext w:val="0"/>
              <w:rPr>
                <w:rFonts w:eastAsia="Yu Mincho"/>
              </w:rPr>
            </w:pPr>
          </w:p>
        </w:tc>
      </w:tr>
      <w:tr w:rsidR="00CA4C53" w:rsidRPr="00835F44" w14:paraId="396DCBCB" w14:textId="77777777" w:rsidTr="006111EA">
        <w:trPr>
          <w:trHeight w:val="225"/>
          <w:jc w:val="center"/>
        </w:trPr>
        <w:tc>
          <w:tcPr>
            <w:tcW w:w="0" w:type="auto"/>
            <w:vMerge/>
            <w:vAlign w:val="center"/>
            <w:hideMark/>
          </w:tcPr>
          <w:p w14:paraId="1B3C0E4C" w14:textId="77777777" w:rsidR="00CA4C53" w:rsidRPr="00835F44" w:rsidRDefault="00CA4C53" w:rsidP="006111EA">
            <w:pPr>
              <w:pStyle w:val="TAC"/>
              <w:keepNext w:val="0"/>
              <w:rPr>
                <w:rFonts w:eastAsia="Yu Mincho"/>
              </w:rPr>
            </w:pPr>
          </w:p>
        </w:tc>
        <w:tc>
          <w:tcPr>
            <w:tcW w:w="0" w:type="auto"/>
            <w:vAlign w:val="center"/>
            <w:hideMark/>
          </w:tcPr>
          <w:p w14:paraId="69FD3B3F"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32D6BE39" w14:textId="77777777" w:rsidR="00CA4C53" w:rsidRPr="00835F44" w:rsidRDefault="00CA4C53" w:rsidP="006111EA">
            <w:pPr>
              <w:pStyle w:val="TAC"/>
              <w:keepNext w:val="0"/>
              <w:rPr>
                <w:rFonts w:eastAsia="Yu Mincho"/>
              </w:rPr>
            </w:pPr>
          </w:p>
        </w:tc>
        <w:tc>
          <w:tcPr>
            <w:tcW w:w="0" w:type="auto"/>
            <w:vAlign w:val="center"/>
          </w:tcPr>
          <w:p w14:paraId="734C5E7B" w14:textId="77777777" w:rsidR="00CA4C53" w:rsidRPr="00835F44" w:rsidRDefault="00CA4C53" w:rsidP="006111EA">
            <w:pPr>
              <w:pStyle w:val="TAC"/>
              <w:keepNext w:val="0"/>
              <w:rPr>
                <w:rFonts w:eastAsia="Yu Mincho"/>
              </w:rPr>
            </w:pPr>
          </w:p>
        </w:tc>
        <w:tc>
          <w:tcPr>
            <w:tcW w:w="0" w:type="auto"/>
            <w:vAlign w:val="center"/>
          </w:tcPr>
          <w:p w14:paraId="53D1835A" w14:textId="77777777" w:rsidR="00CA4C53" w:rsidRPr="00835F44" w:rsidRDefault="00CA4C53" w:rsidP="006111EA">
            <w:pPr>
              <w:pStyle w:val="TAC"/>
              <w:keepNext w:val="0"/>
              <w:rPr>
                <w:rFonts w:eastAsia="Yu Mincho"/>
              </w:rPr>
            </w:pPr>
          </w:p>
        </w:tc>
        <w:tc>
          <w:tcPr>
            <w:tcW w:w="0" w:type="auto"/>
            <w:vAlign w:val="center"/>
          </w:tcPr>
          <w:p w14:paraId="27A8F87A" w14:textId="77777777" w:rsidR="00CA4C53" w:rsidRPr="00835F44" w:rsidRDefault="00CA4C53" w:rsidP="006111EA">
            <w:pPr>
              <w:pStyle w:val="TAC"/>
              <w:keepNext w:val="0"/>
              <w:rPr>
                <w:rFonts w:eastAsia="Yu Mincho"/>
              </w:rPr>
            </w:pPr>
          </w:p>
        </w:tc>
        <w:tc>
          <w:tcPr>
            <w:tcW w:w="0" w:type="auto"/>
            <w:vAlign w:val="center"/>
          </w:tcPr>
          <w:p w14:paraId="18511F90" w14:textId="77777777" w:rsidR="00CA4C53" w:rsidRPr="00835F44" w:rsidRDefault="00CA4C53" w:rsidP="006111EA">
            <w:pPr>
              <w:pStyle w:val="TAC"/>
              <w:keepNext w:val="0"/>
              <w:rPr>
                <w:rFonts w:eastAsia="Yu Mincho"/>
              </w:rPr>
            </w:pPr>
          </w:p>
        </w:tc>
        <w:tc>
          <w:tcPr>
            <w:tcW w:w="0" w:type="auto"/>
          </w:tcPr>
          <w:p w14:paraId="7B349679" w14:textId="77777777" w:rsidR="00CA4C53" w:rsidRPr="00835F44" w:rsidRDefault="00CA4C53" w:rsidP="006111EA">
            <w:pPr>
              <w:pStyle w:val="TAC"/>
              <w:keepNext w:val="0"/>
              <w:rPr>
                <w:rFonts w:eastAsia="Yu Mincho"/>
              </w:rPr>
            </w:pPr>
          </w:p>
        </w:tc>
        <w:tc>
          <w:tcPr>
            <w:tcW w:w="0" w:type="auto"/>
            <w:vAlign w:val="center"/>
          </w:tcPr>
          <w:p w14:paraId="2B7DA4E2" w14:textId="77777777" w:rsidR="00CA4C53" w:rsidRPr="00835F44" w:rsidRDefault="00CA4C53" w:rsidP="006111EA">
            <w:pPr>
              <w:pStyle w:val="TAC"/>
              <w:keepNext w:val="0"/>
              <w:rPr>
                <w:rFonts w:eastAsia="Yu Mincho"/>
              </w:rPr>
            </w:pPr>
          </w:p>
        </w:tc>
        <w:tc>
          <w:tcPr>
            <w:tcW w:w="0" w:type="auto"/>
            <w:vAlign w:val="center"/>
          </w:tcPr>
          <w:p w14:paraId="0E2B2E92" w14:textId="77777777" w:rsidR="00CA4C53" w:rsidRPr="00835F44" w:rsidRDefault="00CA4C53" w:rsidP="006111EA">
            <w:pPr>
              <w:pStyle w:val="TAC"/>
              <w:keepNext w:val="0"/>
              <w:rPr>
                <w:rFonts w:eastAsia="Yu Mincho"/>
              </w:rPr>
            </w:pPr>
          </w:p>
        </w:tc>
        <w:tc>
          <w:tcPr>
            <w:tcW w:w="0" w:type="auto"/>
            <w:vAlign w:val="center"/>
          </w:tcPr>
          <w:p w14:paraId="29A660EC" w14:textId="77777777" w:rsidR="00CA4C53" w:rsidRPr="00835F44" w:rsidRDefault="00CA4C53" w:rsidP="006111EA">
            <w:pPr>
              <w:pStyle w:val="TAC"/>
              <w:keepNext w:val="0"/>
              <w:rPr>
                <w:rFonts w:eastAsia="Yu Mincho"/>
              </w:rPr>
            </w:pPr>
          </w:p>
        </w:tc>
        <w:tc>
          <w:tcPr>
            <w:tcW w:w="0" w:type="auto"/>
            <w:vAlign w:val="center"/>
          </w:tcPr>
          <w:p w14:paraId="6EE0F4F4" w14:textId="77777777" w:rsidR="00CA4C53" w:rsidRPr="00835F44" w:rsidRDefault="00CA4C53" w:rsidP="006111EA">
            <w:pPr>
              <w:pStyle w:val="TAC"/>
              <w:keepNext w:val="0"/>
              <w:rPr>
                <w:rFonts w:eastAsia="Yu Mincho"/>
              </w:rPr>
            </w:pPr>
          </w:p>
        </w:tc>
        <w:tc>
          <w:tcPr>
            <w:tcW w:w="0" w:type="auto"/>
          </w:tcPr>
          <w:p w14:paraId="47222FD3" w14:textId="77777777" w:rsidR="00CA4C53" w:rsidRPr="00835F44" w:rsidRDefault="00CA4C53" w:rsidP="006111EA">
            <w:pPr>
              <w:pStyle w:val="TAC"/>
              <w:keepNext w:val="0"/>
              <w:rPr>
                <w:rFonts w:eastAsia="Yu Mincho"/>
              </w:rPr>
            </w:pPr>
          </w:p>
        </w:tc>
        <w:tc>
          <w:tcPr>
            <w:tcW w:w="0" w:type="auto"/>
            <w:vAlign w:val="center"/>
          </w:tcPr>
          <w:p w14:paraId="05917CCF" w14:textId="77777777" w:rsidR="00CA4C53" w:rsidRPr="00835F44" w:rsidRDefault="00CA4C53" w:rsidP="006111EA">
            <w:pPr>
              <w:pStyle w:val="TAC"/>
              <w:keepNext w:val="0"/>
              <w:rPr>
                <w:rFonts w:eastAsia="Yu Mincho"/>
              </w:rPr>
            </w:pPr>
          </w:p>
        </w:tc>
      </w:tr>
      <w:tr w:rsidR="00CA4C53" w:rsidRPr="00835F44" w14:paraId="2A17466A" w14:textId="77777777" w:rsidTr="006111EA">
        <w:trPr>
          <w:trHeight w:val="225"/>
          <w:jc w:val="center"/>
        </w:trPr>
        <w:tc>
          <w:tcPr>
            <w:tcW w:w="0" w:type="auto"/>
            <w:vMerge w:val="restart"/>
            <w:vAlign w:val="center"/>
          </w:tcPr>
          <w:p w14:paraId="4430063C" w14:textId="77777777" w:rsidR="00CA4C53" w:rsidRPr="00835F44" w:rsidRDefault="00CA4C53" w:rsidP="006111EA">
            <w:pPr>
              <w:pStyle w:val="TAC"/>
              <w:keepNext w:val="0"/>
              <w:rPr>
                <w:rFonts w:eastAsia="Yu Mincho"/>
              </w:rPr>
            </w:pPr>
            <w:r w:rsidRPr="00835F44">
              <w:rPr>
                <w:rFonts w:eastAsia="Yu Mincho"/>
              </w:rPr>
              <w:t>n12</w:t>
            </w:r>
          </w:p>
        </w:tc>
        <w:tc>
          <w:tcPr>
            <w:tcW w:w="0" w:type="auto"/>
          </w:tcPr>
          <w:p w14:paraId="016BFD53" w14:textId="77777777" w:rsidR="00CA4C53" w:rsidRPr="00835F44" w:rsidRDefault="00CA4C53" w:rsidP="006111EA">
            <w:pPr>
              <w:pStyle w:val="TAC"/>
              <w:keepNext w:val="0"/>
              <w:rPr>
                <w:rFonts w:eastAsia="Yu Mincho"/>
              </w:rPr>
            </w:pPr>
            <w:r w:rsidRPr="00835F44">
              <w:t>15</w:t>
            </w:r>
          </w:p>
        </w:tc>
        <w:tc>
          <w:tcPr>
            <w:tcW w:w="0" w:type="auto"/>
          </w:tcPr>
          <w:p w14:paraId="26E1FE3E" w14:textId="77777777" w:rsidR="00CA4C53" w:rsidRPr="00835F44" w:rsidRDefault="00CA4C53" w:rsidP="006111EA">
            <w:pPr>
              <w:pStyle w:val="TAC"/>
              <w:keepNext w:val="0"/>
              <w:rPr>
                <w:rFonts w:eastAsia="Yu Mincho"/>
              </w:rPr>
            </w:pPr>
            <w:r w:rsidRPr="00835F44">
              <w:t>Yes</w:t>
            </w:r>
          </w:p>
        </w:tc>
        <w:tc>
          <w:tcPr>
            <w:tcW w:w="0" w:type="auto"/>
          </w:tcPr>
          <w:p w14:paraId="46E366FE" w14:textId="77777777" w:rsidR="00CA4C53" w:rsidRPr="00835F44" w:rsidRDefault="00CA4C53" w:rsidP="006111EA">
            <w:pPr>
              <w:pStyle w:val="TAC"/>
              <w:keepNext w:val="0"/>
              <w:rPr>
                <w:rFonts w:eastAsia="Yu Mincho"/>
              </w:rPr>
            </w:pPr>
            <w:r w:rsidRPr="00835F44">
              <w:t>Yes</w:t>
            </w:r>
          </w:p>
        </w:tc>
        <w:tc>
          <w:tcPr>
            <w:tcW w:w="0" w:type="auto"/>
          </w:tcPr>
          <w:p w14:paraId="1CF2F4C8" w14:textId="77777777" w:rsidR="00CA4C53" w:rsidRPr="00835F44" w:rsidRDefault="00CA4C53" w:rsidP="006111EA">
            <w:pPr>
              <w:pStyle w:val="TAC"/>
              <w:keepNext w:val="0"/>
              <w:rPr>
                <w:rFonts w:eastAsia="Yu Mincho"/>
              </w:rPr>
            </w:pPr>
            <w:r w:rsidRPr="00835F44">
              <w:t>Yes</w:t>
            </w:r>
          </w:p>
        </w:tc>
        <w:tc>
          <w:tcPr>
            <w:tcW w:w="0" w:type="auto"/>
            <w:vAlign w:val="center"/>
          </w:tcPr>
          <w:p w14:paraId="2FA55800" w14:textId="77777777" w:rsidR="00CA4C53" w:rsidRPr="00835F44" w:rsidRDefault="00CA4C53" w:rsidP="006111EA">
            <w:pPr>
              <w:pStyle w:val="TAC"/>
              <w:keepNext w:val="0"/>
              <w:rPr>
                <w:rFonts w:eastAsia="Yu Mincho"/>
              </w:rPr>
            </w:pPr>
          </w:p>
        </w:tc>
        <w:tc>
          <w:tcPr>
            <w:tcW w:w="0" w:type="auto"/>
            <w:vAlign w:val="center"/>
          </w:tcPr>
          <w:p w14:paraId="752DCC71" w14:textId="77777777" w:rsidR="00CA4C53" w:rsidRPr="00835F44" w:rsidRDefault="00CA4C53" w:rsidP="006111EA">
            <w:pPr>
              <w:pStyle w:val="TAC"/>
              <w:keepNext w:val="0"/>
              <w:rPr>
                <w:rFonts w:eastAsia="Yu Mincho"/>
              </w:rPr>
            </w:pPr>
          </w:p>
        </w:tc>
        <w:tc>
          <w:tcPr>
            <w:tcW w:w="0" w:type="auto"/>
          </w:tcPr>
          <w:p w14:paraId="79090016" w14:textId="77777777" w:rsidR="00CA4C53" w:rsidRPr="00835F44" w:rsidRDefault="00CA4C53" w:rsidP="006111EA">
            <w:pPr>
              <w:pStyle w:val="TAC"/>
              <w:keepNext w:val="0"/>
              <w:rPr>
                <w:rFonts w:eastAsia="Yu Mincho"/>
              </w:rPr>
            </w:pPr>
          </w:p>
        </w:tc>
        <w:tc>
          <w:tcPr>
            <w:tcW w:w="0" w:type="auto"/>
            <w:vAlign w:val="center"/>
          </w:tcPr>
          <w:p w14:paraId="695541B4" w14:textId="77777777" w:rsidR="00CA4C53" w:rsidRPr="00835F44" w:rsidRDefault="00CA4C53" w:rsidP="006111EA">
            <w:pPr>
              <w:pStyle w:val="TAC"/>
              <w:keepNext w:val="0"/>
              <w:rPr>
                <w:rFonts w:eastAsia="Yu Mincho"/>
              </w:rPr>
            </w:pPr>
          </w:p>
        </w:tc>
        <w:tc>
          <w:tcPr>
            <w:tcW w:w="0" w:type="auto"/>
            <w:vAlign w:val="center"/>
          </w:tcPr>
          <w:p w14:paraId="06C67E05" w14:textId="77777777" w:rsidR="00CA4C53" w:rsidRPr="00835F44" w:rsidRDefault="00CA4C53" w:rsidP="006111EA">
            <w:pPr>
              <w:pStyle w:val="TAC"/>
              <w:keepNext w:val="0"/>
              <w:rPr>
                <w:rFonts w:eastAsia="Yu Mincho"/>
              </w:rPr>
            </w:pPr>
          </w:p>
        </w:tc>
        <w:tc>
          <w:tcPr>
            <w:tcW w:w="0" w:type="auto"/>
            <w:vAlign w:val="center"/>
          </w:tcPr>
          <w:p w14:paraId="07DD4150" w14:textId="77777777" w:rsidR="00CA4C53" w:rsidRPr="00835F44" w:rsidRDefault="00CA4C53" w:rsidP="006111EA">
            <w:pPr>
              <w:pStyle w:val="TAC"/>
              <w:keepNext w:val="0"/>
              <w:rPr>
                <w:rFonts w:eastAsia="Yu Mincho"/>
              </w:rPr>
            </w:pPr>
          </w:p>
        </w:tc>
        <w:tc>
          <w:tcPr>
            <w:tcW w:w="0" w:type="auto"/>
            <w:vAlign w:val="center"/>
          </w:tcPr>
          <w:p w14:paraId="4E1F5614" w14:textId="77777777" w:rsidR="00CA4C53" w:rsidRPr="00835F44" w:rsidRDefault="00CA4C53" w:rsidP="006111EA">
            <w:pPr>
              <w:pStyle w:val="TAC"/>
              <w:keepNext w:val="0"/>
              <w:rPr>
                <w:rFonts w:eastAsia="Yu Mincho"/>
              </w:rPr>
            </w:pPr>
          </w:p>
        </w:tc>
        <w:tc>
          <w:tcPr>
            <w:tcW w:w="0" w:type="auto"/>
          </w:tcPr>
          <w:p w14:paraId="23362A10" w14:textId="77777777" w:rsidR="00CA4C53" w:rsidRPr="00835F44" w:rsidRDefault="00CA4C53" w:rsidP="006111EA">
            <w:pPr>
              <w:pStyle w:val="TAC"/>
              <w:keepNext w:val="0"/>
              <w:rPr>
                <w:rFonts w:eastAsia="Yu Mincho"/>
              </w:rPr>
            </w:pPr>
          </w:p>
        </w:tc>
        <w:tc>
          <w:tcPr>
            <w:tcW w:w="0" w:type="auto"/>
            <w:vAlign w:val="center"/>
          </w:tcPr>
          <w:p w14:paraId="6FF877C2" w14:textId="77777777" w:rsidR="00CA4C53" w:rsidRPr="00835F44" w:rsidRDefault="00CA4C53" w:rsidP="006111EA">
            <w:pPr>
              <w:pStyle w:val="TAC"/>
              <w:keepNext w:val="0"/>
              <w:rPr>
                <w:rFonts w:eastAsia="Yu Mincho"/>
              </w:rPr>
            </w:pPr>
          </w:p>
        </w:tc>
      </w:tr>
      <w:tr w:rsidR="00CA4C53" w:rsidRPr="00835F44" w14:paraId="698CF15C" w14:textId="77777777" w:rsidTr="006111EA">
        <w:trPr>
          <w:trHeight w:val="225"/>
          <w:jc w:val="center"/>
        </w:trPr>
        <w:tc>
          <w:tcPr>
            <w:tcW w:w="0" w:type="auto"/>
            <w:vMerge/>
            <w:vAlign w:val="center"/>
          </w:tcPr>
          <w:p w14:paraId="59F50A93" w14:textId="77777777" w:rsidR="00CA4C53" w:rsidRPr="00835F44" w:rsidRDefault="00CA4C53" w:rsidP="006111EA">
            <w:pPr>
              <w:pStyle w:val="TAC"/>
              <w:keepNext w:val="0"/>
              <w:rPr>
                <w:rFonts w:eastAsia="Yu Mincho"/>
              </w:rPr>
            </w:pPr>
          </w:p>
        </w:tc>
        <w:tc>
          <w:tcPr>
            <w:tcW w:w="0" w:type="auto"/>
          </w:tcPr>
          <w:p w14:paraId="28A3A0D7" w14:textId="77777777" w:rsidR="00CA4C53" w:rsidRPr="00835F44" w:rsidRDefault="00CA4C53" w:rsidP="006111EA">
            <w:pPr>
              <w:pStyle w:val="TAC"/>
              <w:keepNext w:val="0"/>
              <w:rPr>
                <w:rFonts w:eastAsia="Yu Mincho"/>
              </w:rPr>
            </w:pPr>
            <w:r w:rsidRPr="00835F44">
              <w:t>30</w:t>
            </w:r>
          </w:p>
        </w:tc>
        <w:tc>
          <w:tcPr>
            <w:tcW w:w="0" w:type="auto"/>
          </w:tcPr>
          <w:p w14:paraId="285E201D" w14:textId="77777777" w:rsidR="00CA4C53" w:rsidRPr="00835F44" w:rsidRDefault="00CA4C53" w:rsidP="006111EA">
            <w:pPr>
              <w:pStyle w:val="TAC"/>
              <w:keepNext w:val="0"/>
              <w:rPr>
                <w:rFonts w:eastAsia="Yu Mincho"/>
              </w:rPr>
            </w:pPr>
          </w:p>
        </w:tc>
        <w:tc>
          <w:tcPr>
            <w:tcW w:w="0" w:type="auto"/>
          </w:tcPr>
          <w:p w14:paraId="3E02C15E" w14:textId="77777777" w:rsidR="00CA4C53" w:rsidRPr="00835F44" w:rsidRDefault="00CA4C53" w:rsidP="006111EA">
            <w:pPr>
              <w:pStyle w:val="TAC"/>
              <w:keepNext w:val="0"/>
              <w:rPr>
                <w:rFonts w:eastAsia="Yu Mincho"/>
              </w:rPr>
            </w:pPr>
            <w:r w:rsidRPr="00835F44">
              <w:t>Yes</w:t>
            </w:r>
          </w:p>
        </w:tc>
        <w:tc>
          <w:tcPr>
            <w:tcW w:w="0" w:type="auto"/>
          </w:tcPr>
          <w:p w14:paraId="0AC0FBE8" w14:textId="77777777" w:rsidR="00CA4C53" w:rsidRPr="00835F44" w:rsidRDefault="00CA4C53" w:rsidP="006111EA">
            <w:pPr>
              <w:pStyle w:val="TAC"/>
              <w:keepNext w:val="0"/>
              <w:rPr>
                <w:rFonts w:eastAsia="Yu Mincho"/>
              </w:rPr>
            </w:pPr>
            <w:r w:rsidRPr="00835F44">
              <w:t>Yes</w:t>
            </w:r>
          </w:p>
        </w:tc>
        <w:tc>
          <w:tcPr>
            <w:tcW w:w="0" w:type="auto"/>
            <w:vAlign w:val="center"/>
          </w:tcPr>
          <w:p w14:paraId="288CB512" w14:textId="77777777" w:rsidR="00CA4C53" w:rsidRPr="00835F44" w:rsidRDefault="00CA4C53" w:rsidP="006111EA">
            <w:pPr>
              <w:pStyle w:val="TAC"/>
              <w:keepNext w:val="0"/>
              <w:rPr>
                <w:rFonts w:eastAsia="Yu Mincho"/>
              </w:rPr>
            </w:pPr>
          </w:p>
        </w:tc>
        <w:tc>
          <w:tcPr>
            <w:tcW w:w="0" w:type="auto"/>
            <w:vAlign w:val="center"/>
          </w:tcPr>
          <w:p w14:paraId="390B3973" w14:textId="77777777" w:rsidR="00CA4C53" w:rsidRPr="00835F44" w:rsidRDefault="00CA4C53" w:rsidP="006111EA">
            <w:pPr>
              <w:pStyle w:val="TAC"/>
              <w:keepNext w:val="0"/>
              <w:rPr>
                <w:rFonts w:eastAsia="Yu Mincho"/>
              </w:rPr>
            </w:pPr>
          </w:p>
        </w:tc>
        <w:tc>
          <w:tcPr>
            <w:tcW w:w="0" w:type="auto"/>
          </w:tcPr>
          <w:p w14:paraId="7EA7B64F" w14:textId="77777777" w:rsidR="00CA4C53" w:rsidRPr="00835F44" w:rsidRDefault="00CA4C53" w:rsidP="006111EA">
            <w:pPr>
              <w:pStyle w:val="TAC"/>
              <w:keepNext w:val="0"/>
              <w:rPr>
                <w:rFonts w:eastAsia="Yu Mincho"/>
              </w:rPr>
            </w:pPr>
          </w:p>
        </w:tc>
        <w:tc>
          <w:tcPr>
            <w:tcW w:w="0" w:type="auto"/>
            <w:vAlign w:val="center"/>
          </w:tcPr>
          <w:p w14:paraId="0309E41F" w14:textId="77777777" w:rsidR="00CA4C53" w:rsidRPr="00835F44" w:rsidRDefault="00CA4C53" w:rsidP="006111EA">
            <w:pPr>
              <w:pStyle w:val="TAC"/>
              <w:keepNext w:val="0"/>
              <w:rPr>
                <w:rFonts w:eastAsia="Yu Mincho"/>
              </w:rPr>
            </w:pPr>
          </w:p>
        </w:tc>
        <w:tc>
          <w:tcPr>
            <w:tcW w:w="0" w:type="auto"/>
            <w:vAlign w:val="center"/>
          </w:tcPr>
          <w:p w14:paraId="2D8130A3" w14:textId="77777777" w:rsidR="00CA4C53" w:rsidRPr="00835F44" w:rsidRDefault="00CA4C53" w:rsidP="006111EA">
            <w:pPr>
              <w:pStyle w:val="TAC"/>
              <w:keepNext w:val="0"/>
              <w:rPr>
                <w:rFonts w:eastAsia="Yu Mincho"/>
              </w:rPr>
            </w:pPr>
          </w:p>
        </w:tc>
        <w:tc>
          <w:tcPr>
            <w:tcW w:w="0" w:type="auto"/>
            <w:vAlign w:val="center"/>
          </w:tcPr>
          <w:p w14:paraId="5033999C" w14:textId="77777777" w:rsidR="00CA4C53" w:rsidRPr="00835F44" w:rsidRDefault="00CA4C53" w:rsidP="006111EA">
            <w:pPr>
              <w:pStyle w:val="TAC"/>
              <w:keepNext w:val="0"/>
              <w:rPr>
                <w:rFonts w:eastAsia="Yu Mincho"/>
              </w:rPr>
            </w:pPr>
          </w:p>
        </w:tc>
        <w:tc>
          <w:tcPr>
            <w:tcW w:w="0" w:type="auto"/>
            <w:vAlign w:val="center"/>
          </w:tcPr>
          <w:p w14:paraId="6698CF95" w14:textId="77777777" w:rsidR="00CA4C53" w:rsidRPr="00835F44" w:rsidRDefault="00CA4C53" w:rsidP="006111EA">
            <w:pPr>
              <w:pStyle w:val="TAC"/>
              <w:keepNext w:val="0"/>
              <w:rPr>
                <w:rFonts w:eastAsia="Yu Mincho"/>
              </w:rPr>
            </w:pPr>
          </w:p>
        </w:tc>
        <w:tc>
          <w:tcPr>
            <w:tcW w:w="0" w:type="auto"/>
          </w:tcPr>
          <w:p w14:paraId="0F608623" w14:textId="77777777" w:rsidR="00CA4C53" w:rsidRPr="00835F44" w:rsidRDefault="00CA4C53" w:rsidP="006111EA">
            <w:pPr>
              <w:pStyle w:val="TAC"/>
              <w:keepNext w:val="0"/>
              <w:rPr>
                <w:rFonts w:eastAsia="Yu Mincho"/>
              </w:rPr>
            </w:pPr>
          </w:p>
        </w:tc>
        <w:tc>
          <w:tcPr>
            <w:tcW w:w="0" w:type="auto"/>
            <w:vAlign w:val="center"/>
          </w:tcPr>
          <w:p w14:paraId="05069BA0" w14:textId="77777777" w:rsidR="00CA4C53" w:rsidRPr="00835F44" w:rsidRDefault="00CA4C53" w:rsidP="006111EA">
            <w:pPr>
              <w:pStyle w:val="TAC"/>
              <w:keepNext w:val="0"/>
              <w:rPr>
                <w:rFonts w:eastAsia="Yu Mincho"/>
              </w:rPr>
            </w:pPr>
          </w:p>
        </w:tc>
      </w:tr>
      <w:tr w:rsidR="00CA4C53" w:rsidRPr="00835F44" w14:paraId="1F3FC586" w14:textId="77777777" w:rsidTr="006111EA">
        <w:trPr>
          <w:trHeight w:val="225"/>
          <w:jc w:val="center"/>
        </w:trPr>
        <w:tc>
          <w:tcPr>
            <w:tcW w:w="0" w:type="auto"/>
            <w:vMerge/>
            <w:vAlign w:val="center"/>
          </w:tcPr>
          <w:p w14:paraId="5F144504" w14:textId="77777777" w:rsidR="00CA4C53" w:rsidRPr="00835F44" w:rsidRDefault="00CA4C53" w:rsidP="006111EA">
            <w:pPr>
              <w:pStyle w:val="TAC"/>
              <w:keepNext w:val="0"/>
              <w:rPr>
                <w:rFonts w:eastAsia="Yu Mincho"/>
              </w:rPr>
            </w:pPr>
          </w:p>
        </w:tc>
        <w:tc>
          <w:tcPr>
            <w:tcW w:w="0" w:type="auto"/>
          </w:tcPr>
          <w:p w14:paraId="27A88831" w14:textId="77777777" w:rsidR="00CA4C53" w:rsidRPr="00835F44" w:rsidRDefault="00CA4C53" w:rsidP="006111EA">
            <w:pPr>
              <w:pStyle w:val="TAC"/>
              <w:keepNext w:val="0"/>
              <w:rPr>
                <w:rFonts w:eastAsia="Yu Mincho"/>
              </w:rPr>
            </w:pPr>
            <w:r w:rsidRPr="00835F44">
              <w:t>60</w:t>
            </w:r>
          </w:p>
        </w:tc>
        <w:tc>
          <w:tcPr>
            <w:tcW w:w="0" w:type="auto"/>
          </w:tcPr>
          <w:p w14:paraId="077D7C32" w14:textId="77777777" w:rsidR="00CA4C53" w:rsidRPr="00835F44" w:rsidRDefault="00CA4C53" w:rsidP="006111EA">
            <w:pPr>
              <w:pStyle w:val="TAC"/>
              <w:keepNext w:val="0"/>
              <w:rPr>
                <w:rFonts w:eastAsia="Yu Mincho"/>
              </w:rPr>
            </w:pPr>
          </w:p>
        </w:tc>
        <w:tc>
          <w:tcPr>
            <w:tcW w:w="0" w:type="auto"/>
          </w:tcPr>
          <w:p w14:paraId="74124D12" w14:textId="77777777" w:rsidR="00CA4C53" w:rsidRPr="00835F44" w:rsidRDefault="00CA4C53" w:rsidP="006111EA">
            <w:pPr>
              <w:pStyle w:val="TAC"/>
              <w:keepNext w:val="0"/>
              <w:rPr>
                <w:rFonts w:eastAsia="Yu Mincho"/>
              </w:rPr>
            </w:pPr>
          </w:p>
        </w:tc>
        <w:tc>
          <w:tcPr>
            <w:tcW w:w="0" w:type="auto"/>
          </w:tcPr>
          <w:p w14:paraId="7D23B39B" w14:textId="77777777" w:rsidR="00CA4C53" w:rsidRPr="00835F44" w:rsidRDefault="00CA4C53" w:rsidP="006111EA">
            <w:pPr>
              <w:pStyle w:val="TAC"/>
              <w:keepNext w:val="0"/>
              <w:rPr>
                <w:rFonts w:eastAsia="Yu Mincho"/>
              </w:rPr>
            </w:pPr>
          </w:p>
        </w:tc>
        <w:tc>
          <w:tcPr>
            <w:tcW w:w="0" w:type="auto"/>
            <w:vAlign w:val="center"/>
          </w:tcPr>
          <w:p w14:paraId="5DAE3C1D" w14:textId="77777777" w:rsidR="00CA4C53" w:rsidRPr="00835F44" w:rsidRDefault="00CA4C53" w:rsidP="006111EA">
            <w:pPr>
              <w:pStyle w:val="TAC"/>
              <w:keepNext w:val="0"/>
              <w:rPr>
                <w:rFonts w:eastAsia="Yu Mincho"/>
              </w:rPr>
            </w:pPr>
          </w:p>
        </w:tc>
        <w:tc>
          <w:tcPr>
            <w:tcW w:w="0" w:type="auto"/>
            <w:vAlign w:val="center"/>
          </w:tcPr>
          <w:p w14:paraId="004519A7" w14:textId="77777777" w:rsidR="00CA4C53" w:rsidRPr="00835F44" w:rsidRDefault="00CA4C53" w:rsidP="006111EA">
            <w:pPr>
              <w:pStyle w:val="TAC"/>
              <w:keepNext w:val="0"/>
              <w:rPr>
                <w:rFonts w:eastAsia="Yu Mincho"/>
              </w:rPr>
            </w:pPr>
          </w:p>
        </w:tc>
        <w:tc>
          <w:tcPr>
            <w:tcW w:w="0" w:type="auto"/>
          </w:tcPr>
          <w:p w14:paraId="75F5CB78" w14:textId="77777777" w:rsidR="00CA4C53" w:rsidRPr="00835F44" w:rsidRDefault="00CA4C53" w:rsidP="006111EA">
            <w:pPr>
              <w:pStyle w:val="TAC"/>
              <w:keepNext w:val="0"/>
              <w:rPr>
                <w:rFonts w:eastAsia="Yu Mincho"/>
              </w:rPr>
            </w:pPr>
          </w:p>
        </w:tc>
        <w:tc>
          <w:tcPr>
            <w:tcW w:w="0" w:type="auto"/>
            <w:vAlign w:val="center"/>
          </w:tcPr>
          <w:p w14:paraId="718BB673" w14:textId="77777777" w:rsidR="00CA4C53" w:rsidRPr="00835F44" w:rsidRDefault="00CA4C53" w:rsidP="006111EA">
            <w:pPr>
              <w:pStyle w:val="TAC"/>
              <w:keepNext w:val="0"/>
              <w:rPr>
                <w:rFonts w:eastAsia="Yu Mincho"/>
              </w:rPr>
            </w:pPr>
          </w:p>
        </w:tc>
        <w:tc>
          <w:tcPr>
            <w:tcW w:w="0" w:type="auto"/>
            <w:vAlign w:val="center"/>
          </w:tcPr>
          <w:p w14:paraId="17E34BBF" w14:textId="77777777" w:rsidR="00CA4C53" w:rsidRPr="00835F44" w:rsidRDefault="00CA4C53" w:rsidP="006111EA">
            <w:pPr>
              <w:pStyle w:val="TAC"/>
              <w:keepNext w:val="0"/>
              <w:rPr>
                <w:rFonts w:eastAsia="Yu Mincho"/>
              </w:rPr>
            </w:pPr>
          </w:p>
        </w:tc>
        <w:tc>
          <w:tcPr>
            <w:tcW w:w="0" w:type="auto"/>
            <w:vAlign w:val="center"/>
          </w:tcPr>
          <w:p w14:paraId="05DD9C82" w14:textId="77777777" w:rsidR="00CA4C53" w:rsidRPr="00835F44" w:rsidRDefault="00CA4C53" w:rsidP="006111EA">
            <w:pPr>
              <w:pStyle w:val="TAC"/>
              <w:keepNext w:val="0"/>
              <w:rPr>
                <w:rFonts w:eastAsia="Yu Mincho"/>
              </w:rPr>
            </w:pPr>
          </w:p>
        </w:tc>
        <w:tc>
          <w:tcPr>
            <w:tcW w:w="0" w:type="auto"/>
            <w:vAlign w:val="center"/>
          </w:tcPr>
          <w:p w14:paraId="21C9CA98" w14:textId="77777777" w:rsidR="00CA4C53" w:rsidRPr="00835F44" w:rsidRDefault="00CA4C53" w:rsidP="006111EA">
            <w:pPr>
              <w:pStyle w:val="TAC"/>
              <w:keepNext w:val="0"/>
              <w:rPr>
                <w:rFonts w:eastAsia="Yu Mincho"/>
              </w:rPr>
            </w:pPr>
          </w:p>
        </w:tc>
        <w:tc>
          <w:tcPr>
            <w:tcW w:w="0" w:type="auto"/>
          </w:tcPr>
          <w:p w14:paraId="556DF8DE" w14:textId="77777777" w:rsidR="00CA4C53" w:rsidRPr="00835F44" w:rsidRDefault="00CA4C53" w:rsidP="006111EA">
            <w:pPr>
              <w:pStyle w:val="TAC"/>
              <w:keepNext w:val="0"/>
              <w:rPr>
                <w:rFonts w:eastAsia="Yu Mincho"/>
              </w:rPr>
            </w:pPr>
          </w:p>
        </w:tc>
        <w:tc>
          <w:tcPr>
            <w:tcW w:w="0" w:type="auto"/>
            <w:vAlign w:val="center"/>
          </w:tcPr>
          <w:p w14:paraId="76F139B5" w14:textId="77777777" w:rsidR="00CA4C53" w:rsidRPr="00835F44" w:rsidRDefault="00CA4C53" w:rsidP="006111EA">
            <w:pPr>
              <w:pStyle w:val="TAC"/>
              <w:keepNext w:val="0"/>
              <w:rPr>
                <w:rFonts w:eastAsia="Yu Mincho"/>
              </w:rPr>
            </w:pPr>
          </w:p>
        </w:tc>
      </w:tr>
      <w:tr w:rsidR="00CA4C53" w:rsidRPr="00835F44" w14:paraId="423FE1E7" w14:textId="77777777" w:rsidTr="006111EA">
        <w:trPr>
          <w:trHeight w:val="225"/>
          <w:jc w:val="center"/>
        </w:trPr>
        <w:tc>
          <w:tcPr>
            <w:tcW w:w="0" w:type="auto"/>
            <w:vMerge w:val="restart"/>
            <w:vAlign w:val="center"/>
            <w:hideMark/>
          </w:tcPr>
          <w:p w14:paraId="6C896764" w14:textId="77777777" w:rsidR="00CA4C53" w:rsidRPr="00835F44" w:rsidRDefault="00CA4C53" w:rsidP="006111EA">
            <w:pPr>
              <w:pStyle w:val="TAC"/>
              <w:keepNext w:val="0"/>
              <w:rPr>
                <w:rFonts w:eastAsia="Yu Mincho"/>
              </w:rPr>
            </w:pPr>
            <w:r w:rsidRPr="00835F44">
              <w:rPr>
                <w:rFonts w:eastAsia="Yu Mincho"/>
              </w:rPr>
              <w:t>n20</w:t>
            </w:r>
          </w:p>
        </w:tc>
        <w:tc>
          <w:tcPr>
            <w:tcW w:w="0" w:type="auto"/>
            <w:vAlign w:val="center"/>
            <w:hideMark/>
          </w:tcPr>
          <w:p w14:paraId="6E504CA1"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1998AC8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11EBFF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3B7E85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158F12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C282AB3" w14:textId="77777777" w:rsidR="00CA4C53" w:rsidRPr="00835F44" w:rsidRDefault="00CA4C53" w:rsidP="006111EA">
            <w:pPr>
              <w:pStyle w:val="TAC"/>
              <w:keepNext w:val="0"/>
              <w:rPr>
                <w:rFonts w:eastAsia="Yu Mincho"/>
              </w:rPr>
            </w:pPr>
          </w:p>
        </w:tc>
        <w:tc>
          <w:tcPr>
            <w:tcW w:w="0" w:type="auto"/>
          </w:tcPr>
          <w:p w14:paraId="5BFB0472" w14:textId="77777777" w:rsidR="00CA4C53" w:rsidRPr="00835F44" w:rsidRDefault="00CA4C53" w:rsidP="006111EA">
            <w:pPr>
              <w:pStyle w:val="TAC"/>
              <w:keepNext w:val="0"/>
              <w:rPr>
                <w:rFonts w:eastAsia="Yu Mincho"/>
              </w:rPr>
            </w:pPr>
          </w:p>
        </w:tc>
        <w:tc>
          <w:tcPr>
            <w:tcW w:w="0" w:type="auto"/>
            <w:vAlign w:val="center"/>
          </w:tcPr>
          <w:p w14:paraId="47E66726" w14:textId="77777777" w:rsidR="00CA4C53" w:rsidRPr="00835F44" w:rsidRDefault="00CA4C53" w:rsidP="006111EA">
            <w:pPr>
              <w:pStyle w:val="TAC"/>
              <w:keepNext w:val="0"/>
              <w:rPr>
                <w:rFonts w:eastAsia="Yu Mincho"/>
              </w:rPr>
            </w:pPr>
          </w:p>
        </w:tc>
        <w:tc>
          <w:tcPr>
            <w:tcW w:w="0" w:type="auto"/>
            <w:vAlign w:val="center"/>
          </w:tcPr>
          <w:p w14:paraId="6D0FFF8F" w14:textId="77777777" w:rsidR="00CA4C53" w:rsidRPr="00835F44" w:rsidRDefault="00CA4C53" w:rsidP="006111EA">
            <w:pPr>
              <w:pStyle w:val="TAC"/>
              <w:keepNext w:val="0"/>
              <w:rPr>
                <w:rFonts w:eastAsia="Yu Mincho"/>
              </w:rPr>
            </w:pPr>
          </w:p>
        </w:tc>
        <w:tc>
          <w:tcPr>
            <w:tcW w:w="0" w:type="auto"/>
            <w:vAlign w:val="center"/>
          </w:tcPr>
          <w:p w14:paraId="19CBFA3A" w14:textId="77777777" w:rsidR="00CA4C53" w:rsidRPr="00835F44" w:rsidRDefault="00CA4C53" w:rsidP="006111EA">
            <w:pPr>
              <w:pStyle w:val="TAC"/>
              <w:keepNext w:val="0"/>
              <w:rPr>
                <w:rFonts w:eastAsia="Yu Mincho"/>
              </w:rPr>
            </w:pPr>
          </w:p>
        </w:tc>
        <w:tc>
          <w:tcPr>
            <w:tcW w:w="0" w:type="auto"/>
            <w:vAlign w:val="center"/>
          </w:tcPr>
          <w:p w14:paraId="414B3E7D" w14:textId="77777777" w:rsidR="00CA4C53" w:rsidRPr="00835F44" w:rsidRDefault="00CA4C53" w:rsidP="006111EA">
            <w:pPr>
              <w:pStyle w:val="TAC"/>
              <w:keepNext w:val="0"/>
              <w:rPr>
                <w:rFonts w:eastAsia="Yu Mincho"/>
              </w:rPr>
            </w:pPr>
          </w:p>
        </w:tc>
        <w:tc>
          <w:tcPr>
            <w:tcW w:w="0" w:type="auto"/>
          </w:tcPr>
          <w:p w14:paraId="7EA91CD2" w14:textId="77777777" w:rsidR="00CA4C53" w:rsidRPr="00835F44" w:rsidRDefault="00CA4C53" w:rsidP="006111EA">
            <w:pPr>
              <w:pStyle w:val="TAC"/>
              <w:keepNext w:val="0"/>
              <w:rPr>
                <w:rFonts w:eastAsia="Yu Mincho"/>
              </w:rPr>
            </w:pPr>
          </w:p>
        </w:tc>
        <w:tc>
          <w:tcPr>
            <w:tcW w:w="0" w:type="auto"/>
            <w:vAlign w:val="center"/>
          </w:tcPr>
          <w:p w14:paraId="38C39535" w14:textId="77777777" w:rsidR="00CA4C53" w:rsidRPr="00835F44" w:rsidRDefault="00CA4C53" w:rsidP="006111EA">
            <w:pPr>
              <w:pStyle w:val="TAC"/>
              <w:keepNext w:val="0"/>
              <w:rPr>
                <w:rFonts w:eastAsia="Yu Mincho"/>
              </w:rPr>
            </w:pPr>
          </w:p>
        </w:tc>
      </w:tr>
      <w:tr w:rsidR="00CA4C53" w:rsidRPr="00835F44" w14:paraId="6B3FEA72" w14:textId="77777777" w:rsidTr="006111EA">
        <w:trPr>
          <w:trHeight w:val="225"/>
          <w:jc w:val="center"/>
        </w:trPr>
        <w:tc>
          <w:tcPr>
            <w:tcW w:w="0" w:type="auto"/>
            <w:vMerge/>
            <w:vAlign w:val="center"/>
            <w:hideMark/>
          </w:tcPr>
          <w:p w14:paraId="27CA37FB" w14:textId="77777777" w:rsidR="00CA4C53" w:rsidRPr="00835F44" w:rsidRDefault="00CA4C53" w:rsidP="006111EA">
            <w:pPr>
              <w:pStyle w:val="TAC"/>
              <w:keepNext w:val="0"/>
              <w:rPr>
                <w:rFonts w:eastAsia="Yu Mincho"/>
              </w:rPr>
            </w:pPr>
          </w:p>
        </w:tc>
        <w:tc>
          <w:tcPr>
            <w:tcW w:w="0" w:type="auto"/>
            <w:vAlign w:val="center"/>
            <w:hideMark/>
          </w:tcPr>
          <w:p w14:paraId="13D26297"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091CFC7F" w14:textId="77777777" w:rsidR="00CA4C53" w:rsidRPr="00835F44" w:rsidRDefault="00CA4C53" w:rsidP="006111EA">
            <w:pPr>
              <w:pStyle w:val="TAC"/>
              <w:keepNext w:val="0"/>
              <w:rPr>
                <w:rFonts w:eastAsia="Yu Mincho"/>
              </w:rPr>
            </w:pPr>
          </w:p>
        </w:tc>
        <w:tc>
          <w:tcPr>
            <w:tcW w:w="0" w:type="auto"/>
            <w:hideMark/>
          </w:tcPr>
          <w:p w14:paraId="380F4C1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DE79BF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956819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6B615D6" w14:textId="77777777" w:rsidR="00CA4C53" w:rsidRPr="00835F44" w:rsidRDefault="00CA4C53" w:rsidP="006111EA">
            <w:pPr>
              <w:pStyle w:val="TAC"/>
              <w:keepNext w:val="0"/>
              <w:rPr>
                <w:rFonts w:eastAsia="Yu Mincho"/>
              </w:rPr>
            </w:pPr>
          </w:p>
        </w:tc>
        <w:tc>
          <w:tcPr>
            <w:tcW w:w="0" w:type="auto"/>
          </w:tcPr>
          <w:p w14:paraId="12706B04" w14:textId="77777777" w:rsidR="00CA4C53" w:rsidRPr="00835F44" w:rsidRDefault="00CA4C53" w:rsidP="006111EA">
            <w:pPr>
              <w:pStyle w:val="TAC"/>
              <w:keepNext w:val="0"/>
              <w:rPr>
                <w:rFonts w:eastAsia="Yu Mincho"/>
              </w:rPr>
            </w:pPr>
          </w:p>
        </w:tc>
        <w:tc>
          <w:tcPr>
            <w:tcW w:w="0" w:type="auto"/>
            <w:vAlign w:val="center"/>
          </w:tcPr>
          <w:p w14:paraId="7DC63BBC" w14:textId="77777777" w:rsidR="00CA4C53" w:rsidRPr="00835F44" w:rsidRDefault="00CA4C53" w:rsidP="006111EA">
            <w:pPr>
              <w:pStyle w:val="TAC"/>
              <w:keepNext w:val="0"/>
              <w:rPr>
                <w:rFonts w:eastAsia="Yu Mincho"/>
              </w:rPr>
            </w:pPr>
          </w:p>
        </w:tc>
        <w:tc>
          <w:tcPr>
            <w:tcW w:w="0" w:type="auto"/>
            <w:vAlign w:val="center"/>
          </w:tcPr>
          <w:p w14:paraId="38EE9FD9" w14:textId="77777777" w:rsidR="00CA4C53" w:rsidRPr="00835F44" w:rsidRDefault="00CA4C53" w:rsidP="006111EA">
            <w:pPr>
              <w:pStyle w:val="TAC"/>
              <w:keepNext w:val="0"/>
              <w:rPr>
                <w:rFonts w:eastAsia="Yu Mincho"/>
              </w:rPr>
            </w:pPr>
          </w:p>
        </w:tc>
        <w:tc>
          <w:tcPr>
            <w:tcW w:w="0" w:type="auto"/>
            <w:vAlign w:val="center"/>
          </w:tcPr>
          <w:p w14:paraId="357707BF" w14:textId="77777777" w:rsidR="00CA4C53" w:rsidRPr="00835F44" w:rsidRDefault="00CA4C53" w:rsidP="006111EA">
            <w:pPr>
              <w:pStyle w:val="TAC"/>
              <w:keepNext w:val="0"/>
              <w:rPr>
                <w:rFonts w:eastAsia="Yu Mincho"/>
              </w:rPr>
            </w:pPr>
          </w:p>
        </w:tc>
        <w:tc>
          <w:tcPr>
            <w:tcW w:w="0" w:type="auto"/>
            <w:vAlign w:val="center"/>
          </w:tcPr>
          <w:p w14:paraId="327101E7" w14:textId="77777777" w:rsidR="00CA4C53" w:rsidRPr="00835F44" w:rsidRDefault="00CA4C53" w:rsidP="006111EA">
            <w:pPr>
              <w:pStyle w:val="TAC"/>
              <w:keepNext w:val="0"/>
              <w:rPr>
                <w:rFonts w:eastAsia="Yu Mincho"/>
              </w:rPr>
            </w:pPr>
          </w:p>
        </w:tc>
        <w:tc>
          <w:tcPr>
            <w:tcW w:w="0" w:type="auto"/>
          </w:tcPr>
          <w:p w14:paraId="3462DAC1" w14:textId="77777777" w:rsidR="00CA4C53" w:rsidRPr="00835F44" w:rsidRDefault="00CA4C53" w:rsidP="006111EA">
            <w:pPr>
              <w:pStyle w:val="TAC"/>
              <w:keepNext w:val="0"/>
              <w:rPr>
                <w:rFonts w:eastAsia="Yu Mincho"/>
              </w:rPr>
            </w:pPr>
          </w:p>
        </w:tc>
        <w:tc>
          <w:tcPr>
            <w:tcW w:w="0" w:type="auto"/>
            <w:vAlign w:val="center"/>
          </w:tcPr>
          <w:p w14:paraId="4F6EDDCD" w14:textId="77777777" w:rsidR="00CA4C53" w:rsidRPr="00835F44" w:rsidRDefault="00CA4C53" w:rsidP="006111EA">
            <w:pPr>
              <w:pStyle w:val="TAC"/>
              <w:keepNext w:val="0"/>
              <w:rPr>
                <w:rFonts w:eastAsia="Yu Mincho"/>
              </w:rPr>
            </w:pPr>
          </w:p>
        </w:tc>
      </w:tr>
      <w:tr w:rsidR="00CA4C53" w:rsidRPr="00835F44" w14:paraId="54B218FF" w14:textId="77777777" w:rsidTr="006111EA">
        <w:trPr>
          <w:trHeight w:val="225"/>
          <w:jc w:val="center"/>
        </w:trPr>
        <w:tc>
          <w:tcPr>
            <w:tcW w:w="0" w:type="auto"/>
            <w:vMerge/>
            <w:vAlign w:val="center"/>
            <w:hideMark/>
          </w:tcPr>
          <w:p w14:paraId="0E12039D" w14:textId="77777777" w:rsidR="00CA4C53" w:rsidRPr="00835F44" w:rsidRDefault="00CA4C53" w:rsidP="006111EA">
            <w:pPr>
              <w:pStyle w:val="TAC"/>
              <w:keepNext w:val="0"/>
              <w:rPr>
                <w:rFonts w:eastAsia="Yu Mincho"/>
              </w:rPr>
            </w:pPr>
          </w:p>
        </w:tc>
        <w:tc>
          <w:tcPr>
            <w:tcW w:w="0" w:type="auto"/>
            <w:vAlign w:val="center"/>
            <w:hideMark/>
          </w:tcPr>
          <w:p w14:paraId="64215C99"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6EEA4D1E" w14:textId="77777777" w:rsidR="00CA4C53" w:rsidRPr="00835F44" w:rsidRDefault="00CA4C53" w:rsidP="006111EA">
            <w:pPr>
              <w:pStyle w:val="TAC"/>
              <w:keepNext w:val="0"/>
              <w:rPr>
                <w:rFonts w:eastAsia="Yu Mincho"/>
              </w:rPr>
            </w:pPr>
          </w:p>
        </w:tc>
        <w:tc>
          <w:tcPr>
            <w:tcW w:w="0" w:type="auto"/>
            <w:vAlign w:val="center"/>
          </w:tcPr>
          <w:p w14:paraId="2D9D7B8D" w14:textId="77777777" w:rsidR="00CA4C53" w:rsidRPr="00835F44" w:rsidRDefault="00CA4C53" w:rsidP="006111EA">
            <w:pPr>
              <w:pStyle w:val="TAC"/>
              <w:keepNext w:val="0"/>
              <w:rPr>
                <w:rFonts w:eastAsia="Yu Mincho"/>
              </w:rPr>
            </w:pPr>
          </w:p>
        </w:tc>
        <w:tc>
          <w:tcPr>
            <w:tcW w:w="0" w:type="auto"/>
            <w:vAlign w:val="center"/>
          </w:tcPr>
          <w:p w14:paraId="0D99893F" w14:textId="77777777" w:rsidR="00CA4C53" w:rsidRPr="00835F44" w:rsidRDefault="00CA4C53" w:rsidP="006111EA">
            <w:pPr>
              <w:pStyle w:val="TAC"/>
              <w:keepNext w:val="0"/>
              <w:rPr>
                <w:rFonts w:eastAsia="Yu Mincho"/>
              </w:rPr>
            </w:pPr>
          </w:p>
        </w:tc>
        <w:tc>
          <w:tcPr>
            <w:tcW w:w="0" w:type="auto"/>
            <w:vAlign w:val="center"/>
          </w:tcPr>
          <w:p w14:paraId="5632F221" w14:textId="77777777" w:rsidR="00CA4C53" w:rsidRPr="00835F44" w:rsidRDefault="00CA4C53" w:rsidP="006111EA">
            <w:pPr>
              <w:pStyle w:val="TAC"/>
              <w:keepNext w:val="0"/>
              <w:rPr>
                <w:rFonts w:eastAsia="Yu Mincho"/>
              </w:rPr>
            </w:pPr>
          </w:p>
        </w:tc>
        <w:tc>
          <w:tcPr>
            <w:tcW w:w="0" w:type="auto"/>
            <w:vAlign w:val="center"/>
          </w:tcPr>
          <w:p w14:paraId="7B7FB753" w14:textId="77777777" w:rsidR="00CA4C53" w:rsidRPr="00835F44" w:rsidRDefault="00CA4C53" w:rsidP="006111EA">
            <w:pPr>
              <w:pStyle w:val="TAC"/>
              <w:keepNext w:val="0"/>
              <w:rPr>
                <w:rFonts w:eastAsia="Yu Mincho"/>
              </w:rPr>
            </w:pPr>
          </w:p>
        </w:tc>
        <w:tc>
          <w:tcPr>
            <w:tcW w:w="0" w:type="auto"/>
          </w:tcPr>
          <w:p w14:paraId="6DA8D519" w14:textId="77777777" w:rsidR="00CA4C53" w:rsidRPr="00835F44" w:rsidRDefault="00CA4C53" w:rsidP="006111EA">
            <w:pPr>
              <w:pStyle w:val="TAC"/>
              <w:keepNext w:val="0"/>
              <w:rPr>
                <w:rFonts w:eastAsia="Yu Mincho"/>
              </w:rPr>
            </w:pPr>
          </w:p>
        </w:tc>
        <w:tc>
          <w:tcPr>
            <w:tcW w:w="0" w:type="auto"/>
            <w:vAlign w:val="center"/>
          </w:tcPr>
          <w:p w14:paraId="01041A4B" w14:textId="77777777" w:rsidR="00CA4C53" w:rsidRPr="00835F44" w:rsidRDefault="00CA4C53" w:rsidP="006111EA">
            <w:pPr>
              <w:pStyle w:val="TAC"/>
              <w:keepNext w:val="0"/>
              <w:rPr>
                <w:rFonts w:eastAsia="Yu Mincho"/>
              </w:rPr>
            </w:pPr>
          </w:p>
        </w:tc>
        <w:tc>
          <w:tcPr>
            <w:tcW w:w="0" w:type="auto"/>
            <w:vAlign w:val="center"/>
          </w:tcPr>
          <w:p w14:paraId="15716C9E" w14:textId="77777777" w:rsidR="00CA4C53" w:rsidRPr="00835F44" w:rsidRDefault="00CA4C53" w:rsidP="006111EA">
            <w:pPr>
              <w:pStyle w:val="TAC"/>
              <w:keepNext w:val="0"/>
              <w:rPr>
                <w:rFonts w:eastAsia="Yu Mincho"/>
              </w:rPr>
            </w:pPr>
          </w:p>
        </w:tc>
        <w:tc>
          <w:tcPr>
            <w:tcW w:w="0" w:type="auto"/>
            <w:vAlign w:val="center"/>
          </w:tcPr>
          <w:p w14:paraId="3B6093CF" w14:textId="77777777" w:rsidR="00CA4C53" w:rsidRPr="00835F44" w:rsidRDefault="00CA4C53" w:rsidP="006111EA">
            <w:pPr>
              <w:pStyle w:val="TAC"/>
              <w:keepNext w:val="0"/>
              <w:rPr>
                <w:rFonts w:eastAsia="Yu Mincho"/>
              </w:rPr>
            </w:pPr>
          </w:p>
        </w:tc>
        <w:tc>
          <w:tcPr>
            <w:tcW w:w="0" w:type="auto"/>
            <w:vAlign w:val="center"/>
          </w:tcPr>
          <w:p w14:paraId="03134A33" w14:textId="77777777" w:rsidR="00CA4C53" w:rsidRPr="00835F44" w:rsidRDefault="00CA4C53" w:rsidP="006111EA">
            <w:pPr>
              <w:pStyle w:val="TAC"/>
              <w:keepNext w:val="0"/>
              <w:rPr>
                <w:rFonts w:eastAsia="Yu Mincho"/>
              </w:rPr>
            </w:pPr>
          </w:p>
        </w:tc>
        <w:tc>
          <w:tcPr>
            <w:tcW w:w="0" w:type="auto"/>
          </w:tcPr>
          <w:p w14:paraId="1612482B" w14:textId="77777777" w:rsidR="00CA4C53" w:rsidRPr="00835F44" w:rsidRDefault="00CA4C53" w:rsidP="006111EA">
            <w:pPr>
              <w:pStyle w:val="TAC"/>
              <w:keepNext w:val="0"/>
              <w:rPr>
                <w:rFonts w:eastAsia="Yu Mincho"/>
              </w:rPr>
            </w:pPr>
          </w:p>
        </w:tc>
        <w:tc>
          <w:tcPr>
            <w:tcW w:w="0" w:type="auto"/>
            <w:vAlign w:val="center"/>
          </w:tcPr>
          <w:p w14:paraId="56675198" w14:textId="77777777" w:rsidR="00CA4C53" w:rsidRPr="00835F44" w:rsidRDefault="00CA4C53" w:rsidP="006111EA">
            <w:pPr>
              <w:pStyle w:val="TAC"/>
              <w:keepNext w:val="0"/>
              <w:rPr>
                <w:rFonts w:eastAsia="Yu Mincho"/>
              </w:rPr>
            </w:pPr>
          </w:p>
        </w:tc>
      </w:tr>
      <w:tr w:rsidR="00CA4C53" w:rsidRPr="00835F44" w14:paraId="694E36D7" w14:textId="77777777" w:rsidTr="006111EA">
        <w:trPr>
          <w:trHeight w:val="225"/>
          <w:jc w:val="center"/>
        </w:trPr>
        <w:tc>
          <w:tcPr>
            <w:tcW w:w="0" w:type="auto"/>
            <w:vMerge w:val="restart"/>
            <w:vAlign w:val="center"/>
          </w:tcPr>
          <w:p w14:paraId="4F75D43D" w14:textId="77777777" w:rsidR="00CA4C53" w:rsidRPr="00835F44" w:rsidRDefault="00CA4C53" w:rsidP="006111EA">
            <w:pPr>
              <w:pStyle w:val="TAC"/>
              <w:keepNext w:val="0"/>
              <w:rPr>
                <w:rFonts w:eastAsia="Yu Mincho"/>
              </w:rPr>
            </w:pPr>
            <w:r w:rsidRPr="00835F44">
              <w:rPr>
                <w:rFonts w:eastAsia="Yu Mincho"/>
              </w:rPr>
              <w:t>n25</w:t>
            </w:r>
          </w:p>
        </w:tc>
        <w:tc>
          <w:tcPr>
            <w:tcW w:w="0" w:type="auto"/>
          </w:tcPr>
          <w:p w14:paraId="765C0DAF" w14:textId="77777777" w:rsidR="00CA4C53" w:rsidRPr="00835F44" w:rsidRDefault="00CA4C53" w:rsidP="006111EA">
            <w:pPr>
              <w:pStyle w:val="TAC"/>
              <w:keepNext w:val="0"/>
              <w:rPr>
                <w:rFonts w:eastAsia="Yu Mincho"/>
              </w:rPr>
            </w:pPr>
            <w:r w:rsidRPr="00835F44">
              <w:t>15</w:t>
            </w:r>
          </w:p>
        </w:tc>
        <w:tc>
          <w:tcPr>
            <w:tcW w:w="0" w:type="auto"/>
          </w:tcPr>
          <w:p w14:paraId="4485F77F" w14:textId="77777777" w:rsidR="00CA4C53" w:rsidRPr="00835F44" w:rsidRDefault="00CA4C53" w:rsidP="006111EA">
            <w:pPr>
              <w:pStyle w:val="TAC"/>
              <w:keepNext w:val="0"/>
              <w:rPr>
                <w:rFonts w:eastAsia="Yu Mincho"/>
              </w:rPr>
            </w:pPr>
            <w:r w:rsidRPr="00835F44">
              <w:t>Yes</w:t>
            </w:r>
          </w:p>
        </w:tc>
        <w:tc>
          <w:tcPr>
            <w:tcW w:w="0" w:type="auto"/>
          </w:tcPr>
          <w:p w14:paraId="6274A5F7" w14:textId="77777777" w:rsidR="00CA4C53" w:rsidRPr="00835F44" w:rsidRDefault="00CA4C53" w:rsidP="006111EA">
            <w:pPr>
              <w:pStyle w:val="TAC"/>
              <w:keepNext w:val="0"/>
              <w:rPr>
                <w:rFonts w:eastAsia="Yu Mincho"/>
              </w:rPr>
            </w:pPr>
            <w:r w:rsidRPr="00835F44">
              <w:t>Yes</w:t>
            </w:r>
          </w:p>
        </w:tc>
        <w:tc>
          <w:tcPr>
            <w:tcW w:w="0" w:type="auto"/>
          </w:tcPr>
          <w:p w14:paraId="300FE4F9" w14:textId="77777777" w:rsidR="00CA4C53" w:rsidRPr="00835F44" w:rsidRDefault="00CA4C53" w:rsidP="006111EA">
            <w:pPr>
              <w:pStyle w:val="TAC"/>
              <w:keepNext w:val="0"/>
              <w:rPr>
                <w:rFonts w:eastAsia="Yu Mincho"/>
              </w:rPr>
            </w:pPr>
            <w:r w:rsidRPr="00835F44">
              <w:t>Yes</w:t>
            </w:r>
          </w:p>
        </w:tc>
        <w:tc>
          <w:tcPr>
            <w:tcW w:w="0" w:type="auto"/>
          </w:tcPr>
          <w:p w14:paraId="6CD0020A" w14:textId="77777777" w:rsidR="00CA4C53" w:rsidRPr="00835F44" w:rsidRDefault="00CA4C53" w:rsidP="006111EA">
            <w:pPr>
              <w:pStyle w:val="TAC"/>
              <w:keepNext w:val="0"/>
              <w:rPr>
                <w:rFonts w:eastAsia="Yu Mincho"/>
              </w:rPr>
            </w:pPr>
            <w:r w:rsidRPr="00835F44">
              <w:t>Yes</w:t>
            </w:r>
          </w:p>
        </w:tc>
        <w:tc>
          <w:tcPr>
            <w:tcW w:w="0" w:type="auto"/>
            <w:vAlign w:val="center"/>
          </w:tcPr>
          <w:p w14:paraId="02EB34D2" w14:textId="77777777" w:rsidR="00CA4C53" w:rsidRPr="00835F44" w:rsidRDefault="00CA4C53" w:rsidP="006111EA">
            <w:pPr>
              <w:pStyle w:val="TAC"/>
              <w:keepNext w:val="0"/>
              <w:rPr>
                <w:rFonts w:eastAsia="Yu Mincho"/>
              </w:rPr>
            </w:pPr>
          </w:p>
        </w:tc>
        <w:tc>
          <w:tcPr>
            <w:tcW w:w="0" w:type="auto"/>
          </w:tcPr>
          <w:p w14:paraId="14560115" w14:textId="77777777" w:rsidR="00CA4C53" w:rsidRPr="00835F44" w:rsidRDefault="00CA4C53" w:rsidP="006111EA">
            <w:pPr>
              <w:pStyle w:val="TAC"/>
              <w:keepNext w:val="0"/>
              <w:rPr>
                <w:rFonts w:eastAsia="Yu Mincho"/>
              </w:rPr>
            </w:pPr>
          </w:p>
        </w:tc>
        <w:tc>
          <w:tcPr>
            <w:tcW w:w="0" w:type="auto"/>
            <w:vAlign w:val="center"/>
          </w:tcPr>
          <w:p w14:paraId="42743D3A" w14:textId="77777777" w:rsidR="00CA4C53" w:rsidRPr="00835F44" w:rsidRDefault="00CA4C53" w:rsidP="006111EA">
            <w:pPr>
              <w:pStyle w:val="TAC"/>
              <w:keepNext w:val="0"/>
              <w:rPr>
                <w:rFonts w:eastAsia="Yu Mincho"/>
              </w:rPr>
            </w:pPr>
          </w:p>
        </w:tc>
        <w:tc>
          <w:tcPr>
            <w:tcW w:w="0" w:type="auto"/>
            <w:vAlign w:val="center"/>
          </w:tcPr>
          <w:p w14:paraId="005DA634" w14:textId="77777777" w:rsidR="00CA4C53" w:rsidRPr="00835F44" w:rsidRDefault="00CA4C53" w:rsidP="006111EA">
            <w:pPr>
              <w:pStyle w:val="TAC"/>
              <w:keepNext w:val="0"/>
              <w:rPr>
                <w:rFonts w:eastAsia="Yu Mincho"/>
              </w:rPr>
            </w:pPr>
          </w:p>
        </w:tc>
        <w:tc>
          <w:tcPr>
            <w:tcW w:w="0" w:type="auto"/>
            <w:vAlign w:val="center"/>
          </w:tcPr>
          <w:p w14:paraId="23BDBAFC" w14:textId="77777777" w:rsidR="00CA4C53" w:rsidRPr="00835F44" w:rsidRDefault="00CA4C53" w:rsidP="006111EA">
            <w:pPr>
              <w:pStyle w:val="TAC"/>
              <w:keepNext w:val="0"/>
              <w:rPr>
                <w:rFonts w:eastAsia="Yu Mincho"/>
              </w:rPr>
            </w:pPr>
          </w:p>
        </w:tc>
        <w:tc>
          <w:tcPr>
            <w:tcW w:w="0" w:type="auto"/>
            <w:vAlign w:val="center"/>
          </w:tcPr>
          <w:p w14:paraId="40BB21D3" w14:textId="77777777" w:rsidR="00CA4C53" w:rsidRPr="00835F44" w:rsidRDefault="00CA4C53" w:rsidP="006111EA">
            <w:pPr>
              <w:pStyle w:val="TAC"/>
              <w:keepNext w:val="0"/>
              <w:rPr>
                <w:rFonts w:eastAsia="Yu Mincho"/>
              </w:rPr>
            </w:pPr>
          </w:p>
        </w:tc>
        <w:tc>
          <w:tcPr>
            <w:tcW w:w="0" w:type="auto"/>
          </w:tcPr>
          <w:p w14:paraId="660D806E" w14:textId="77777777" w:rsidR="00CA4C53" w:rsidRPr="00835F44" w:rsidRDefault="00CA4C53" w:rsidP="006111EA">
            <w:pPr>
              <w:pStyle w:val="TAC"/>
              <w:keepNext w:val="0"/>
              <w:rPr>
                <w:rFonts w:eastAsia="Yu Mincho"/>
              </w:rPr>
            </w:pPr>
          </w:p>
        </w:tc>
        <w:tc>
          <w:tcPr>
            <w:tcW w:w="0" w:type="auto"/>
            <w:vAlign w:val="center"/>
          </w:tcPr>
          <w:p w14:paraId="2F04E191" w14:textId="77777777" w:rsidR="00CA4C53" w:rsidRPr="00835F44" w:rsidRDefault="00CA4C53" w:rsidP="006111EA">
            <w:pPr>
              <w:pStyle w:val="TAC"/>
              <w:keepNext w:val="0"/>
              <w:rPr>
                <w:rFonts w:eastAsia="Yu Mincho"/>
              </w:rPr>
            </w:pPr>
          </w:p>
        </w:tc>
      </w:tr>
      <w:tr w:rsidR="00CA4C53" w:rsidRPr="00835F44" w14:paraId="4EAC231F" w14:textId="77777777" w:rsidTr="006111EA">
        <w:trPr>
          <w:trHeight w:val="225"/>
          <w:jc w:val="center"/>
        </w:trPr>
        <w:tc>
          <w:tcPr>
            <w:tcW w:w="0" w:type="auto"/>
            <w:vMerge/>
            <w:vAlign w:val="center"/>
          </w:tcPr>
          <w:p w14:paraId="789AB4A9" w14:textId="77777777" w:rsidR="00CA4C53" w:rsidRPr="00835F44" w:rsidRDefault="00CA4C53" w:rsidP="006111EA">
            <w:pPr>
              <w:pStyle w:val="TAC"/>
              <w:keepNext w:val="0"/>
              <w:rPr>
                <w:rFonts w:eastAsia="Yu Mincho"/>
              </w:rPr>
            </w:pPr>
          </w:p>
        </w:tc>
        <w:tc>
          <w:tcPr>
            <w:tcW w:w="0" w:type="auto"/>
          </w:tcPr>
          <w:p w14:paraId="6211C070" w14:textId="77777777" w:rsidR="00CA4C53" w:rsidRPr="00835F44" w:rsidRDefault="00CA4C53" w:rsidP="006111EA">
            <w:pPr>
              <w:pStyle w:val="TAC"/>
              <w:keepNext w:val="0"/>
              <w:rPr>
                <w:rFonts w:eastAsia="Yu Mincho"/>
              </w:rPr>
            </w:pPr>
            <w:r w:rsidRPr="00835F44">
              <w:t>30</w:t>
            </w:r>
          </w:p>
        </w:tc>
        <w:tc>
          <w:tcPr>
            <w:tcW w:w="0" w:type="auto"/>
          </w:tcPr>
          <w:p w14:paraId="5E106B11" w14:textId="77777777" w:rsidR="00CA4C53" w:rsidRPr="00835F44" w:rsidRDefault="00CA4C53" w:rsidP="006111EA">
            <w:pPr>
              <w:pStyle w:val="TAC"/>
              <w:keepNext w:val="0"/>
              <w:rPr>
                <w:rFonts w:eastAsia="Yu Mincho"/>
              </w:rPr>
            </w:pPr>
          </w:p>
        </w:tc>
        <w:tc>
          <w:tcPr>
            <w:tcW w:w="0" w:type="auto"/>
          </w:tcPr>
          <w:p w14:paraId="36E857F9" w14:textId="77777777" w:rsidR="00CA4C53" w:rsidRPr="00835F44" w:rsidRDefault="00CA4C53" w:rsidP="006111EA">
            <w:pPr>
              <w:pStyle w:val="TAC"/>
              <w:keepNext w:val="0"/>
              <w:rPr>
                <w:rFonts w:eastAsia="Yu Mincho"/>
              </w:rPr>
            </w:pPr>
            <w:r w:rsidRPr="00835F44">
              <w:t>Yes</w:t>
            </w:r>
          </w:p>
        </w:tc>
        <w:tc>
          <w:tcPr>
            <w:tcW w:w="0" w:type="auto"/>
          </w:tcPr>
          <w:p w14:paraId="0A83BB69" w14:textId="77777777" w:rsidR="00CA4C53" w:rsidRPr="00835F44" w:rsidRDefault="00CA4C53" w:rsidP="006111EA">
            <w:pPr>
              <w:pStyle w:val="TAC"/>
              <w:keepNext w:val="0"/>
              <w:rPr>
                <w:rFonts w:eastAsia="Yu Mincho"/>
              </w:rPr>
            </w:pPr>
            <w:r w:rsidRPr="00835F44">
              <w:t>Yes</w:t>
            </w:r>
          </w:p>
        </w:tc>
        <w:tc>
          <w:tcPr>
            <w:tcW w:w="0" w:type="auto"/>
          </w:tcPr>
          <w:p w14:paraId="7AB95759" w14:textId="77777777" w:rsidR="00CA4C53" w:rsidRPr="00835F44" w:rsidRDefault="00CA4C53" w:rsidP="006111EA">
            <w:pPr>
              <w:pStyle w:val="TAC"/>
              <w:keepNext w:val="0"/>
              <w:rPr>
                <w:rFonts w:eastAsia="Yu Mincho"/>
              </w:rPr>
            </w:pPr>
            <w:r w:rsidRPr="00835F44">
              <w:t>Yes</w:t>
            </w:r>
          </w:p>
        </w:tc>
        <w:tc>
          <w:tcPr>
            <w:tcW w:w="0" w:type="auto"/>
            <w:vAlign w:val="center"/>
          </w:tcPr>
          <w:p w14:paraId="3358F7FB" w14:textId="77777777" w:rsidR="00CA4C53" w:rsidRPr="00835F44" w:rsidRDefault="00CA4C53" w:rsidP="006111EA">
            <w:pPr>
              <w:pStyle w:val="TAC"/>
              <w:keepNext w:val="0"/>
              <w:rPr>
                <w:rFonts w:eastAsia="Yu Mincho"/>
              </w:rPr>
            </w:pPr>
          </w:p>
        </w:tc>
        <w:tc>
          <w:tcPr>
            <w:tcW w:w="0" w:type="auto"/>
          </w:tcPr>
          <w:p w14:paraId="772E1B64" w14:textId="77777777" w:rsidR="00CA4C53" w:rsidRPr="00835F44" w:rsidRDefault="00CA4C53" w:rsidP="006111EA">
            <w:pPr>
              <w:pStyle w:val="TAC"/>
              <w:keepNext w:val="0"/>
              <w:rPr>
                <w:rFonts w:eastAsia="Yu Mincho"/>
              </w:rPr>
            </w:pPr>
          </w:p>
        </w:tc>
        <w:tc>
          <w:tcPr>
            <w:tcW w:w="0" w:type="auto"/>
            <w:vAlign w:val="center"/>
          </w:tcPr>
          <w:p w14:paraId="3EDDC8E9" w14:textId="77777777" w:rsidR="00CA4C53" w:rsidRPr="00835F44" w:rsidRDefault="00CA4C53" w:rsidP="006111EA">
            <w:pPr>
              <w:pStyle w:val="TAC"/>
              <w:keepNext w:val="0"/>
              <w:rPr>
                <w:rFonts w:eastAsia="Yu Mincho"/>
              </w:rPr>
            </w:pPr>
          </w:p>
        </w:tc>
        <w:tc>
          <w:tcPr>
            <w:tcW w:w="0" w:type="auto"/>
            <w:vAlign w:val="center"/>
          </w:tcPr>
          <w:p w14:paraId="5D71569A" w14:textId="77777777" w:rsidR="00CA4C53" w:rsidRPr="00835F44" w:rsidRDefault="00CA4C53" w:rsidP="006111EA">
            <w:pPr>
              <w:pStyle w:val="TAC"/>
              <w:keepNext w:val="0"/>
              <w:rPr>
                <w:rFonts w:eastAsia="Yu Mincho"/>
              </w:rPr>
            </w:pPr>
          </w:p>
        </w:tc>
        <w:tc>
          <w:tcPr>
            <w:tcW w:w="0" w:type="auto"/>
            <w:vAlign w:val="center"/>
          </w:tcPr>
          <w:p w14:paraId="6014487B" w14:textId="77777777" w:rsidR="00CA4C53" w:rsidRPr="00835F44" w:rsidRDefault="00CA4C53" w:rsidP="006111EA">
            <w:pPr>
              <w:pStyle w:val="TAC"/>
              <w:keepNext w:val="0"/>
              <w:rPr>
                <w:rFonts w:eastAsia="Yu Mincho"/>
              </w:rPr>
            </w:pPr>
          </w:p>
        </w:tc>
        <w:tc>
          <w:tcPr>
            <w:tcW w:w="0" w:type="auto"/>
            <w:vAlign w:val="center"/>
          </w:tcPr>
          <w:p w14:paraId="052D7E2A" w14:textId="77777777" w:rsidR="00CA4C53" w:rsidRPr="00835F44" w:rsidRDefault="00CA4C53" w:rsidP="006111EA">
            <w:pPr>
              <w:pStyle w:val="TAC"/>
              <w:keepNext w:val="0"/>
              <w:rPr>
                <w:rFonts w:eastAsia="Yu Mincho"/>
              </w:rPr>
            </w:pPr>
          </w:p>
        </w:tc>
        <w:tc>
          <w:tcPr>
            <w:tcW w:w="0" w:type="auto"/>
          </w:tcPr>
          <w:p w14:paraId="3D4DBED1" w14:textId="77777777" w:rsidR="00CA4C53" w:rsidRPr="00835F44" w:rsidRDefault="00CA4C53" w:rsidP="006111EA">
            <w:pPr>
              <w:pStyle w:val="TAC"/>
              <w:keepNext w:val="0"/>
              <w:rPr>
                <w:rFonts w:eastAsia="Yu Mincho"/>
              </w:rPr>
            </w:pPr>
          </w:p>
        </w:tc>
        <w:tc>
          <w:tcPr>
            <w:tcW w:w="0" w:type="auto"/>
            <w:vAlign w:val="center"/>
          </w:tcPr>
          <w:p w14:paraId="6A9E1C2F" w14:textId="77777777" w:rsidR="00CA4C53" w:rsidRPr="00835F44" w:rsidRDefault="00CA4C53" w:rsidP="006111EA">
            <w:pPr>
              <w:pStyle w:val="TAC"/>
              <w:keepNext w:val="0"/>
              <w:rPr>
                <w:rFonts w:eastAsia="Yu Mincho"/>
              </w:rPr>
            </w:pPr>
          </w:p>
        </w:tc>
      </w:tr>
      <w:tr w:rsidR="00CA4C53" w:rsidRPr="00835F44" w14:paraId="05033763" w14:textId="77777777" w:rsidTr="006111EA">
        <w:trPr>
          <w:trHeight w:val="225"/>
          <w:jc w:val="center"/>
        </w:trPr>
        <w:tc>
          <w:tcPr>
            <w:tcW w:w="0" w:type="auto"/>
            <w:vMerge/>
            <w:vAlign w:val="center"/>
          </w:tcPr>
          <w:p w14:paraId="3CCC3341" w14:textId="77777777" w:rsidR="00CA4C53" w:rsidRPr="00835F44" w:rsidRDefault="00CA4C53" w:rsidP="006111EA">
            <w:pPr>
              <w:pStyle w:val="TAC"/>
              <w:keepNext w:val="0"/>
              <w:rPr>
                <w:rFonts w:eastAsia="Yu Mincho"/>
              </w:rPr>
            </w:pPr>
          </w:p>
        </w:tc>
        <w:tc>
          <w:tcPr>
            <w:tcW w:w="0" w:type="auto"/>
          </w:tcPr>
          <w:p w14:paraId="00D71A09" w14:textId="77777777" w:rsidR="00CA4C53" w:rsidRPr="00835F44" w:rsidRDefault="00CA4C53" w:rsidP="006111EA">
            <w:pPr>
              <w:pStyle w:val="TAC"/>
              <w:keepNext w:val="0"/>
              <w:rPr>
                <w:rFonts w:eastAsia="Yu Mincho"/>
              </w:rPr>
            </w:pPr>
            <w:r w:rsidRPr="00835F44">
              <w:t>60</w:t>
            </w:r>
          </w:p>
        </w:tc>
        <w:tc>
          <w:tcPr>
            <w:tcW w:w="0" w:type="auto"/>
          </w:tcPr>
          <w:p w14:paraId="570E8171" w14:textId="77777777" w:rsidR="00CA4C53" w:rsidRPr="00835F44" w:rsidRDefault="00CA4C53" w:rsidP="006111EA">
            <w:pPr>
              <w:pStyle w:val="TAC"/>
              <w:keepNext w:val="0"/>
              <w:rPr>
                <w:rFonts w:eastAsia="Yu Mincho"/>
              </w:rPr>
            </w:pPr>
          </w:p>
        </w:tc>
        <w:tc>
          <w:tcPr>
            <w:tcW w:w="0" w:type="auto"/>
          </w:tcPr>
          <w:p w14:paraId="6288B267" w14:textId="77777777" w:rsidR="00CA4C53" w:rsidRPr="00835F44" w:rsidRDefault="00CA4C53" w:rsidP="006111EA">
            <w:pPr>
              <w:pStyle w:val="TAC"/>
              <w:keepNext w:val="0"/>
              <w:rPr>
                <w:rFonts w:eastAsia="Yu Mincho"/>
              </w:rPr>
            </w:pPr>
            <w:r w:rsidRPr="00835F44">
              <w:t>Yes</w:t>
            </w:r>
          </w:p>
        </w:tc>
        <w:tc>
          <w:tcPr>
            <w:tcW w:w="0" w:type="auto"/>
          </w:tcPr>
          <w:p w14:paraId="3131035E" w14:textId="77777777" w:rsidR="00CA4C53" w:rsidRPr="00835F44" w:rsidRDefault="00CA4C53" w:rsidP="006111EA">
            <w:pPr>
              <w:pStyle w:val="TAC"/>
              <w:keepNext w:val="0"/>
              <w:rPr>
                <w:rFonts w:eastAsia="Yu Mincho"/>
              </w:rPr>
            </w:pPr>
            <w:r w:rsidRPr="00835F44">
              <w:t>Yes</w:t>
            </w:r>
          </w:p>
        </w:tc>
        <w:tc>
          <w:tcPr>
            <w:tcW w:w="0" w:type="auto"/>
          </w:tcPr>
          <w:p w14:paraId="405B00D8" w14:textId="77777777" w:rsidR="00CA4C53" w:rsidRPr="00835F44" w:rsidRDefault="00CA4C53" w:rsidP="006111EA">
            <w:pPr>
              <w:pStyle w:val="TAC"/>
              <w:keepNext w:val="0"/>
              <w:rPr>
                <w:rFonts w:eastAsia="Yu Mincho"/>
              </w:rPr>
            </w:pPr>
            <w:r w:rsidRPr="00835F44">
              <w:t>Yes</w:t>
            </w:r>
          </w:p>
        </w:tc>
        <w:tc>
          <w:tcPr>
            <w:tcW w:w="0" w:type="auto"/>
            <w:vAlign w:val="center"/>
          </w:tcPr>
          <w:p w14:paraId="7E3C342F" w14:textId="77777777" w:rsidR="00CA4C53" w:rsidRPr="00835F44" w:rsidRDefault="00CA4C53" w:rsidP="006111EA">
            <w:pPr>
              <w:pStyle w:val="TAC"/>
              <w:keepNext w:val="0"/>
              <w:rPr>
                <w:rFonts w:eastAsia="Yu Mincho"/>
              </w:rPr>
            </w:pPr>
          </w:p>
        </w:tc>
        <w:tc>
          <w:tcPr>
            <w:tcW w:w="0" w:type="auto"/>
          </w:tcPr>
          <w:p w14:paraId="66AAE77B" w14:textId="77777777" w:rsidR="00CA4C53" w:rsidRPr="00835F44" w:rsidRDefault="00CA4C53" w:rsidP="006111EA">
            <w:pPr>
              <w:pStyle w:val="TAC"/>
              <w:keepNext w:val="0"/>
              <w:rPr>
                <w:rFonts w:eastAsia="Yu Mincho"/>
              </w:rPr>
            </w:pPr>
          </w:p>
        </w:tc>
        <w:tc>
          <w:tcPr>
            <w:tcW w:w="0" w:type="auto"/>
            <w:vAlign w:val="center"/>
          </w:tcPr>
          <w:p w14:paraId="457F55FD" w14:textId="77777777" w:rsidR="00CA4C53" w:rsidRPr="00835F44" w:rsidRDefault="00CA4C53" w:rsidP="006111EA">
            <w:pPr>
              <w:pStyle w:val="TAC"/>
              <w:keepNext w:val="0"/>
              <w:rPr>
                <w:rFonts w:eastAsia="Yu Mincho"/>
              </w:rPr>
            </w:pPr>
          </w:p>
        </w:tc>
        <w:tc>
          <w:tcPr>
            <w:tcW w:w="0" w:type="auto"/>
            <w:vAlign w:val="center"/>
          </w:tcPr>
          <w:p w14:paraId="4112B1DD" w14:textId="77777777" w:rsidR="00CA4C53" w:rsidRPr="00835F44" w:rsidRDefault="00CA4C53" w:rsidP="006111EA">
            <w:pPr>
              <w:pStyle w:val="TAC"/>
              <w:keepNext w:val="0"/>
              <w:rPr>
                <w:rFonts w:eastAsia="Yu Mincho"/>
              </w:rPr>
            </w:pPr>
          </w:p>
        </w:tc>
        <w:tc>
          <w:tcPr>
            <w:tcW w:w="0" w:type="auto"/>
            <w:vAlign w:val="center"/>
          </w:tcPr>
          <w:p w14:paraId="053E34CB" w14:textId="77777777" w:rsidR="00CA4C53" w:rsidRPr="00835F44" w:rsidRDefault="00CA4C53" w:rsidP="006111EA">
            <w:pPr>
              <w:pStyle w:val="TAC"/>
              <w:keepNext w:val="0"/>
              <w:rPr>
                <w:rFonts w:eastAsia="Yu Mincho"/>
              </w:rPr>
            </w:pPr>
          </w:p>
        </w:tc>
        <w:tc>
          <w:tcPr>
            <w:tcW w:w="0" w:type="auto"/>
            <w:vAlign w:val="center"/>
          </w:tcPr>
          <w:p w14:paraId="3E7C0A7E" w14:textId="77777777" w:rsidR="00CA4C53" w:rsidRPr="00835F44" w:rsidRDefault="00CA4C53" w:rsidP="006111EA">
            <w:pPr>
              <w:pStyle w:val="TAC"/>
              <w:keepNext w:val="0"/>
              <w:rPr>
                <w:rFonts w:eastAsia="Yu Mincho"/>
              </w:rPr>
            </w:pPr>
          </w:p>
        </w:tc>
        <w:tc>
          <w:tcPr>
            <w:tcW w:w="0" w:type="auto"/>
          </w:tcPr>
          <w:p w14:paraId="37AB46D6" w14:textId="77777777" w:rsidR="00CA4C53" w:rsidRPr="00835F44" w:rsidRDefault="00CA4C53" w:rsidP="006111EA">
            <w:pPr>
              <w:pStyle w:val="TAC"/>
              <w:keepNext w:val="0"/>
              <w:rPr>
                <w:rFonts w:eastAsia="Yu Mincho"/>
              </w:rPr>
            </w:pPr>
          </w:p>
        </w:tc>
        <w:tc>
          <w:tcPr>
            <w:tcW w:w="0" w:type="auto"/>
            <w:vAlign w:val="center"/>
          </w:tcPr>
          <w:p w14:paraId="40C94906" w14:textId="77777777" w:rsidR="00CA4C53" w:rsidRPr="00835F44" w:rsidRDefault="00CA4C53" w:rsidP="006111EA">
            <w:pPr>
              <w:pStyle w:val="TAC"/>
              <w:keepNext w:val="0"/>
              <w:rPr>
                <w:rFonts w:eastAsia="Yu Mincho"/>
              </w:rPr>
            </w:pPr>
          </w:p>
        </w:tc>
      </w:tr>
      <w:tr w:rsidR="00CA4C53" w:rsidRPr="00835F44" w14:paraId="48AEA779" w14:textId="77777777" w:rsidTr="006111EA">
        <w:trPr>
          <w:trHeight w:val="225"/>
          <w:jc w:val="center"/>
        </w:trPr>
        <w:tc>
          <w:tcPr>
            <w:tcW w:w="0" w:type="auto"/>
            <w:vMerge w:val="restart"/>
            <w:vAlign w:val="center"/>
            <w:hideMark/>
          </w:tcPr>
          <w:p w14:paraId="67707A06" w14:textId="77777777" w:rsidR="00CA4C53" w:rsidRPr="00835F44" w:rsidRDefault="00CA4C53" w:rsidP="006111EA">
            <w:pPr>
              <w:pStyle w:val="TAC"/>
              <w:keepNext w:val="0"/>
              <w:rPr>
                <w:rFonts w:eastAsia="Yu Mincho"/>
              </w:rPr>
            </w:pPr>
            <w:r w:rsidRPr="00835F44">
              <w:rPr>
                <w:rFonts w:eastAsia="Yu Mincho"/>
              </w:rPr>
              <w:t>n28</w:t>
            </w:r>
          </w:p>
        </w:tc>
        <w:tc>
          <w:tcPr>
            <w:tcW w:w="0" w:type="auto"/>
            <w:vAlign w:val="center"/>
            <w:hideMark/>
          </w:tcPr>
          <w:p w14:paraId="610626B2"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440777C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D8B8D9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DC4F5A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81139A0"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14:paraId="37DC71D0" w14:textId="77777777" w:rsidR="00CA4C53" w:rsidRPr="00835F44" w:rsidRDefault="00CA4C53" w:rsidP="006111EA">
            <w:pPr>
              <w:pStyle w:val="TAC"/>
              <w:keepNext w:val="0"/>
              <w:rPr>
                <w:rFonts w:eastAsia="Yu Mincho"/>
              </w:rPr>
            </w:pPr>
          </w:p>
        </w:tc>
        <w:tc>
          <w:tcPr>
            <w:tcW w:w="0" w:type="auto"/>
          </w:tcPr>
          <w:p w14:paraId="1F07055E" w14:textId="77777777" w:rsidR="00CA4C53" w:rsidRPr="00835F44" w:rsidRDefault="00CA4C53" w:rsidP="006111EA">
            <w:pPr>
              <w:pStyle w:val="TAC"/>
              <w:keepNext w:val="0"/>
              <w:rPr>
                <w:rFonts w:eastAsia="Yu Mincho"/>
              </w:rPr>
            </w:pPr>
          </w:p>
        </w:tc>
        <w:tc>
          <w:tcPr>
            <w:tcW w:w="0" w:type="auto"/>
            <w:vAlign w:val="center"/>
          </w:tcPr>
          <w:p w14:paraId="6B65A197" w14:textId="77777777" w:rsidR="00CA4C53" w:rsidRPr="00835F44" w:rsidRDefault="00CA4C53" w:rsidP="006111EA">
            <w:pPr>
              <w:pStyle w:val="TAC"/>
              <w:keepNext w:val="0"/>
              <w:rPr>
                <w:rFonts w:eastAsia="Yu Mincho"/>
              </w:rPr>
            </w:pPr>
          </w:p>
        </w:tc>
        <w:tc>
          <w:tcPr>
            <w:tcW w:w="0" w:type="auto"/>
            <w:vAlign w:val="center"/>
          </w:tcPr>
          <w:p w14:paraId="34F511C5" w14:textId="77777777" w:rsidR="00CA4C53" w:rsidRPr="00835F44" w:rsidRDefault="00CA4C53" w:rsidP="006111EA">
            <w:pPr>
              <w:pStyle w:val="TAC"/>
              <w:keepNext w:val="0"/>
              <w:rPr>
                <w:rFonts w:eastAsia="Yu Mincho"/>
              </w:rPr>
            </w:pPr>
          </w:p>
        </w:tc>
        <w:tc>
          <w:tcPr>
            <w:tcW w:w="0" w:type="auto"/>
            <w:vAlign w:val="center"/>
          </w:tcPr>
          <w:p w14:paraId="38B78C68" w14:textId="77777777" w:rsidR="00CA4C53" w:rsidRPr="00835F44" w:rsidRDefault="00CA4C53" w:rsidP="006111EA">
            <w:pPr>
              <w:pStyle w:val="TAC"/>
              <w:keepNext w:val="0"/>
              <w:rPr>
                <w:rFonts w:eastAsia="Yu Mincho"/>
              </w:rPr>
            </w:pPr>
          </w:p>
        </w:tc>
        <w:tc>
          <w:tcPr>
            <w:tcW w:w="0" w:type="auto"/>
            <w:vAlign w:val="center"/>
          </w:tcPr>
          <w:p w14:paraId="74924373" w14:textId="77777777" w:rsidR="00CA4C53" w:rsidRPr="00835F44" w:rsidRDefault="00CA4C53" w:rsidP="006111EA">
            <w:pPr>
              <w:pStyle w:val="TAC"/>
              <w:keepNext w:val="0"/>
              <w:rPr>
                <w:rFonts w:eastAsia="Yu Mincho"/>
              </w:rPr>
            </w:pPr>
          </w:p>
        </w:tc>
        <w:tc>
          <w:tcPr>
            <w:tcW w:w="0" w:type="auto"/>
          </w:tcPr>
          <w:p w14:paraId="2A329288" w14:textId="77777777" w:rsidR="00CA4C53" w:rsidRPr="00835F44" w:rsidRDefault="00CA4C53" w:rsidP="006111EA">
            <w:pPr>
              <w:pStyle w:val="TAC"/>
              <w:keepNext w:val="0"/>
              <w:rPr>
                <w:rFonts w:eastAsia="Yu Mincho"/>
              </w:rPr>
            </w:pPr>
          </w:p>
        </w:tc>
        <w:tc>
          <w:tcPr>
            <w:tcW w:w="0" w:type="auto"/>
            <w:vAlign w:val="center"/>
          </w:tcPr>
          <w:p w14:paraId="712C39B4" w14:textId="77777777" w:rsidR="00CA4C53" w:rsidRPr="00835F44" w:rsidRDefault="00CA4C53" w:rsidP="006111EA">
            <w:pPr>
              <w:pStyle w:val="TAC"/>
              <w:keepNext w:val="0"/>
              <w:rPr>
                <w:rFonts w:eastAsia="Yu Mincho"/>
              </w:rPr>
            </w:pPr>
          </w:p>
        </w:tc>
      </w:tr>
      <w:tr w:rsidR="00CA4C53" w:rsidRPr="00835F44" w14:paraId="2E22D411" w14:textId="77777777" w:rsidTr="006111EA">
        <w:trPr>
          <w:trHeight w:val="225"/>
          <w:jc w:val="center"/>
        </w:trPr>
        <w:tc>
          <w:tcPr>
            <w:tcW w:w="0" w:type="auto"/>
            <w:vMerge/>
            <w:vAlign w:val="center"/>
            <w:hideMark/>
          </w:tcPr>
          <w:p w14:paraId="6F5BBB2D" w14:textId="77777777" w:rsidR="00CA4C53" w:rsidRPr="00835F44" w:rsidRDefault="00CA4C53" w:rsidP="006111EA">
            <w:pPr>
              <w:pStyle w:val="TAC"/>
              <w:keepNext w:val="0"/>
              <w:rPr>
                <w:rFonts w:eastAsia="Yu Mincho"/>
              </w:rPr>
            </w:pPr>
          </w:p>
        </w:tc>
        <w:tc>
          <w:tcPr>
            <w:tcW w:w="0" w:type="auto"/>
            <w:vAlign w:val="center"/>
            <w:hideMark/>
          </w:tcPr>
          <w:p w14:paraId="2D288E9B"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07F3A176" w14:textId="77777777" w:rsidR="00CA4C53" w:rsidRPr="00835F44" w:rsidRDefault="00CA4C53" w:rsidP="006111EA">
            <w:pPr>
              <w:pStyle w:val="TAC"/>
              <w:keepNext w:val="0"/>
              <w:rPr>
                <w:rFonts w:eastAsia="Yu Mincho"/>
              </w:rPr>
            </w:pPr>
          </w:p>
        </w:tc>
        <w:tc>
          <w:tcPr>
            <w:tcW w:w="0" w:type="auto"/>
            <w:hideMark/>
          </w:tcPr>
          <w:p w14:paraId="2885D47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135376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19AE6D2"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14:paraId="0E95EAEC" w14:textId="77777777" w:rsidR="00CA4C53" w:rsidRPr="00835F44" w:rsidRDefault="00CA4C53" w:rsidP="006111EA">
            <w:pPr>
              <w:pStyle w:val="TAC"/>
              <w:keepNext w:val="0"/>
              <w:rPr>
                <w:rFonts w:eastAsia="Yu Mincho"/>
              </w:rPr>
            </w:pPr>
          </w:p>
        </w:tc>
        <w:tc>
          <w:tcPr>
            <w:tcW w:w="0" w:type="auto"/>
          </w:tcPr>
          <w:p w14:paraId="2862110A" w14:textId="77777777" w:rsidR="00CA4C53" w:rsidRPr="00835F44" w:rsidRDefault="00CA4C53" w:rsidP="006111EA">
            <w:pPr>
              <w:pStyle w:val="TAC"/>
              <w:keepNext w:val="0"/>
              <w:rPr>
                <w:rFonts w:eastAsia="Yu Mincho"/>
              </w:rPr>
            </w:pPr>
          </w:p>
        </w:tc>
        <w:tc>
          <w:tcPr>
            <w:tcW w:w="0" w:type="auto"/>
            <w:vAlign w:val="center"/>
          </w:tcPr>
          <w:p w14:paraId="5534740A" w14:textId="77777777" w:rsidR="00CA4C53" w:rsidRPr="00835F44" w:rsidRDefault="00CA4C53" w:rsidP="006111EA">
            <w:pPr>
              <w:pStyle w:val="TAC"/>
              <w:keepNext w:val="0"/>
              <w:rPr>
                <w:rFonts w:eastAsia="Yu Mincho"/>
              </w:rPr>
            </w:pPr>
          </w:p>
        </w:tc>
        <w:tc>
          <w:tcPr>
            <w:tcW w:w="0" w:type="auto"/>
            <w:vAlign w:val="center"/>
          </w:tcPr>
          <w:p w14:paraId="58548171" w14:textId="77777777" w:rsidR="00CA4C53" w:rsidRPr="00835F44" w:rsidRDefault="00CA4C53" w:rsidP="006111EA">
            <w:pPr>
              <w:pStyle w:val="TAC"/>
              <w:keepNext w:val="0"/>
              <w:rPr>
                <w:rFonts w:eastAsia="Yu Mincho"/>
              </w:rPr>
            </w:pPr>
          </w:p>
        </w:tc>
        <w:tc>
          <w:tcPr>
            <w:tcW w:w="0" w:type="auto"/>
            <w:vAlign w:val="center"/>
          </w:tcPr>
          <w:p w14:paraId="3CF6B5C6" w14:textId="77777777" w:rsidR="00CA4C53" w:rsidRPr="00835F44" w:rsidRDefault="00CA4C53" w:rsidP="006111EA">
            <w:pPr>
              <w:pStyle w:val="TAC"/>
              <w:keepNext w:val="0"/>
              <w:rPr>
                <w:rFonts w:eastAsia="Yu Mincho"/>
              </w:rPr>
            </w:pPr>
          </w:p>
        </w:tc>
        <w:tc>
          <w:tcPr>
            <w:tcW w:w="0" w:type="auto"/>
            <w:vAlign w:val="center"/>
          </w:tcPr>
          <w:p w14:paraId="5FA85215" w14:textId="77777777" w:rsidR="00CA4C53" w:rsidRPr="00835F44" w:rsidRDefault="00CA4C53" w:rsidP="006111EA">
            <w:pPr>
              <w:pStyle w:val="TAC"/>
              <w:keepNext w:val="0"/>
              <w:rPr>
                <w:rFonts w:eastAsia="Yu Mincho"/>
              </w:rPr>
            </w:pPr>
          </w:p>
        </w:tc>
        <w:tc>
          <w:tcPr>
            <w:tcW w:w="0" w:type="auto"/>
          </w:tcPr>
          <w:p w14:paraId="5761D1B5" w14:textId="77777777" w:rsidR="00CA4C53" w:rsidRPr="00835F44" w:rsidRDefault="00CA4C53" w:rsidP="006111EA">
            <w:pPr>
              <w:pStyle w:val="TAC"/>
              <w:keepNext w:val="0"/>
              <w:rPr>
                <w:rFonts w:eastAsia="Yu Mincho"/>
              </w:rPr>
            </w:pPr>
          </w:p>
        </w:tc>
        <w:tc>
          <w:tcPr>
            <w:tcW w:w="0" w:type="auto"/>
            <w:vAlign w:val="center"/>
          </w:tcPr>
          <w:p w14:paraId="5EB7040A" w14:textId="77777777" w:rsidR="00CA4C53" w:rsidRPr="00835F44" w:rsidRDefault="00CA4C53" w:rsidP="006111EA">
            <w:pPr>
              <w:pStyle w:val="TAC"/>
              <w:keepNext w:val="0"/>
              <w:rPr>
                <w:rFonts w:eastAsia="Yu Mincho"/>
              </w:rPr>
            </w:pPr>
          </w:p>
        </w:tc>
      </w:tr>
      <w:tr w:rsidR="00CA4C53" w:rsidRPr="00835F44" w14:paraId="40BC9989" w14:textId="77777777" w:rsidTr="006111EA">
        <w:trPr>
          <w:trHeight w:val="225"/>
          <w:jc w:val="center"/>
        </w:trPr>
        <w:tc>
          <w:tcPr>
            <w:tcW w:w="0" w:type="auto"/>
            <w:vMerge/>
            <w:vAlign w:val="center"/>
            <w:hideMark/>
          </w:tcPr>
          <w:p w14:paraId="092E6140" w14:textId="77777777" w:rsidR="00CA4C53" w:rsidRPr="00835F44" w:rsidRDefault="00CA4C53" w:rsidP="006111EA">
            <w:pPr>
              <w:pStyle w:val="TAC"/>
              <w:keepNext w:val="0"/>
              <w:rPr>
                <w:rFonts w:eastAsia="Yu Mincho"/>
              </w:rPr>
            </w:pPr>
          </w:p>
        </w:tc>
        <w:tc>
          <w:tcPr>
            <w:tcW w:w="0" w:type="auto"/>
            <w:vAlign w:val="center"/>
            <w:hideMark/>
          </w:tcPr>
          <w:p w14:paraId="53559C41"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165858CF" w14:textId="77777777" w:rsidR="00CA4C53" w:rsidRPr="00835F44" w:rsidRDefault="00CA4C53" w:rsidP="006111EA">
            <w:pPr>
              <w:pStyle w:val="TAC"/>
              <w:keepNext w:val="0"/>
              <w:rPr>
                <w:rFonts w:eastAsia="Yu Mincho"/>
              </w:rPr>
            </w:pPr>
          </w:p>
        </w:tc>
        <w:tc>
          <w:tcPr>
            <w:tcW w:w="0" w:type="auto"/>
            <w:vAlign w:val="center"/>
          </w:tcPr>
          <w:p w14:paraId="5653C5F4" w14:textId="77777777" w:rsidR="00CA4C53" w:rsidRPr="00835F44" w:rsidRDefault="00CA4C53" w:rsidP="006111EA">
            <w:pPr>
              <w:pStyle w:val="TAC"/>
              <w:keepNext w:val="0"/>
              <w:rPr>
                <w:rFonts w:eastAsia="Yu Mincho"/>
              </w:rPr>
            </w:pPr>
          </w:p>
        </w:tc>
        <w:tc>
          <w:tcPr>
            <w:tcW w:w="0" w:type="auto"/>
            <w:vAlign w:val="center"/>
          </w:tcPr>
          <w:p w14:paraId="66DE09CA" w14:textId="77777777" w:rsidR="00CA4C53" w:rsidRPr="00835F44" w:rsidRDefault="00CA4C53" w:rsidP="006111EA">
            <w:pPr>
              <w:pStyle w:val="TAC"/>
              <w:keepNext w:val="0"/>
              <w:rPr>
                <w:rFonts w:eastAsia="Yu Mincho"/>
              </w:rPr>
            </w:pPr>
          </w:p>
        </w:tc>
        <w:tc>
          <w:tcPr>
            <w:tcW w:w="0" w:type="auto"/>
            <w:vAlign w:val="center"/>
          </w:tcPr>
          <w:p w14:paraId="6F2A76A7" w14:textId="77777777" w:rsidR="00CA4C53" w:rsidRPr="00835F44" w:rsidRDefault="00CA4C53" w:rsidP="006111EA">
            <w:pPr>
              <w:pStyle w:val="TAC"/>
              <w:keepNext w:val="0"/>
              <w:rPr>
                <w:rFonts w:eastAsia="Yu Mincho"/>
              </w:rPr>
            </w:pPr>
          </w:p>
        </w:tc>
        <w:tc>
          <w:tcPr>
            <w:tcW w:w="0" w:type="auto"/>
            <w:vAlign w:val="center"/>
          </w:tcPr>
          <w:p w14:paraId="4B16D090" w14:textId="77777777" w:rsidR="00CA4C53" w:rsidRPr="00835F44" w:rsidRDefault="00CA4C53" w:rsidP="006111EA">
            <w:pPr>
              <w:pStyle w:val="TAC"/>
              <w:keepNext w:val="0"/>
              <w:rPr>
                <w:rFonts w:eastAsia="Yu Mincho"/>
              </w:rPr>
            </w:pPr>
          </w:p>
        </w:tc>
        <w:tc>
          <w:tcPr>
            <w:tcW w:w="0" w:type="auto"/>
          </w:tcPr>
          <w:p w14:paraId="454C13BB" w14:textId="77777777" w:rsidR="00CA4C53" w:rsidRPr="00835F44" w:rsidRDefault="00CA4C53" w:rsidP="006111EA">
            <w:pPr>
              <w:pStyle w:val="TAC"/>
              <w:keepNext w:val="0"/>
              <w:rPr>
                <w:rFonts w:eastAsia="Yu Mincho"/>
              </w:rPr>
            </w:pPr>
          </w:p>
        </w:tc>
        <w:tc>
          <w:tcPr>
            <w:tcW w:w="0" w:type="auto"/>
            <w:vAlign w:val="center"/>
          </w:tcPr>
          <w:p w14:paraId="129DCA99" w14:textId="77777777" w:rsidR="00CA4C53" w:rsidRPr="00835F44" w:rsidRDefault="00CA4C53" w:rsidP="006111EA">
            <w:pPr>
              <w:pStyle w:val="TAC"/>
              <w:keepNext w:val="0"/>
              <w:rPr>
                <w:rFonts w:eastAsia="Yu Mincho"/>
              </w:rPr>
            </w:pPr>
          </w:p>
        </w:tc>
        <w:tc>
          <w:tcPr>
            <w:tcW w:w="0" w:type="auto"/>
            <w:vAlign w:val="center"/>
          </w:tcPr>
          <w:p w14:paraId="4A720501" w14:textId="77777777" w:rsidR="00CA4C53" w:rsidRPr="00835F44" w:rsidRDefault="00CA4C53" w:rsidP="006111EA">
            <w:pPr>
              <w:pStyle w:val="TAC"/>
              <w:keepNext w:val="0"/>
              <w:rPr>
                <w:rFonts w:eastAsia="Yu Mincho"/>
              </w:rPr>
            </w:pPr>
          </w:p>
        </w:tc>
        <w:tc>
          <w:tcPr>
            <w:tcW w:w="0" w:type="auto"/>
            <w:vAlign w:val="center"/>
          </w:tcPr>
          <w:p w14:paraId="1336E4C3" w14:textId="77777777" w:rsidR="00CA4C53" w:rsidRPr="00835F44" w:rsidRDefault="00CA4C53" w:rsidP="006111EA">
            <w:pPr>
              <w:pStyle w:val="TAC"/>
              <w:keepNext w:val="0"/>
              <w:rPr>
                <w:rFonts w:eastAsia="Yu Mincho"/>
              </w:rPr>
            </w:pPr>
          </w:p>
        </w:tc>
        <w:tc>
          <w:tcPr>
            <w:tcW w:w="0" w:type="auto"/>
            <w:vAlign w:val="center"/>
          </w:tcPr>
          <w:p w14:paraId="3BF2C7CF" w14:textId="77777777" w:rsidR="00CA4C53" w:rsidRPr="00835F44" w:rsidRDefault="00CA4C53" w:rsidP="006111EA">
            <w:pPr>
              <w:pStyle w:val="TAC"/>
              <w:keepNext w:val="0"/>
              <w:rPr>
                <w:rFonts w:eastAsia="Yu Mincho"/>
              </w:rPr>
            </w:pPr>
          </w:p>
        </w:tc>
        <w:tc>
          <w:tcPr>
            <w:tcW w:w="0" w:type="auto"/>
          </w:tcPr>
          <w:p w14:paraId="6BE8282A" w14:textId="77777777" w:rsidR="00CA4C53" w:rsidRPr="00835F44" w:rsidRDefault="00CA4C53" w:rsidP="006111EA">
            <w:pPr>
              <w:pStyle w:val="TAC"/>
              <w:keepNext w:val="0"/>
              <w:rPr>
                <w:rFonts w:eastAsia="Yu Mincho"/>
              </w:rPr>
            </w:pPr>
          </w:p>
        </w:tc>
        <w:tc>
          <w:tcPr>
            <w:tcW w:w="0" w:type="auto"/>
            <w:vAlign w:val="center"/>
          </w:tcPr>
          <w:p w14:paraId="4459B68A" w14:textId="77777777" w:rsidR="00CA4C53" w:rsidRPr="00835F44" w:rsidRDefault="00CA4C53" w:rsidP="006111EA">
            <w:pPr>
              <w:pStyle w:val="TAC"/>
              <w:keepNext w:val="0"/>
              <w:rPr>
                <w:rFonts w:eastAsia="Yu Mincho"/>
              </w:rPr>
            </w:pPr>
          </w:p>
        </w:tc>
      </w:tr>
      <w:tr w:rsidR="00CA4C53" w:rsidRPr="00835F44" w14:paraId="624E5CFE" w14:textId="77777777" w:rsidTr="006111EA">
        <w:trPr>
          <w:trHeight w:val="225"/>
          <w:jc w:val="center"/>
        </w:trPr>
        <w:tc>
          <w:tcPr>
            <w:tcW w:w="0" w:type="auto"/>
            <w:vMerge w:val="restart"/>
            <w:vAlign w:val="center"/>
          </w:tcPr>
          <w:p w14:paraId="1E5AE899" w14:textId="77777777" w:rsidR="00CA4C53" w:rsidRPr="00835F44" w:rsidRDefault="00CA4C53" w:rsidP="006111EA">
            <w:pPr>
              <w:pStyle w:val="TAC"/>
              <w:keepNext w:val="0"/>
              <w:rPr>
                <w:rFonts w:eastAsia="Yu Mincho"/>
              </w:rPr>
            </w:pPr>
            <w:r w:rsidRPr="00835F44">
              <w:rPr>
                <w:rFonts w:eastAsia="Yu Mincho"/>
              </w:rPr>
              <w:t>n34</w:t>
            </w:r>
          </w:p>
        </w:tc>
        <w:tc>
          <w:tcPr>
            <w:tcW w:w="0" w:type="auto"/>
          </w:tcPr>
          <w:p w14:paraId="209A0888" w14:textId="77777777" w:rsidR="00CA4C53" w:rsidRPr="00835F44" w:rsidRDefault="00CA4C53" w:rsidP="006111EA">
            <w:pPr>
              <w:pStyle w:val="TAC"/>
              <w:keepNext w:val="0"/>
              <w:rPr>
                <w:rFonts w:eastAsia="Yu Mincho"/>
              </w:rPr>
            </w:pPr>
            <w:r w:rsidRPr="00835F44">
              <w:t>15</w:t>
            </w:r>
          </w:p>
        </w:tc>
        <w:tc>
          <w:tcPr>
            <w:tcW w:w="0" w:type="auto"/>
          </w:tcPr>
          <w:p w14:paraId="5045FFCE" w14:textId="77777777" w:rsidR="00CA4C53" w:rsidRPr="00835F44" w:rsidRDefault="00CA4C53" w:rsidP="006111EA">
            <w:pPr>
              <w:pStyle w:val="TAC"/>
              <w:keepNext w:val="0"/>
              <w:rPr>
                <w:rFonts w:eastAsia="Yu Mincho"/>
              </w:rPr>
            </w:pPr>
            <w:r w:rsidRPr="00835F44">
              <w:t>Yes</w:t>
            </w:r>
          </w:p>
        </w:tc>
        <w:tc>
          <w:tcPr>
            <w:tcW w:w="0" w:type="auto"/>
          </w:tcPr>
          <w:p w14:paraId="287356BB" w14:textId="77777777" w:rsidR="00CA4C53" w:rsidRPr="00835F44" w:rsidRDefault="00CA4C53" w:rsidP="006111EA">
            <w:pPr>
              <w:pStyle w:val="TAC"/>
              <w:keepNext w:val="0"/>
              <w:rPr>
                <w:rFonts w:eastAsia="Yu Mincho"/>
              </w:rPr>
            </w:pPr>
            <w:r w:rsidRPr="00835F44">
              <w:t>Yes</w:t>
            </w:r>
          </w:p>
        </w:tc>
        <w:tc>
          <w:tcPr>
            <w:tcW w:w="0" w:type="auto"/>
          </w:tcPr>
          <w:p w14:paraId="6BD3160D" w14:textId="77777777" w:rsidR="00CA4C53" w:rsidRPr="00835F44" w:rsidRDefault="00CA4C53" w:rsidP="006111EA">
            <w:pPr>
              <w:pStyle w:val="TAC"/>
              <w:keepNext w:val="0"/>
              <w:rPr>
                <w:rFonts w:eastAsia="Yu Mincho"/>
              </w:rPr>
            </w:pPr>
            <w:r w:rsidRPr="00835F44">
              <w:t>Yes</w:t>
            </w:r>
          </w:p>
        </w:tc>
        <w:tc>
          <w:tcPr>
            <w:tcW w:w="0" w:type="auto"/>
            <w:vAlign w:val="center"/>
          </w:tcPr>
          <w:p w14:paraId="1C01F3ED" w14:textId="77777777" w:rsidR="00CA4C53" w:rsidRPr="00835F44" w:rsidRDefault="00CA4C53" w:rsidP="006111EA">
            <w:pPr>
              <w:pStyle w:val="TAC"/>
              <w:keepNext w:val="0"/>
              <w:rPr>
                <w:rFonts w:eastAsia="Yu Mincho"/>
              </w:rPr>
            </w:pPr>
          </w:p>
        </w:tc>
        <w:tc>
          <w:tcPr>
            <w:tcW w:w="0" w:type="auto"/>
            <w:vAlign w:val="center"/>
          </w:tcPr>
          <w:p w14:paraId="11F780AD" w14:textId="77777777" w:rsidR="00CA4C53" w:rsidRPr="00835F44" w:rsidRDefault="00CA4C53" w:rsidP="006111EA">
            <w:pPr>
              <w:pStyle w:val="TAC"/>
              <w:keepNext w:val="0"/>
              <w:rPr>
                <w:rFonts w:eastAsia="Yu Mincho"/>
              </w:rPr>
            </w:pPr>
          </w:p>
        </w:tc>
        <w:tc>
          <w:tcPr>
            <w:tcW w:w="0" w:type="auto"/>
          </w:tcPr>
          <w:p w14:paraId="5F101B74" w14:textId="77777777" w:rsidR="00CA4C53" w:rsidRPr="00835F44" w:rsidRDefault="00CA4C53" w:rsidP="006111EA">
            <w:pPr>
              <w:pStyle w:val="TAC"/>
              <w:keepNext w:val="0"/>
              <w:rPr>
                <w:rFonts w:eastAsia="Yu Mincho"/>
              </w:rPr>
            </w:pPr>
          </w:p>
        </w:tc>
        <w:tc>
          <w:tcPr>
            <w:tcW w:w="0" w:type="auto"/>
            <w:vAlign w:val="center"/>
          </w:tcPr>
          <w:p w14:paraId="07FA0A3C" w14:textId="77777777" w:rsidR="00CA4C53" w:rsidRPr="00835F44" w:rsidRDefault="00CA4C53" w:rsidP="006111EA">
            <w:pPr>
              <w:pStyle w:val="TAC"/>
              <w:keepNext w:val="0"/>
              <w:rPr>
                <w:rFonts w:eastAsia="Yu Mincho"/>
              </w:rPr>
            </w:pPr>
          </w:p>
        </w:tc>
        <w:tc>
          <w:tcPr>
            <w:tcW w:w="0" w:type="auto"/>
            <w:vAlign w:val="center"/>
          </w:tcPr>
          <w:p w14:paraId="1E675227" w14:textId="77777777" w:rsidR="00CA4C53" w:rsidRPr="00835F44" w:rsidRDefault="00CA4C53" w:rsidP="006111EA">
            <w:pPr>
              <w:pStyle w:val="TAC"/>
              <w:keepNext w:val="0"/>
              <w:rPr>
                <w:rFonts w:eastAsia="Yu Mincho"/>
              </w:rPr>
            </w:pPr>
          </w:p>
        </w:tc>
        <w:tc>
          <w:tcPr>
            <w:tcW w:w="0" w:type="auto"/>
            <w:vAlign w:val="center"/>
          </w:tcPr>
          <w:p w14:paraId="7CC7580A" w14:textId="77777777" w:rsidR="00CA4C53" w:rsidRPr="00835F44" w:rsidRDefault="00CA4C53" w:rsidP="006111EA">
            <w:pPr>
              <w:pStyle w:val="TAC"/>
              <w:keepNext w:val="0"/>
              <w:rPr>
                <w:rFonts w:eastAsia="Yu Mincho"/>
              </w:rPr>
            </w:pPr>
          </w:p>
        </w:tc>
        <w:tc>
          <w:tcPr>
            <w:tcW w:w="0" w:type="auto"/>
            <w:vAlign w:val="center"/>
          </w:tcPr>
          <w:p w14:paraId="0689687B" w14:textId="77777777" w:rsidR="00CA4C53" w:rsidRPr="00835F44" w:rsidRDefault="00CA4C53" w:rsidP="006111EA">
            <w:pPr>
              <w:pStyle w:val="TAC"/>
              <w:keepNext w:val="0"/>
              <w:rPr>
                <w:rFonts w:eastAsia="Yu Mincho"/>
              </w:rPr>
            </w:pPr>
          </w:p>
        </w:tc>
        <w:tc>
          <w:tcPr>
            <w:tcW w:w="0" w:type="auto"/>
          </w:tcPr>
          <w:p w14:paraId="6079D913" w14:textId="77777777" w:rsidR="00CA4C53" w:rsidRPr="00835F44" w:rsidRDefault="00CA4C53" w:rsidP="006111EA">
            <w:pPr>
              <w:pStyle w:val="TAC"/>
              <w:keepNext w:val="0"/>
              <w:rPr>
                <w:rFonts w:eastAsia="Yu Mincho"/>
              </w:rPr>
            </w:pPr>
          </w:p>
        </w:tc>
        <w:tc>
          <w:tcPr>
            <w:tcW w:w="0" w:type="auto"/>
            <w:vAlign w:val="center"/>
          </w:tcPr>
          <w:p w14:paraId="3D89960E" w14:textId="77777777" w:rsidR="00CA4C53" w:rsidRPr="00835F44" w:rsidRDefault="00CA4C53" w:rsidP="006111EA">
            <w:pPr>
              <w:pStyle w:val="TAC"/>
              <w:keepNext w:val="0"/>
              <w:rPr>
                <w:rFonts w:eastAsia="Yu Mincho"/>
              </w:rPr>
            </w:pPr>
          </w:p>
        </w:tc>
      </w:tr>
      <w:tr w:rsidR="00CA4C53" w:rsidRPr="00835F44" w14:paraId="3D5328AC" w14:textId="77777777" w:rsidTr="006111EA">
        <w:trPr>
          <w:trHeight w:val="225"/>
          <w:jc w:val="center"/>
        </w:trPr>
        <w:tc>
          <w:tcPr>
            <w:tcW w:w="0" w:type="auto"/>
            <w:vMerge/>
            <w:vAlign w:val="center"/>
          </w:tcPr>
          <w:p w14:paraId="7352682B" w14:textId="77777777" w:rsidR="00CA4C53" w:rsidRPr="00835F44" w:rsidRDefault="00CA4C53" w:rsidP="006111EA">
            <w:pPr>
              <w:pStyle w:val="TAC"/>
              <w:keepNext w:val="0"/>
              <w:rPr>
                <w:rFonts w:eastAsia="Yu Mincho"/>
              </w:rPr>
            </w:pPr>
          </w:p>
        </w:tc>
        <w:tc>
          <w:tcPr>
            <w:tcW w:w="0" w:type="auto"/>
          </w:tcPr>
          <w:p w14:paraId="3B73290A" w14:textId="77777777" w:rsidR="00CA4C53" w:rsidRPr="00835F44" w:rsidRDefault="00CA4C53" w:rsidP="006111EA">
            <w:pPr>
              <w:pStyle w:val="TAC"/>
              <w:keepNext w:val="0"/>
              <w:rPr>
                <w:rFonts w:eastAsia="Yu Mincho"/>
              </w:rPr>
            </w:pPr>
            <w:r w:rsidRPr="00835F44">
              <w:t>30</w:t>
            </w:r>
          </w:p>
        </w:tc>
        <w:tc>
          <w:tcPr>
            <w:tcW w:w="0" w:type="auto"/>
          </w:tcPr>
          <w:p w14:paraId="4BFA425E" w14:textId="77777777" w:rsidR="00CA4C53" w:rsidRPr="00835F44" w:rsidRDefault="00CA4C53" w:rsidP="006111EA">
            <w:pPr>
              <w:pStyle w:val="TAC"/>
              <w:keepNext w:val="0"/>
              <w:rPr>
                <w:rFonts w:eastAsia="Yu Mincho"/>
              </w:rPr>
            </w:pPr>
          </w:p>
        </w:tc>
        <w:tc>
          <w:tcPr>
            <w:tcW w:w="0" w:type="auto"/>
          </w:tcPr>
          <w:p w14:paraId="5AD0F2E7" w14:textId="77777777" w:rsidR="00CA4C53" w:rsidRPr="00835F44" w:rsidRDefault="00CA4C53" w:rsidP="006111EA">
            <w:pPr>
              <w:pStyle w:val="TAC"/>
              <w:keepNext w:val="0"/>
              <w:rPr>
                <w:rFonts w:eastAsia="Yu Mincho"/>
              </w:rPr>
            </w:pPr>
            <w:r w:rsidRPr="00835F44">
              <w:t>Yes</w:t>
            </w:r>
          </w:p>
        </w:tc>
        <w:tc>
          <w:tcPr>
            <w:tcW w:w="0" w:type="auto"/>
          </w:tcPr>
          <w:p w14:paraId="1D037132" w14:textId="77777777" w:rsidR="00CA4C53" w:rsidRPr="00835F44" w:rsidRDefault="00CA4C53" w:rsidP="006111EA">
            <w:pPr>
              <w:pStyle w:val="TAC"/>
              <w:keepNext w:val="0"/>
              <w:rPr>
                <w:rFonts w:eastAsia="Yu Mincho"/>
              </w:rPr>
            </w:pPr>
            <w:r w:rsidRPr="00835F44">
              <w:t>Yes</w:t>
            </w:r>
          </w:p>
        </w:tc>
        <w:tc>
          <w:tcPr>
            <w:tcW w:w="0" w:type="auto"/>
            <w:vAlign w:val="center"/>
          </w:tcPr>
          <w:p w14:paraId="281A4682" w14:textId="77777777" w:rsidR="00CA4C53" w:rsidRPr="00835F44" w:rsidRDefault="00CA4C53" w:rsidP="006111EA">
            <w:pPr>
              <w:pStyle w:val="TAC"/>
              <w:keepNext w:val="0"/>
              <w:rPr>
                <w:rFonts w:eastAsia="Yu Mincho"/>
              </w:rPr>
            </w:pPr>
          </w:p>
        </w:tc>
        <w:tc>
          <w:tcPr>
            <w:tcW w:w="0" w:type="auto"/>
            <w:vAlign w:val="center"/>
          </w:tcPr>
          <w:p w14:paraId="130FBDAC" w14:textId="77777777" w:rsidR="00CA4C53" w:rsidRPr="00835F44" w:rsidRDefault="00CA4C53" w:rsidP="006111EA">
            <w:pPr>
              <w:pStyle w:val="TAC"/>
              <w:keepNext w:val="0"/>
              <w:rPr>
                <w:rFonts w:eastAsia="Yu Mincho"/>
              </w:rPr>
            </w:pPr>
          </w:p>
        </w:tc>
        <w:tc>
          <w:tcPr>
            <w:tcW w:w="0" w:type="auto"/>
          </w:tcPr>
          <w:p w14:paraId="5DEC3E28" w14:textId="77777777" w:rsidR="00CA4C53" w:rsidRPr="00835F44" w:rsidRDefault="00CA4C53" w:rsidP="006111EA">
            <w:pPr>
              <w:pStyle w:val="TAC"/>
              <w:keepNext w:val="0"/>
              <w:rPr>
                <w:rFonts w:eastAsia="Yu Mincho"/>
              </w:rPr>
            </w:pPr>
          </w:p>
        </w:tc>
        <w:tc>
          <w:tcPr>
            <w:tcW w:w="0" w:type="auto"/>
            <w:vAlign w:val="center"/>
          </w:tcPr>
          <w:p w14:paraId="4B197A18" w14:textId="77777777" w:rsidR="00CA4C53" w:rsidRPr="00835F44" w:rsidRDefault="00CA4C53" w:rsidP="006111EA">
            <w:pPr>
              <w:pStyle w:val="TAC"/>
              <w:keepNext w:val="0"/>
              <w:rPr>
                <w:rFonts w:eastAsia="Yu Mincho"/>
              </w:rPr>
            </w:pPr>
          </w:p>
        </w:tc>
        <w:tc>
          <w:tcPr>
            <w:tcW w:w="0" w:type="auto"/>
            <w:vAlign w:val="center"/>
          </w:tcPr>
          <w:p w14:paraId="2B6DC456" w14:textId="77777777" w:rsidR="00CA4C53" w:rsidRPr="00835F44" w:rsidRDefault="00CA4C53" w:rsidP="006111EA">
            <w:pPr>
              <w:pStyle w:val="TAC"/>
              <w:keepNext w:val="0"/>
              <w:rPr>
                <w:rFonts w:eastAsia="Yu Mincho"/>
              </w:rPr>
            </w:pPr>
          </w:p>
        </w:tc>
        <w:tc>
          <w:tcPr>
            <w:tcW w:w="0" w:type="auto"/>
            <w:vAlign w:val="center"/>
          </w:tcPr>
          <w:p w14:paraId="2D11D403" w14:textId="77777777" w:rsidR="00CA4C53" w:rsidRPr="00835F44" w:rsidRDefault="00CA4C53" w:rsidP="006111EA">
            <w:pPr>
              <w:pStyle w:val="TAC"/>
              <w:keepNext w:val="0"/>
              <w:rPr>
                <w:rFonts w:eastAsia="Yu Mincho"/>
              </w:rPr>
            </w:pPr>
          </w:p>
        </w:tc>
        <w:tc>
          <w:tcPr>
            <w:tcW w:w="0" w:type="auto"/>
            <w:vAlign w:val="center"/>
          </w:tcPr>
          <w:p w14:paraId="1FFF367B" w14:textId="77777777" w:rsidR="00CA4C53" w:rsidRPr="00835F44" w:rsidRDefault="00CA4C53" w:rsidP="006111EA">
            <w:pPr>
              <w:pStyle w:val="TAC"/>
              <w:keepNext w:val="0"/>
              <w:rPr>
                <w:rFonts w:eastAsia="Yu Mincho"/>
              </w:rPr>
            </w:pPr>
          </w:p>
        </w:tc>
        <w:tc>
          <w:tcPr>
            <w:tcW w:w="0" w:type="auto"/>
          </w:tcPr>
          <w:p w14:paraId="1CD9D9CA" w14:textId="77777777" w:rsidR="00CA4C53" w:rsidRPr="00835F44" w:rsidRDefault="00CA4C53" w:rsidP="006111EA">
            <w:pPr>
              <w:pStyle w:val="TAC"/>
              <w:keepNext w:val="0"/>
              <w:rPr>
                <w:rFonts w:eastAsia="Yu Mincho"/>
              </w:rPr>
            </w:pPr>
          </w:p>
        </w:tc>
        <w:tc>
          <w:tcPr>
            <w:tcW w:w="0" w:type="auto"/>
            <w:vAlign w:val="center"/>
          </w:tcPr>
          <w:p w14:paraId="6C84CA56" w14:textId="77777777" w:rsidR="00CA4C53" w:rsidRPr="00835F44" w:rsidRDefault="00CA4C53" w:rsidP="006111EA">
            <w:pPr>
              <w:pStyle w:val="TAC"/>
              <w:keepNext w:val="0"/>
              <w:rPr>
                <w:rFonts w:eastAsia="Yu Mincho"/>
              </w:rPr>
            </w:pPr>
          </w:p>
        </w:tc>
      </w:tr>
      <w:tr w:rsidR="00CA4C53" w:rsidRPr="00835F44" w14:paraId="529A778C" w14:textId="77777777" w:rsidTr="006111EA">
        <w:trPr>
          <w:trHeight w:val="225"/>
          <w:jc w:val="center"/>
        </w:trPr>
        <w:tc>
          <w:tcPr>
            <w:tcW w:w="0" w:type="auto"/>
            <w:vMerge/>
            <w:vAlign w:val="center"/>
          </w:tcPr>
          <w:p w14:paraId="3A4C29D3" w14:textId="77777777" w:rsidR="00CA4C53" w:rsidRPr="00835F44" w:rsidRDefault="00CA4C53" w:rsidP="006111EA">
            <w:pPr>
              <w:pStyle w:val="TAC"/>
              <w:keepNext w:val="0"/>
              <w:rPr>
                <w:rFonts w:eastAsia="Yu Mincho"/>
              </w:rPr>
            </w:pPr>
          </w:p>
        </w:tc>
        <w:tc>
          <w:tcPr>
            <w:tcW w:w="0" w:type="auto"/>
          </w:tcPr>
          <w:p w14:paraId="16ED473E" w14:textId="77777777" w:rsidR="00CA4C53" w:rsidRPr="00835F44" w:rsidRDefault="00CA4C53" w:rsidP="006111EA">
            <w:pPr>
              <w:pStyle w:val="TAC"/>
              <w:keepNext w:val="0"/>
              <w:rPr>
                <w:rFonts w:eastAsia="Yu Mincho"/>
              </w:rPr>
            </w:pPr>
            <w:r w:rsidRPr="00835F44">
              <w:t>60</w:t>
            </w:r>
          </w:p>
        </w:tc>
        <w:tc>
          <w:tcPr>
            <w:tcW w:w="0" w:type="auto"/>
          </w:tcPr>
          <w:p w14:paraId="27D2C2DB" w14:textId="77777777" w:rsidR="00CA4C53" w:rsidRPr="00835F44" w:rsidRDefault="00CA4C53" w:rsidP="006111EA">
            <w:pPr>
              <w:pStyle w:val="TAC"/>
              <w:keepNext w:val="0"/>
              <w:rPr>
                <w:rFonts w:eastAsia="Yu Mincho"/>
              </w:rPr>
            </w:pPr>
          </w:p>
        </w:tc>
        <w:tc>
          <w:tcPr>
            <w:tcW w:w="0" w:type="auto"/>
          </w:tcPr>
          <w:p w14:paraId="5B8A2146" w14:textId="77777777" w:rsidR="00CA4C53" w:rsidRPr="00835F44" w:rsidRDefault="00CA4C53" w:rsidP="006111EA">
            <w:pPr>
              <w:pStyle w:val="TAC"/>
              <w:keepNext w:val="0"/>
              <w:rPr>
                <w:rFonts w:eastAsia="Yu Mincho"/>
              </w:rPr>
            </w:pPr>
            <w:r w:rsidRPr="00835F44">
              <w:t>Yes</w:t>
            </w:r>
          </w:p>
        </w:tc>
        <w:tc>
          <w:tcPr>
            <w:tcW w:w="0" w:type="auto"/>
          </w:tcPr>
          <w:p w14:paraId="5D2B72D7" w14:textId="77777777" w:rsidR="00CA4C53" w:rsidRPr="00835F44" w:rsidRDefault="00CA4C53" w:rsidP="006111EA">
            <w:pPr>
              <w:pStyle w:val="TAC"/>
              <w:keepNext w:val="0"/>
              <w:rPr>
                <w:rFonts w:eastAsia="Yu Mincho"/>
              </w:rPr>
            </w:pPr>
            <w:r w:rsidRPr="00835F44">
              <w:t>Yes</w:t>
            </w:r>
          </w:p>
        </w:tc>
        <w:tc>
          <w:tcPr>
            <w:tcW w:w="0" w:type="auto"/>
            <w:vAlign w:val="center"/>
          </w:tcPr>
          <w:p w14:paraId="66E177F9" w14:textId="77777777" w:rsidR="00CA4C53" w:rsidRPr="00835F44" w:rsidRDefault="00CA4C53" w:rsidP="006111EA">
            <w:pPr>
              <w:pStyle w:val="TAC"/>
              <w:keepNext w:val="0"/>
              <w:rPr>
                <w:rFonts w:eastAsia="Yu Mincho"/>
              </w:rPr>
            </w:pPr>
          </w:p>
        </w:tc>
        <w:tc>
          <w:tcPr>
            <w:tcW w:w="0" w:type="auto"/>
            <w:vAlign w:val="center"/>
          </w:tcPr>
          <w:p w14:paraId="72C46B70" w14:textId="77777777" w:rsidR="00CA4C53" w:rsidRPr="00835F44" w:rsidRDefault="00CA4C53" w:rsidP="006111EA">
            <w:pPr>
              <w:pStyle w:val="TAC"/>
              <w:keepNext w:val="0"/>
              <w:rPr>
                <w:rFonts w:eastAsia="Yu Mincho"/>
              </w:rPr>
            </w:pPr>
          </w:p>
        </w:tc>
        <w:tc>
          <w:tcPr>
            <w:tcW w:w="0" w:type="auto"/>
          </w:tcPr>
          <w:p w14:paraId="745A9BAC" w14:textId="77777777" w:rsidR="00CA4C53" w:rsidRPr="00835F44" w:rsidRDefault="00CA4C53" w:rsidP="006111EA">
            <w:pPr>
              <w:pStyle w:val="TAC"/>
              <w:keepNext w:val="0"/>
              <w:rPr>
                <w:rFonts w:eastAsia="Yu Mincho"/>
              </w:rPr>
            </w:pPr>
          </w:p>
        </w:tc>
        <w:tc>
          <w:tcPr>
            <w:tcW w:w="0" w:type="auto"/>
            <w:vAlign w:val="center"/>
          </w:tcPr>
          <w:p w14:paraId="53131C94" w14:textId="77777777" w:rsidR="00CA4C53" w:rsidRPr="00835F44" w:rsidRDefault="00CA4C53" w:rsidP="006111EA">
            <w:pPr>
              <w:pStyle w:val="TAC"/>
              <w:keepNext w:val="0"/>
              <w:rPr>
                <w:rFonts w:eastAsia="Yu Mincho"/>
              </w:rPr>
            </w:pPr>
          </w:p>
        </w:tc>
        <w:tc>
          <w:tcPr>
            <w:tcW w:w="0" w:type="auto"/>
            <w:vAlign w:val="center"/>
          </w:tcPr>
          <w:p w14:paraId="1F3C46CA" w14:textId="77777777" w:rsidR="00CA4C53" w:rsidRPr="00835F44" w:rsidRDefault="00CA4C53" w:rsidP="006111EA">
            <w:pPr>
              <w:pStyle w:val="TAC"/>
              <w:keepNext w:val="0"/>
              <w:rPr>
                <w:rFonts w:eastAsia="Yu Mincho"/>
              </w:rPr>
            </w:pPr>
          </w:p>
        </w:tc>
        <w:tc>
          <w:tcPr>
            <w:tcW w:w="0" w:type="auto"/>
            <w:vAlign w:val="center"/>
          </w:tcPr>
          <w:p w14:paraId="667471DF" w14:textId="77777777" w:rsidR="00CA4C53" w:rsidRPr="00835F44" w:rsidRDefault="00CA4C53" w:rsidP="006111EA">
            <w:pPr>
              <w:pStyle w:val="TAC"/>
              <w:keepNext w:val="0"/>
              <w:rPr>
                <w:rFonts w:eastAsia="Yu Mincho"/>
              </w:rPr>
            </w:pPr>
          </w:p>
        </w:tc>
        <w:tc>
          <w:tcPr>
            <w:tcW w:w="0" w:type="auto"/>
            <w:vAlign w:val="center"/>
          </w:tcPr>
          <w:p w14:paraId="1C416496" w14:textId="77777777" w:rsidR="00CA4C53" w:rsidRPr="00835F44" w:rsidRDefault="00CA4C53" w:rsidP="006111EA">
            <w:pPr>
              <w:pStyle w:val="TAC"/>
              <w:keepNext w:val="0"/>
              <w:rPr>
                <w:rFonts w:eastAsia="Yu Mincho"/>
              </w:rPr>
            </w:pPr>
          </w:p>
        </w:tc>
        <w:tc>
          <w:tcPr>
            <w:tcW w:w="0" w:type="auto"/>
          </w:tcPr>
          <w:p w14:paraId="13BC898A" w14:textId="77777777" w:rsidR="00CA4C53" w:rsidRPr="00835F44" w:rsidRDefault="00CA4C53" w:rsidP="006111EA">
            <w:pPr>
              <w:pStyle w:val="TAC"/>
              <w:keepNext w:val="0"/>
              <w:rPr>
                <w:rFonts w:eastAsia="Yu Mincho"/>
              </w:rPr>
            </w:pPr>
          </w:p>
        </w:tc>
        <w:tc>
          <w:tcPr>
            <w:tcW w:w="0" w:type="auto"/>
            <w:vAlign w:val="center"/>
          </w:tcPr>
          <w:p w14:paraId="42F52BB4" w14:textId="77777777" w:rsidR="00CA4C53" w:rsidRPr="00835F44" w:rsidRDefault="00CA4C53" w:rsidP="006111EA">
            <w:pPr>
              <w:pStyle w:val="TAC"/>
              <w:keepNext w:val="0"/>
              <w:rPr>
                <w:rFonts w:eastAsia="Yu Mincho"/>
              </w:rPr>
            </w:pPr>
          </w:p>
        </w:tc>
      </w:tr>
      <w:tr w:rsidR="00CA4C53" w:rsidRPr="00835F44" w14:paraId="53E45034" w14:textId="77777777" w:rsidTr="006111EA">
        <w:trPr>
          <w:trHeight w:val="225"/>
          <w:jc w:val="center"/>
        </w:trPr>
        <w:tc>
          <w:tcPr>
            <w:tcW w:w="0" w:type="auto"/>
            <w:vMerge w:val="restart"/>
            <w:vAlign w:val="center"/>
            <w:hideMark/>
          </w:tcPr>
          <w:p w14:paraId="0AE929ED" w14:textId="77777777" w:rsidR="00CA4C53" w:rsidRPr="00835F44" w:rsidRDefault="00CA4C53" w:rsidP="006111EA">
            <w:pPr>
              <w:pStyle w:val="TAC"/>
              <w:keepNext w:val="0"/>
              <w:rPr>
                <w:rFonts w:eastAsia="Yu Mincho"/>
              </w:rPr>
            </w:pPr>
            <w:r w:rsidRPr="00835F44">
              <w:rPr>
                <w:rFonts w:eastAsia="Yu Mincho"/>
              </w:rPr>
              <w:t>n38</w:t>
            </w:r>
          </w:p>
        </w:tc>
        <w:tc>
          <w:tcPr>
            <w:tcW w:w="0" w:type="auto"/>
            <w:vAlign w:val="center"/>
            <w:hideMark/>
          </w:tcPr>
          <w:p w14:paraId="2DFA2A70"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713ACD2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7DD091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5B1982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9262AC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8446A84" w14:textId="77777777" w:rsidR="00CA4C53" w:rsidRPr="00835F44" w:rsidRDefault="00CA4C53" w:rsidP="006111EA">
            <w:pPr>
              <w:pStyle w:val="TAC"/>
              <w:keepNext w:val="0"/>
              <w:rPr>
                <w:rFonts w:eastAsia="Yu Mincho"/>
              </w:rPr>
            </w:pPr>
          </w:p>
        </w:tc>
        <w:tc>
          <w:tcPr>
            <w:tcW w:w="0" w:type="auto"/>
          </w:tcPr>
          <w:p w14:paraId="43B70958" w14:textId="77777777" w:rsidR="00CA4C53" w:rsidRPr="00835F44" w:rsidRDefault="00CA4C53" w:rsidP="006111EA">
            <w:pPr>
              <w:pStyle w:val="TAC"/>
              <w:keepNext w:val="0"/>
              <w:rPr>
                <w:rFonts w:eastAsia="Yu Mincho"/>
              </w:rPr>
            </w:pPr>
          </w:p>
        </w:tc>
        <w:tc>
          <w:tcPr>
            <w:tcW w:w="0" w:type="auto"/>
            <w:vAlign w:val="center"/>
          </w:tcPr>
          <w:p w14:paraId="5FEE4211" w14:textId="77777777" w:rsidR="00CA4C53" w:rsidRPr="00835F44" w:rsidRDefault="00CA4C53" w:rsidP="006111EA">
            <w:pPr>
              <w:pStyle w:val="TAC"/>
              <w:keepNext w:val="0"/>
              <w:rPr>
                <w:rFonts w:eastAsia="Yu Mincho"/>
              </w:rPr>
            </w:pPr>
          </w:p>
        </w:tc>
        <w:tc>
          <w:tcPr>
            <w:tcW w:w="0" w:type="auto"/>
            <w:vAlign w:val="center"/>
          </w:tcPr>
          <w:p w14:paraId="526982DB" w14:textId="77777777" w:rsidR="00CA4C53" w:rsidRPr="00835F44" w:rsidRDefault="00CA4C53" w:rsidP="006111EA">
            <w:pPr>
              <w:pStyle w:val="TAC"/>
              <w:keepNext w:val="0"/>
              <w:rPr>
                <w:rFonts w:eastAsia="Yu Mincho"/>
              </w:rPr>
            </w:pPr>
          </w:p>
        </w:tc>
        <w:tc>
          <w:tcPr>
            <w:tcW w:w="0" w:type="auto"/>
            <w:vAlign w:val="center"/>
          </w:tcPr>
          <w:p w14:paraId="34CDEEFD" w14:textId="77777777" w:rsidR="00CA4C53" w:rsidRPr="00835F44" w:rsidRDefault="00CA4C53" w:rsidP="006111EA">
            <w:pPr>
              <w:pStyle w:val="TAC"/>
              <w:keepNext w:val="0"/>
              <w:rPr>
                <w:rFonts w:eastAsia="Yu Mincho"/>
              </w:rPr>
            </w:pPr>
          </w:p>
        </w:tc>
        <w:tc>
          <w:tcPr>
            <w:tcW w:w="0" w:type="auto"/>
            <w:vAlign w:val="center"/>
          </w:tcPr>
          <w:p w14:paraId="5B563B2C" w14:textId="77777777" w:rsidR="00CA4C53" w:rsidRPr="00835F44" w:rsidRDefault="00CA4C53" w:rsidP="006111EA">
            <w:pPr>
              <w:pStyle w:val="TAC"/>
              <w:keepNext w:val="0"/>
              <w:rPr>
                <w:rFonts w:eastAsia="Yu Mincho"/>
              </w:rPr>
            </w:pPr>
          </w:p>
        </w:tc>
        <w:tc>
          <w:tcPr>
            <w:tcW w:w="0" w:type="auto"/>
          </w:tcPr>
          <w:p w14:paraId="1628E9F8" w14:textId="77777777" w:rsidR="00CA4C53" w:rsidRPr="00835F44" w:rsidRDefault="00CA4C53" w:rsidP="006111EA">
            <w:pPr>
              <w:pStyle w:val="TAC"/>
              <w:keepNext w:val="0"/>
              <w:rPr>
                <w:rFonts w:eastAsia="Yu Mincho"/>
              </w:rPr>
            </w:pPr>
          </w:p>
        </w:tc>
        <w:tc>
          <w:tcPr>
            <w:tcW w:w="0" w:type="auto"/>
            <w:vAlign w:val="center"/>
          </w:tcPr>
          <w:p w14:paraId="3AA4808C" w14:textId="77777777" w:rsidR="00CA4C53" w:rsidRPr="00835F44" w:rsidRDefault="00CA4C53" w:rsidP="006111EA">
            <w:pPr>
              <w:pStyle w:val="TAC"/>
              <w:keepNext w:val="0"/>
              <w:rPr>
                <w:rFonts w:eastAsia="Yu Mincho"/>
              </w:rPr>
            </w:pPr>
          </w:p>
        </w:tc>
      </w:tr>
      <w:tr w:rsidR="00CA4C53" w:rsidRPr="00835F44" w14:paraId="702E9F5D" w14:textId="77777777" w:rsidTr="006111EA">
        <w:trPr>
          <w:trHeight w:val="225"/>
          <w:jc w:val="center"/>
        </w:trPr>
        <w:tc>
          <w:tcPr>
            <w:tcW w:w="0" w:type="auto"/>
            <w:vMerge/>
            <w:vAlign w:val="center"/>
            <w:hideMark/>
          </w:tcPr>
          <w:p w14:paraId="78E5B075" w14:textId="77777777" w:rsidR="00CA4C53" w:rsidRPr="00835F44" w:rsidRDefault="00CA4C53" w:rsidP="006111EA">
            <w:pPr>
              <w:pStyle w:val="TAC"/>
              <w:keepNext w:val="0"/>
              <w:rPr>
                <w:rFonts w:eastAsia="Yu Mincho"/>
              </w:rPr>
            </w:pPr>
          </w:p>
        </w:tc>
        <w:tc>
          <w:tcPr>
            <w:tcW w:w="0" w:type="auto"/>
            <w:vAlign w:val="center"/>
            <w:hideMark/>
          </w:tcPr>
          <w:p w14:paraId="1EAF62FB"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4974EF01" w14:textId="77777777" w:rsidR="00CA4C53" w:rsidRPr="00835F44" w:rsidRDefault="00CA4C53" w:rsidP="006111EA">
            <w:pPr>
              <w:pStyle w:val="TAC"/>
              <w:keepNext w:val="0"/>
              <w:rPr>
                <w:rFonts w:eastAsia="Yu Mincho"/>
              </w:rPr>
            </w:pPr>
          </w:p>
        </w:tc>
        <w:tc>
          <w:tcPr>
            <w:tcW w:w="0" w:type="auto"/>
            <w:hideMark/>
          </w:tcPr>
          <w:p w14:paraId="2601DF9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0EA8E3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15F04A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542AD13" w14:textId="77777777" w:rsidR="00CA4C53" w:rsidRPr="00835F44" w:rsidRDefault="00CA4C53" w:rsidP="006111EA">
            <w:pPr>
              <w:pStyle w:val="TAC"/>
              <w:keepNext w:val="0"/>
              <w:rPr>
                <w:rFonts w:eastAsia="Yu Mincho"/>
              </w:rPr>
            </w:pPr>
          </w:p>
        </w:tc>
        <w:tc>
          <w:tcPr>
            <w:tcW w:w="0" w:type="auto"/>
          </w:tcPr>
          <w:p w14:paraId="09F6780A" w14:textId="77777777" w:rsidR="00CA4C53" w:rsidRPr="00835F44" w:rsidRDefault="00CA4C53" w:rsidP="006111EA">
            <w:pPr>
              <w:pStyle w:val="TAC"/>
              <w:keepNext w:val="0"/>
              <w:rPr>
                <w:rFonts w:eastAsia="Yu Mincho"/>
              </w:rPr>
            </w:pPr>
          </w:p>
        </w:tc>
        <w:tc>
          <w:tcPr>
            <w:tcW w:w="0" w:type="auto"/>
            <w:vAlign w:val="center"/>
          </w:tcPr>
          <w:p w14:paraId="4F67CBB5" w14:textId="77777777" w:rsidR="00CA4C53" w:rsidRPr="00835F44" w:rsidRDefault="00CA4C53" w:rsidP="006111EA">
            <w:pPr>
              <w:pStyle w:val="TAC"/>
              <w:keepNext w:val="0"/>
              <w:rPr>
                <w:rFonts w:eastAsia="Yu Mincho"/>
              </w:rPr>
            </w:pPr>
          </w:p>
        </w:tc>
        <w:tc>
          <w:tcPr>
            <w:tcW w:w="0" w:type="auto"/>
            <w:vAlign w:val="center"/>
          </w:tcPr>
          <w:p w14:paraId="5BFEC1CF" w14:textId="77777777" w:rsidR="00CA4C53" w:rsidRPr="00835F44" w:rsidRDefault="00CA4C53" w:rsidP="006111EA">
            <w:pPr>
              <w:pStyle w:val="TAC"/>
              <w:keepNext w:val="0"/>
              <w:rPr>
                <w:rFonts w:eastAsia="Yu Mincho"/>
              </w:rPr>
            </w:pPr>
          </w:p>
        </w:tc>
        <w:tc>
          <w:tcPr>
            <w:tcW w:w="0" w:type="auto"/>
            <w:vAlign w:val="center"/>
          </w:tcPr>
          <w:p w14:paraId="575E00FB" w14:textId="77777777" w:rsidR="00CA4C53" w:rsidRPr="00835F44" w:rsidRDefault="00CA4C53" w:rsidP="006111EA">
            <w:pPr>
              <w:pStyle w:val="TAC"/>
              <w:keepNext w:val="0"/>
              <w:rPr>
                <w:rFonts w:eastAsia="Yu Mincho"/>
              </w:rPr>
            </w:pPr>
          </w:p>
        </w:tc>
        <w:tc>
          <w:tcPr>
            <w:tcW w:w="0" w:type="auto"/>
            <w:vAlign w:val="center"/>
          </w:tcPr>
          <w:p w14:paraId="4C5894C5" w14:textId="77777777" w:rsidR="00CA4C53" w:rsidRPr="00835F44" w:rsidRDefault="00CA4C53" w:rsidP="006111EA">
            <w:pPr>
              <w:pStyle w:val="TAC"/>
              <w:keepNext w:val="0"/>
              <w:rPr>
                <w:rFonts w:eastAsia="Yu Mincho"/>
              </w:rPr>
            </w:pPr>
          </w:p>
        </w:tc>
        <w:tc>
          <w:tcPr>
            <w:tcW w:w="0" w:type="auto"/>
          </w:tcPr>
          <w:p w14:paraId="7D501F81" w14:textId="77777777" w:rsidR="00CA4C53" w:rsidRPr="00835F44" w:rsidRDefault="00CA4C53" w:rsidP="006111EA">
            <w:pPr>
              <w:pStyle w:val="TAC"/>
              <w:keepNext w:val="0"/>
              <w:rPr>
                <w:rFonts w:eastAsia="Yu Mincho"/>
              </w:rPr>
            </w:pPr>
          </w:p>
        </w:tc>
        <w:tc>
          <w:tcPr>
            <w:tcW w:w="0" w:type="auto"/>
            <w:vAlign w:val="center"/>
          </w:tcPr>
          <w:p w14:paraId="05D5A52F" w14:textId="77777777" w:rsidR="00CA4C53" w:rsidRPr="00835F44" w:rsidRDefault="00CA4C53" w:rsidP="006111EA">
            <w:pPr>
              <w:pStyle w:val="TAC"/>
              <w:keepNext w:val="0"/>
              <w:rPr>
                <w:rFonts w:eastAsia="Yu Mincho"/>
              </w:rPr>
            </w:pPr>
          </w:p>
        </w:tc>
      </w:tr>
      <w:tr w:rsidR="00CA4C53" w:rsidRPr="00835F44" w14:paraId="659212D6" w14:textId="77777777" w:rsidTr="006111EA">
        <w:trPr>
          <w:trHeight w:val="225"/>
          <w:jc w:val="center"/>
        </w:trPr>
        <w:tc>
          <w:tcPr>
            <w:tcW w:w="0" w:type="auto"/>
            <w:vMerge/>
            <w:vAlign w:val="center"/>
            <w:hideMark/>
          </w:tcPr>
          <w:p w14:paraId="47A4A1D4" w14:textId="77777777" w:rsidR="00CA4C53" w:rsidRPr="00835F44" w:rsidRDefault="00CA4C53" w:rsidP="006111EA">
            <w:pPr>
              <w:pStyle w:val="TAC"/>
              <w:keepNext w:val="0"/>
              <w:rPr>
                <w:rFonts w:eastAsia="Yu Mincho"/>
              </w:rPr>
            </w:pPr>
          </w:p>
        </w:tc>
        <w:tc>
          <w:tcPr>
            <w:tcW w:w="0" w:type="auto"/>
            <w:vAlign w:val="center"/>
            <w:hideMark/>
          </w:tcPr>
          <w:p w14:paraId="11E1235A"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0515E54D" w14:textId="77777777" w:rsidR="00CA4C53" w:rsidRPr="00835F44" w:rsidRDefault="00CA4C53" w:rsidP="006111EA">
            <w:pPr>
              <w:pStyle w:val="TAC"/>
              <w:keepNext w:val="0"/>
              <w:rPr>
                <w:rFonts w:eastAsia="Yu Mincho"/>
              </w:rPr>
            </w:pPr>
          </w:p>
        </w:tc>
        <w:tc>
          <w:tcPr>
            <w:tcW w:w="0" w:type="auto"/>
            <w:vAlign w:val="center"/>
            <w:hideMark/>
          </w:tcPr>
          <w:p w14:paraId="340A77E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0A6332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3054A6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D03B566" w14:textId="77777777" w:rsidR="00CA4C53" w:rsidRPr="00835F44" w:rsidRDefault="00CA4C53" w:rsidP="006111EA">
            <w:pPr>
              <w:pStyle w:val="TAC"/>
              <w:keepNext w:val="0"/>
              <w:rPr>
                <w:rFonts w:eastAsia="Yu Mincho"/>
              </w:rPr>
            </w:pPr>
          </w:p>
        </w:tc>
        <w:tc>
          <w:tcPr>
            <w:tcW w:w="0" w:type="auto"/>
          </w:tcPr>
          <w:p w14:paraId="6252C014" w14:textId="77777777" w:rsidR="00CA4C53" w:rsidRPr="00835F44" w:rsidRDefault="00CA4C53" w:rsidP="006111EA">
            <w:pPr>
              <w:pStyle w:val="TAC"/>
              <w:keepNext w:val="0"/>
              <w:rPr>
                <w:rFonts w:eastAsia="Yu Mincho"/>
              </w:rPr>
            </w:pPr>
          </w:p>
        </w:tc>
        <w:tc>
          <w:tcPr>
            <w:tcW w:w="0" w:type="auto"/>
            <w:vAlign w:val="center"/>
          </w:tcPr>
          <w:p w14:paraId="1B9F97AF" w14:textId="77777777" w:rsidR="00CA4C53" w:rsidRPr="00835F44" w:rsidRDefault="00CA4C53" w:rsidP="006111EA">
            <w:pPr>
              <w:pStyle w:val="TAC"/>
              <w:keepNext w:val="0"/>
              <w:rPr>
                <w:rFonts w:eastAsia="Yu Mincho"/>
              </w:rPr>
            </w:pPr>
          </w:p>
        </w:tc>
        <w:tc>
          <w:tcPr>
            <w:tcW w:w="0" w:type="auto"/>
            <w:vAlign w:val="center"/>
          </w:tcPr>
          <w:p w14:paraId="548AD4F0" w14:textId="77777777" w:rsidR="00CA4C53" w:rsidRPr="00835F44" w:rsidRDefault="00CA4C53" w:rsidP="006111EA">
            <w:pPr>
              <w:pStyle w:val="TAC"/>
              <w:keepNext w:val="0"/>
              <w:rPr>
                <w:rFonts w:eastAsia="Yu Mincho"/>
              </w:rPr>
            </w:pPr>
          </w:p>
        </w:tc>
        <w:tc>
          <w:tcPr>
            <w:tcW w:w="0" w:type="auto"/>
            <w:vAlign w:val="center"/>
          </w:tcPr>
          <w:p w14:paraId="6D17D626" w14:textId="77777777" w:rsidR="00CA4C53" w:rsidRPr="00835F44" w:rsidRDefault="00CA4C53" w:rsidP="006111EA">
            <w:pPr>
              <w:pStyle w:val="TAC"/>
              <w:keepNext w:val="0"/>
              <w:rPr>
                <w:rFonts w:eastAsia="Yu Mincho"/>
              </w:rPr>
            </w:pPr>
          </w:p>
        </w:tc>
        <w:tc>
          <w:tcPr>
            <w:tcW w:w="0" w:type="auto"/>
            <w:vAlign w:val="center"/>
          </w:tcPr>
          <w:p w14:paraId="467F5D46" w14:textId="77777777" w:rsidR="00CA4C53" w:rsidRPr="00835F44" w:rsidRDefault="00CA4C53" w:rsidP="006111EA">
            <w:pPr>
              <w:pStyle w:val="TAC"/>
              <w:keepNext w:val="0"/>
              <w:rPr>
                <w:rFonts w:eastAsia="Yu Mincho"/>
              </w:rPr>
            </w:pPr>
          </w:p>
        </w:tc>
        <w:tc>
          <w:tcPr>
            <w:tcW w:w="0" w:type="auto"/>
          </w:tcPr>
          <w:p w14:paraId="1F2A2ECF" w14:textId="77777777" w:rsidR="00CA4C53" w:rsidRPr="00835F44" w:rsidRDefault="00CA4C53" w:rsidP="006111EA">
            <w:pPr>
              <w:pStyle w:val="TAC"/>
              <w:keepNext w:val="0"/>
              <w:rPr>
                <w:rFonts w:eastAsia="Yu Mincho"/>
              </w:rPr>
            </w:pPr>
          </w:p>
        </w:tc>
        <w:tc>
          <w:tcPr>
            <w:tcW w:w="0" w:type="auto"/>
            <w:vAlign w:val="center"/>
          </w:tcPr>
          <w:p w14:paraId="30526FA6" w14:textId="77777777" w:rsidR="00CA4C53" w:rsidRPr="00835F44" w:rsidRDefault="00CA4C53" w:rsidP="006111EA">
            <w:pPr>
              <w:pStyle w:val="TAC"/>
              <w:keepNext w:val="0"/>
              <w:rPr>
                <w:rFonts w:eastAsia="Yu Mincho"/>
              </w:rPr>
            </w:pPr>
          </w:p>
        </w:tc>
      </w:tr>
      <w:tr w:rsidR="00CA4C53" w:rsidRPr="00835F44" w14:paraId="18D4B729" w14:textId="77777777" w:rsidTr="006111EA">
        <w:trPr>
          <w:trHeight w:val="225"/>
          <w:jc w:val="center"/>
        </w:trPr>
        <w:tc>
          <w:tcPr>
            <w:tcW w:w="0" w:type="auto"/>
            <w:vMerge w:val="restart"/>
            <w:vAlign w:val="center"/>
          </w:tcPr>
          <w:p w14:paraId="2FE98C49" w14:textId="77777777" w:rsidR="00CA4C53" w:rsidRPr="00835F44" w:rsidRDefault="00CA4C53" w:rsidP="006111EA">
            <w:pPr>
              <w:pStyle w:val="TAC"/>
              <w:keepNext w:val="0"/>
              <w:rPr>
                <w:rFonts w:eastAsia="Yu Mincho"/>
              </w:rPr>
            </w:pPr>
            <w:r w:rsidRPr="00835F44">
              <w:rPr>
                <w:rFonts w:eastAsia="Yu Mincho"/>
              </w:rPr>
              <w:t>n39</w:t>
            </w:r>
          </w:p>
        </w:tc>
        <w:tc>
          <w:tcPr>
            <w:tcW w:w="0" w:type="auto"/>
          </w:tcPr>
          <w:p w14:paraId="2DB79F9E" w14:textId="77777777" w:rsidR="00CA4C53" w:rsidRPr="00835F44" w:rsidRDefault="00CA4C53" w:rsidP="006111EA">
            <w:pPr>
              <w:pStyle w:val="TAC"/>
              <w:keepNext w:val="0"/>
              <w:rPr>
                <w:rFonts w:eastAsia="Yu Mincho"/>
              </w:rPr>
            </w:pPr>
            <w:r w:rsidRPr="00835F44">
              <w:t>15</w:t>
            </w:r>
          </w:p>
        </w:tc>
        <w:tc>
          <w:tcPr>
            <w:tcW w:w="0" w:type="auto"/>
          </w:tcPr>
          <w:p w14:paraId="787334BB" w14:textId="77777777" w:rsidR="00CA4C53" w:rsidRPr="00835F44" w:rsidRDefault="00CA4C53" w:rsidP="006111EA">
            <w:pPr>
              <w:pStyle w:val="TAC"/>
              <w:keepNext w:val="0"/>
              <w:rPr>
                <w:rFonts w:eastAsia="Yu Mincho"/>
              </w:rPr>
            </w:pPr>
            <w:r w:rsidRPr="00835F44">
              <w:t>Yes</w:t>
            </w:r>
          </w:p>
        </w:tc>
        <w:tc>
          <w:tcPr>
            <w:tcW w:w="0" w:type="auto"/>
          </w:tcPr>
          <w:p w14:paraId="76BADCF2" w14:textId="77777777" w:rsidR="00CA4C53" w:rsidRPr="00835F44" w:rsidRDefault="00CA4C53" w:rsidP="006111EA">
            <w:pPr>
              <w:pStyle w:val="TAC"/>
              <w:keepNext w:val="0"/>
              <w:rPr>
                <w:rFonts w:eastAsia="Yu Mincho"/>
              </w:rPr>
            </w:pPr>
            <w:r w:rsidRPr="00835F44">
              <w:t>Yes</w:t>
            </w:r>
          </w:p>
        </w:tc>
        <w:tc>
          <w:tcPr>
            <w:tcW w:w="0" w:type="auto"/>
          </w:tcPr>
          <w:p w14:paraId="79BB2938" w14:textId="77777777" w:rsidR="00CA4C53" w:rsidRPr="00835F44" w:rsidRDefault="00CA4C53" w:rsidP="006111EA">
            <w:pPr>
              <w:pStyle w:val="TAC"/>
              <w:keepNext w:val="0"/>
              <w:rPr>
                <w:rFonts w:eastAsia="Yu Mincho"/>
              </w:rPr>
            </w:pPr>
            <w:r w:rsidRPr="00835F44">
              <w:t>Yes</w:t>
            </w:r>
          </w:p>
        </w:tc>
        <w:tc>
          <w:tcPr>
            <w:tcW w:w="0" w:type="auto"/>
          </w:tcPr>
          <w:p w14:paraId="1C294C8C" w14:textId="77777777" w:rsidR="00CA4C53" w:rsidRPr="00835F44" w:rsidRDefault="00CA4C53" w:rsidP="006111EA">
            <w:pPr>
              <w:pStyle w:val="TAC"/>
              <w:keepNext w:val="0"/>
              <w:rPr>
                <w:rFonts w:eastAsia="Yu Mincho"/>
              </w:rPr>
            </w:pPr>
            <w:r w:rsidRPr="00835F44">
              <w:t>Yes</w:t>
            </w:r>
          </w:p>
        </w:tc>
        <w:tc>
          <w:tcPr>
            <w:tcW w:w="0" w:type="auto"/>
          </w:tcPr>
          <w:p w14:paraId="776A4C6E" w14:textId="77777777" w:rsidR="00CA4C53" w:rsidRPr="00835F44" w:rsidRDefault="00CA4C53" w:rsidP="006111EA">
            <w:pPr>
              <w:pStyle w:val="TAC"/>
              <w:keepNext w:val="0"/>
              <w:rPr>
                <w:rFonts w:eastAsia="Yu Mincho"/>
              </w:rPr>
            </w:pPr>
            <w:r w:rsidRPr="00835F44">
              <w:t>Yes</w:t>
            </w:r>
          </w:p>
        </w:tc>
        <w:tc>
          <w:tcPr>
            <w:tcW w:w="0" w:type="auto"/>
          </w:tcPr>
          <w:p w14:paraId="4403134B" w14:textId="77777777" w:rsidR="00CA4C53" w:rsidRPr="00835F44" w:rsidRDefault="00CA4C53" w:rsidP="006111EA">
            <w:pPr>
              <w:pStyle w:val="TAC"/>
              <w:keepNext w:val="0"/>
              <w:rPr>
                <w:rFonts w:eastAsia="Yu Mincho"/>
              </w:rPr>
            </w:pPr>
            <w:r w:rsidRPr="00835F44">
              <w:t>Yes</w:t>
            </w:r>
          </w:p>
        </w:tc>
        <w:tc>
          <w:tcPr>
            <w:tcW w:w="0" w:type="auto"/>
          </w:tcPr>
          <w:p w14:paraId="4507FD7C" w14:textId="77777777" w:rsidR="00CA4C53" w:rsidRPr="00835F44" w:rsidRDefault="00CA4C53" w:rsidP="006111EA">
            <w:pPr>
              <w:pStyle w:val="TAC"/>
              <w:keepNext w:val="0"/>
              <w:rPr>
                <w:rFonts w:eastAsia="Yu Mincho"/>
              </w:rPr>
            </w:pPr>
            <w:r w:rsidRPr="00835F44">
              <w:t>Yes</w:t>
            </w:r>
          </w:p>
        </w:tc>
        <w:tc>
          <w:tcPr>
            <w:tcW w:w="0" w:type="auto"/>
            <w:vAlign w:val="center"/>
          </w:tcPr>
          <w:p w14:paraId="5E9464B2" w14:textId="77777777" w:rsidR="00CA4C53" w:rsidRPr="00835F44" w:rsidRDefault="00CA4C53" w:rsidP="006111EA">
            <w:pPr>
              <w:pStyle w:val="TAC"/>
              <w:keepNext w:val="0"/>
              <w:rPr>
                <w:rFonts w:eastAsia="Yu Mincho"/>
              </w:rPr>
            </w:pPr>
          </w:p>
        </w:tc>
        <w:tc>
          <w:tcPr>
            <w:tcW w:w="0" w:type="auto"/>
            <w:vAlign w:val="center"/>
          </w:tcPr>
          <w:p w14:paraId="7DE7FB05" w14:textId="77777777" w:rsidR="00CA4C53" w:rsidRPr="00835F44" w:rsidRDefault="00CA4C53" w:rsidP="006111EA">
            <w:pPr>
              <w:pStyle w:val="TAC"/>
              <w:keepNext w:val="0"/>
              <w:rPr>
                <w:rFonts w:eastAsia="Yu Mincho"/>
              </w:rPr>
            </w:pPr>
          </w:p>
        </w:tc>
        <w:tc>
          <w:tcPr>
            <w:tcW w:w="0" w:type="auto"/>
            <w:vAlign w:val="center"/>
          </w:tcPr>
          <w:p w14:paraId="4795E068" w14:textId="77777777" w:rsidR="00CA4C53" w:rsidRPr="00835F44" w:rsidRDefault="00CA4C53" w:rsidP="006111EA">
            <w:pPr>
              <w:pStyle w:val="TAC"/>
              <w:keepNext w:val="0"/>
              <w:rPr>
                <w:rFonts w:eastAsia="Yu Mincho"/>
              </w:rPr>
            </w:pPr>
          </w:p>
        </w:tc>
        <w:tc>
          <w:tcPr>
            <w:tcW w:w="0" w:type="auto"/>
          </w:tcPr>
          <w:p w14:paraId="5BCEDDB5" w14:textId="77777777" w:rsidR="00CA4C53" w:rsidRPr="00835F44" w:rsidRDefault="00CA4C53" w:rsidP="006111EA">
            <w:pPr>
              <w:pStyle w:val="TAC"/>
              <w:keepNext w:val="0"/>
              <w:rPr>
                <w:rFonts w:eastAsia="Yu Mincho"/>
              </w:rPr>
            </w:pPr>
          </w:p>
        </w:tc>
        <w:tc>
          <w:tcPr>
            <w:tcW w:w="0" w:type="auto"/>
            <w:vAlign w:val="center"/>
          </w:tcPr>
          <w:p w14:paraId="2A1C401F" w14:textId="77777777" w:rsidR="00CA4C53" w:rsidRPr="00835F44" w:rsidRDefault="00CA4C53" w:rsidP="006111EA">
            <w:pPr>
              <w:pStyle w:val="TAC"/>
              <w:keepNext w:val="0"/>
              <w:rPr>
                <w:rFonts w:eastAsia="Yu Mincho"/>
              </w:rPr>
            </w:pPr>
          </w:p>
        </w:tc>
      </w:tr>
      <w:tr w:rsidR="00CA4C53" w:rsidRPr="00835F44" w14:paraId="5499E395" w14:textId="77777777" w:rsidTr="006111EA">
        <w:trPr>
          <w:trHeight w:val="225"/>
          <w:jc w:val="center"/>
        </w:trPr>
        <w:tc>
          <w:tcPr>
            <w:tcW w:w="0" w:type="auto"/>
            <w:vMerge/>
            <w:vAlign w:val="center"/>
          </w:tcPr>
          <w:p w14:paraId="338367D4" w14:textId="77777777" w:rsidR="00CA4C53" w:rsidRPr="00835F44" w:rsidRDefault="00CA4C53" w:rsidP="006111EA">
            <w:pPr>
              <w:pStyle w:val="TAC"/>
              <w:keepNext w:val="0"/>
              <w:rPr>
                <w:rFonts w:eastAsia="Yu Mincho"/>
              </w:rPr>
            </w:pPr>
          </w:p>
        </w:tc>
        <w:tc>
          <w:tcPr>
            <w:tcW w:w="0" w:type="auto"/>
          </w:tcPr>
          <w:p w14:paraId="5332F1E0" w14:textId="77777777" w:rsidR="00CA4C53" w:rsidRPr="00835F44" w:rsidRDefault="00CA4C53" w:rsidP="006111EA">
            <w:pPr>
              <w:pStyle w:val="TAC"/>
              <w:keepNext w:val="0"/>
              <w:rPr>
                <w:rFonts w:eastAsia="Yu Mincho"/>
              </w:rPr>
            </w:pPr>
            <w:r w:rsidRPr="00835F44">
              <w:t>30</w:t>
            </w:r>
          </w:p>
        </w:tc>
        <w:tc>
          <w:tcPr>
            <w:tcW w:w="0" w:type="auto"/>
          </w:tcPr>
          <w:p w14:paraId="6476119D" w14:textId="77777777" w:rsidR="00CA4C53" w:rsidRPr="00835F44" w:rsidRDefault="00CA4C53" w:rsidP="006111EA">
            <w:pPr>
              <w:pStyle w:val="TAC"/>
              <w:keepNext w:val="0"/>
              <w:rPr>
                <w:rFonts w:eastAsia="Yu Mincho"/>
              </w:rPr>
            </w:pPr>
          </w:p>
        </w:tc>
        <w:tc>
          <w:tcPr>
            <w:tcW w:w="0" w:type="auto"/>
          </w:tcPr>
          <w:p w14:paraId="208E9BD0" w14:textId="77777777" w:rsidR="00CA4C53" w:rsidRPr="00835F44" w:rsidRDefault="00CA4C53" w:rsidP="006111EA">
            <w:pPr>
              <w:pStyle w:val="TAC"/>
              <w:keepNext w:val="0"/>
              <w:rPr>
                <w:rFonts w:eastAsia="Yu Mincho"/>
              </w:rPr>
            </w:pPr>
            <w:r w:rsidRPr="00835F44">
              <w:t>Yes</w:t>
            </w:r>
          </w:p>
        </w:tc>
        <w:tc>
          <w:tcPr>
            <w:tcW w:w="0" w:type="auto"/>
          </w:tcPr>
          <w:p w14:paraId="19FC43FF" w14:textId="77777777" w:rsidR="00CA4C53" w:rsidRPr="00835F44" w:rsidRDefault="00CA4C53" w:rsidP="006111EA">
            <w:pPr>
              <w:pStyle w:val="TAC"/>
              <w:keepNext w:val="0"/>
              <w:rPr>
                <w:rFonts w:eastAsia="Yu Mincho"/>
              </w:rPr>
            </w:pPr>
            <w:r w:rsidRPr="00835F44">
              <w:t>Yes</w:t>
            </w:r>
          </w:p>
        </w:tc>
        <w:tc>
          <w:tcPr>
            <w:tcW w:w="0" w:type="auto"/>
          </w:tcPr>
          <w:p w14:paraId="7DC94169" w14:textId="77777777" w:rsidR="00CA4C53" w:rsidRPr="00835F44" w:rsidRDefault="00CA4C53" w:rsidP="006111EA">
            <w:pPr>
              <w:pStyle w:val="TAC"/>
              <w:keepNext w:val="0"/>
              <w:rPr>
                <w:rFonts w:eastAsia="Yu Mincho"/>
              </w:rPr>
            </w:pPr>
            <w:r w:rsidRPr="00835F44">
              <w:t>Yes</w:t>
            </w:r>
          </w:p>
        </w:tc>
        <w:tc>
          <w:tcPr>
            <w:tcW w:w="0" w:type="auto"/>
          </w:tcPr>
          <w:p w14:paraId="2CDF46B1" w14:textId="77777777" w:rsidR="00CA4C53" w:rsidRPr="00835F44" w:rsidRDefault="00CA4C53" w:rsidP="006111EA">
            <w:pPr>
              <w:pStyle w:val="TAC"/>
              <w:keepNext w:val="0"/>
              <w:rPr>
                <w:rFonts w:eastAsia="Yu Mincho"/>
              </w:rPr>
            </w:pPr>
            <w:r w:rsidRPr="00835F44">
              <w:t>Yes</w:t>
            </w:r>
          </w:p>
        </w:tc>
        <w:tc>
          <w:tcPr>
            <w:tcW w:w="0" w:type="auto"/>
          </w:tcPr>
          <w:p w14:paraId="0CA7BD5C" w14:textId="77777777" w:rsidR="00CA4C53" w:rsidRPr="00835F44" w:rsidRDefault="00CA4C53" w:rsidP="006111EA">
            <w:pPr>
              <w:pStyle w:val="TAC"/>
              <w:keepNext w:val="0"/>
              <w:rPr>
                <w:rFonts w:eastAsia="Yu Mincho"/>
              </w:rPr>
            </w:pPr>
            <w:r w:rsidRPr="00835F44">
              <w:t>Yes</w:t>
            </w:r>
          </w:p>
        </w:tc>
        <w:tc>
          <w:tcPr>
            <w:tcW w:w="0" w:type="auto"/>
          </w:tcPr>
          <w:p w14:paraId="1A1829B9" w14:textId="77777777" w:rsidR="00CA4C53" w:rsidRPr="00835F44" w:rsidRDefault="00CA4C53" w:rsidP="006111EA">
            <w:pPr>
              <w:pStyle w:val="TAC"/>
              <w:keepNext w:val="0"/>
              <w:rPr>
                <w:rFonts w:eastAsia="Yu Mincho"/>
              </w:rPr>
            </w:pPr>
            <w:r w:rsidRPr="00835F44">
              <w:t>Yes</w:t>
            </w:r>
          </w:p>
        </w:tc>
        <w:tc>
          <w:tcPr>
            <w:tcW w:w="0" w:type="auto"/>
            <w:vAlign w:val="center"/>
          </w:tcPr>
          <w:p w14:paraId="2C0553A2" w14:textId="77777777" w:rsidR="00CA4C53" w:rsidRPr="00835F44" w:rsidRDefault="00CA4C53" w:rsidP="006111EA">
            <w:pPr>
              <w:pStyle w:val="TAC"/>
              <w:keepNext w:val="0"/>
              <w:rPr>
                <w:rFonts w:eastAsia="Yu Mincho"/>
              </w:rPr>
            </w:pPr>
          </w:p>
        </w:tc>
        <w:tc>
          <w:tcPr>
            <w:tcW w:w="0" w:type="auto"/>
            <w:vAlign w:val="center"/>
          </w:tcPr>
          <w:p w14:paraId="636634E2" w14:textId="77777777" w:rsidR="00CA4C53" w:rsidRPr="00835F44" w:rsidRDefault="00CA4C53" w:rsidP="006111EA">
            <w:pPr>
              <w:pStyle w:val="TAC"/>
              <w:keepNext w:val="0"/>
              <w:rPr>
                <w:rFonts w:eastAsia="Yu Mincho"/>
              </w:rPr>
            </w:pPr>
          </w:p>
        </w:tc>
        <w:tc>
          <w:tcPr>
            <w:tcW w:w="0" w:type="auto"/>
            <w:vAlign w:val="center"/>
          </w:tcPr>
          <w:p w14:paraId="6307A36E" w14:textId="77777777" w:rsidR="00CA4C53" w:rsidRPr="00835F44" w:rsidRDefault="00CA4C53" w:rsidP="006111EA">
            <w:pPr>
              <w:pStyle w:val="TAC"/>
              <w:keepNext w:val="0"/>
              <w:rPr>
                <w:rFonts w:eastAsia="Yu Mincho"/>
              </w:rPr>
            </w:pPr>
          </w:p>
        </w:tc>
        <w:tc>
          <w:tcPr>
            <w:tcW w:w="0" w:type="auto"/>
          </w:tcPr>
          <w:p w14:paraId="3715B14A" w14:textId="77777777" w:rsidR="00CA4C53" w:rsidRPr="00835F44" w:rsidRDefault="00CA4C53" w:rsidP="006111EA">
            <w:pPr>
              <w:pStyle w:val="TAC"/>
              <w:keepNext w:val="0"/>
              <w:rPr>
                <w:rFonts w:eastAsia="Yu Mincho"/>
              </w:rPr>
            </w:pPr>
          </w:p>
        </w:tc>
        <w:tc>
          <w:tcPr>
            <w:tcW w:w="0" w:type="auto"/>
            <w:vAlign w:val="center"/>
          </w:tcPr>
          <w:p w14:paraId="563F4729" w14:textId="77777777" w:rsidR="00CA4C53" w:rsidRPr="00835F44" w:rsidRDefault="00CA4C53" w:rsidP="006111EA">
            <w:pPr>
              <w:pStyle w:val="TAC"/>
              <w:keepNext w:val="0"/>
              <w:rPr>
                <w:rFonts w:eastAsia="Yu Mincho"/>
              </w:rPr>
            </w:pPr>
          </w:p>
        </w:tc>
      </w:tr>
      <w:tr w:rsidR="00CA4C53" w:rsidRPr="00835F44" w14:paraId="6E6289BC" w14:textId="77777777" w:rsidTr="006111EA">
        <w:trPr>
          <w:trHeight w:val="225"/>
          <w:jc w:val="center"/>
        </w:trPr>
        <w:tc>
          <w:tcPr>
            <w:tcW w:w="0" w:type="auto"/>
            <w:vMerge/>
            <w:vAlign w:val="center"/>
          </w:tcPr>
          <w:p w14:paraId="2EBCB65A" w14:textId="77777777" w:rsidR="00CA4C53" w:rsidRPr="00835F44" w:rsidRDefault="00CA4C53" w:rsidP="006111EA">
            <w:pPr>
              <w:pStyle w:val="TAC"/>
              <w:keepNext w:val="0"/>
              <w:rPr>
                <w:rFonts w:eastAsia="Yu Mincho"/>
              </w:rPr>
            </w:pPr>
          </w:p>
        </w:tc>
        <w:tc>
          <w:tcPr>
            <w:tcW w:w="0" w:type="auto"/>
          </w:tcPr>
          <w:p w14:paraId="18AC71C4" w14:textId="77777777" w:rsidR="00CA4C53" w:rsidRPr="00835F44" w:rsidRDefault="00CA4C53" w:rsidP="006111EA">
            <w:pPr>
              <w:pStyle w:val="TAC"/>
              <w:keepNext w:val="0"/>
              <w:rPr>
                <w:rFonts w:eastAsia="Yu Mincho"/>
              </w:rPr>
            </w:pPr>
            <w:r w:rsidRPr="00835F44">
              <w:t>60</w:t>
            </w:r>
          </w:p>
        </w:tc>
        <w:tc>
          <w:tcPr>
            <w:tcW w:w="0" w:type="auto"/>
          </w:tcPr>
          <w:p w14:paraId="2A95223A" w14:textId="77777777" w:rsidR="00CA4C53" w:rsidRPr="00835F44" w:rsidRDefault="00CA4C53" w:rsidP="006111EA">
            <w:pPr>
              <w:pStyle w:val="TAC"/>
              <w:keepNext w:val="0"/>
              <w:rPr>
                <w:rFonts w:eastAsia="Yu Mincho"/>
              </w:rPr>
            </w:pPr>
          </w:p>
        </w:tc>
        <w:tc>
          <w:tcPr>
            <w:tcW w:w="0" w:type="auto"/>
          </w:tcPr>
          <w:p w14:paraId="364EE37D" w14:textId="77777777" w:rsidR="00CA4C53" w:rsidRPr="00835F44" w:rsidRDefault="00CA4C53" w:rsidP="006111EA">
            <w:pPr>
              <w:pStyle w:val="TAC"/>
              <w:keepNext w:val="0"/>
              <w:rPr>
                <w:rFonts w:eastAsia="Yu Mincho"/>
              </w:rPr>
            </w:pPr>
            <w:r w:rsidRPr="00835F44">
              <w:t>Yes</w:t>
            </w:r>
          </w:p>
        </w:tc>
        <w:tc>
          <w:tcPr>
            <w:tcW w:w="0" w:type="auto"/>
          </w:tcPr>
          <w:p w14:paraId="0B79F2C7" w14:textId="77777777" w:rsidR="00CA4C53" w:rsidRPr="00835F44" w:rsidRDefault="00CA4C53" w:rsidP="006111EA">
            <w:pPr>
              <w:pStyle w:val="TAC"/>
              <w:keepNext w:val="0"/>
              <w:rPr>
                <w:rFonts w:eastAsia="Yu Mincho"/>
              </w:rPr>
            </w:pPr>
            <w:r w:rsidRPr="00835F44">
              <w:t>Yes</w:t>
            </w:r>
          </w:p>
        </w:tc>
        <w:tc>
          <w:tcPr>
            <w:tcW w:w="0" w:type="auto"/>
          </w:tcPr>
          <w:p w14:paraId="606370E4" w14:textId="77777777" w:rsidR="00CA4C53" w:rsidRPr="00835F44" w:rsidRDefault="00CA4C53" w:rsidP="006111EA">
            <w:pPr>
              <w:pStyle w:val="TAC"/>
              <w:keepNext w:val="0"/>
              <w:rPr>
                <w:rFonts w:eastAsia="Yu Mincho"/>
              </w:rPr>
            </w:pPr>
            <w:r w:rsidRPr="00835F44">
              <w:t>Yes</w:t>
            </w:r>
          </w:p>
        </w:tc>
        <w:tc>
          <w:tcPr>
            <w:tcW w:w="0" w:type="auto"/>
          </w:tcPr>
          <w:p w14:paraId="61EEC84C" w14:textId="77777777" w:rsidR="00CA4C53" w:rsidRPr="00835F44" w:rsidRDefault="00CA4C53" w:rsidP="006111EA">
            <w:pPr>
              <w:pStyle w:val="TAC"/>
              <w:keepNext w:val="0"/>
              <w:rPr>
                <w:rFonts w:eastAsia="Yu Mincho"/>
              </w:rPr>
            </w:pPr>
            <w:r w:rsidRPr="00835F44">
              <w:t>Yes</w:t>
            </w:r>
          </w:p>
        </w:tc>
        <w:tc>
          <w:tcPr>
            <w:tcW w:w="0" w:type="auto"/>
          </w:tcPr>
          <w:p w14:paraId="2086F3E9" w14:textId="77777777" w:rsidR="00CA4C53" w:rsidRPr="00835F44" w:rsidRDefault="00CA4C53" w:rsidP="006111EA">
            <w:pPr>
              <w:pStyle w:val="TAC"/>
              <w:keepNext w:val="0"/>
              <w:rPr>
                <w:rFonts w:eastAsia="Yu Mincho"/>
              </w:rPr>
            </w:pPr>
            <w:r w:rsidRPr="00835F44">
              <w:t>Yes</w:t>
            </w:r>
          </w:p>
        </w:tc>
        <w:tc>
          <w:tcPr>
            <w:tcW w:w="0" w:type="auto"/>
          </w:tcPr>
          <w:p w14:paraId="7448057D" w14:textId="77777777" w:rsidR="00CA4C53" w:rsidRPr="00835F44" w:rsidRDefault="00CA4C53" w:rsidP="006111EA">
            <w:pPr>
              <w:pStyle w:val="TAC"/>
              <w:keepNext w:val="0"/>
              <w:rPr>
                <w:rFonts w:eastAsia="Yu Mincho"/>
              </w:rPr>
            </w:pPr>
            <w:r w:rsidRPr="00835F44">
              <w:t>Yes</w:t>
            </w:r>
          </w:p>
        </w:tc>
        <w:tc>
          <w:tcPr>
            <w:tcW w:w="0" w:type="auto"/>
            <w:vAlign w:val="center"/>
          </w:tcPr>
          <w:p w14:paraId="0A077012" w14:textId="77777777" w:rsidR="00CA4C53" w:rsidRPr="00835F44" w:rsidRDefault="00CA4C53" w:rsidP="006111EA">
            <w:pPr>
              <w:pStyle w:val="TAC"/>
              <w:keepNext w:val="0"/>
              <w:rPr>
                <w:rFonts w:eastAsia="Yu Mincho"/>
              </w:rPr>
            </w:pPr>
          </w:p>
        </w:tc>
        <w:tc>
          <w:tcPr>
            <w:tcW w:w="0" w:type="auto"/>
            <w:vAlign w:val="center"/>
          </w:tcPr>
          <w:p w14:paraId="5A630621" w14:textId="77777777" w:rsidR="00CA4C53" w:rsidRPr="00835F44" w:rsidRDefault="00CA4C53" w:rsidP="006111EA">
            <w:pPr>
              <w:pStyle w:val="TAC"/>
              <w:keepNext w:val="0"/>
              <w:rPr>
                <w:rFonts w:eastAsia="Yu Mincho"/>
              </w:rPr>
            </w:pPr>
          </w:p>
        </w:tc>
        <w:tc>
          <w:tcPr>
            <w:tcW w:w="0" w:type="auto"/>
            <w:vAlign w:val="center"/>
          </w:tcPr>
          <w:p w14:paraId="23EF048B" w14:textId="77777777" w:rsidR="00CA4C53" w:rsidRPr="00835F44" w:rsidRDefault="00CA4C53" w:rsidP="006111EA">
            <w:pPr>
              <w:pStyle w:val="TAC"/>
              <w:keepNext w:val="0"/>
              <w:rPr>
                <w:rFonts w:eastAsia="Yu Mincho"/>
              </w:rPr>
            </w:pPr>
          </w:p>
        </w:tc>
        <w:tc>
          <w:tcPr>
            <w:tcW w:w="0" w:type="auto"/>
          </w:tcPr>
          <w:p w14:paraId="238E1932" w14:textId="77777777" w:rsidR="00CA4C53" w:rsidRPr="00835F44" w:rsidRDefault="00CA4C53" w:rsidP="006111EA">
            <w:pPr>
              <w:pStyle w:val="TAC"/>
              <w:keepNext w:val="0"/>
              <w:rPr>
                <w:rFonts w:eastAsia="Yu Mincho"/>
              </w:rPr>
            </w:pPr>
          </w:p>
        </w:tc>
        <w:tc>
          <w:tcPr>
            <w:tcW w:w="0" w:type="auto"/>
            <w:vAlign w:val="center"/>
          </w:tcPr>
          <w:p w14:paraId="1D695EB2" w14:textId="77777777" w:rsidR="00CA4C53" w:rsidRPr="00835F44" w:rsidRDefault="00CA4C53" w:rsidP="006111EA">
            <w:pPr>
              <w:pStyle w:val="TAC"/>
              <w:keepNext w:val="0"/>
              <w:rPr>
                <w:rFonts w:eastAsia="Yu Mincho"/>
              </w:rPr>
            </w:pPr>
          </w:p>
        </w:tc>
      </w:tr>
      <w:tr w:rsidR="00CA4C53" w:rsidRPr="00835F44" w14:paraId="4CC4BC0B" w14:textId="77777777" w:rsidTr="006111EA">
        <w:trPr>
          <w:trHeight w:val="225"/>
          <w:jc w:val="center"/>
        </w:trPr>
        <w:tc>
          <w:tcPr>
            <w:tcW w:w="0" w:type="auto"/>
            <w:vMerge w:val="restart"/>
            <w:vAlign w:val="center"/>
          </w:tcPr>
          <w:p w14:paraId="554ADE8B" w14:textId="77777777" w:rsidR="00CA4C53" w:rsidRPr="00835F44" w:rsidRDefault="00CA4C53" w:rsidP="006111EA">
            <w:pPr>
              <w:pStyle w:val="TAC"/>
              <w:keepNext w:val="0"/>
              <w:rPr>
                <w:rFonts w:eastAsia="Yu Mincho"/>
              </w:rPr>
            </w:pPr>
            <w:r w:rsidRPr="00835F44">
              <w:rPr>
                <w:rFonts w:eastAsia="Yu Mincho"/>
              </w:rPr>
              <w:t>n40</w:t>
            </w:r>
          </w:p>
        </w:tc>
        <w:tc>
          <w:tcPr>
            <w:tcW w:w="0" w:type="auto"/>
          </w:tcPr>
          <w:p w14:paraId="34484E0B" w14:textId="77777777" w:rsidR="00CA4C53" w:rsidRPr="00835F44" w:rsidRDefault="00CA4C53" w:rsidP="006111EA">
            <w:pPr>
              <w:pStyle w:val="TAC"/>
              <w:keepNext w:val="0"/>
              <w:rPr>
                <w:rFonts w:eastAsia="Yu Mincho"/>
              </w:rPr>
            </w:pPr>
            <w:r w:rsidRPr="00835F44">
              <w:t>15</w:t>
            </w:r>
          </w:p>
        </w:tc>
        <w:tc>
          <w:tcPr>
            <w:tcW w:w="0" w:type="auto"/>
          </w:tcPr>
          <w:p w14:paraId="54E6C3C7" w14:textId="77777777" w:rsidR="00CA4C53" w:rsidRPr="00835F44" w:rsidRDefault="00CA4C53" w:rsidP="006111EA">
            <w:pPr>
              <w:pStyle w:val="TAC"/>
              <w:keepNext w:val="0"/>
              <w:rPr>
                <w:rFonts w:eastAsia="Yu Mincho"/>
              </w:rPr>
            </w:pPr>
            <w:r w:rsidRPr="00835F44">
              <w:t>Yes</w:t>
            </w:r>
          </w:p>
        </w:tc>
        <w:tc>
          <w:tcPr>
            <w:tcW w:w="0" w:type="auto"/>
          </w:tcPr>
          <w:p w14:paraId="33F18395" w14:textId="77777777" w:rsidR="00CA4C53" w:rsidRPr="00835F44" w:rsidRDefault="00CA4C53" w:rsidP="006111EA">
            <w:pPr>
              <w:pStyle w:val="TAC"/>
              <w:keepNext w:val="0"/>
              <w:rPr>
                <w:rFonts w:eastAsia="Yu Mincho"/>
              </w:rPr>
            </w:pPr>
            <w:r w:rsidRPr="00835F44">
              <w:t>Yes</w:t>
            </w:r>
          </w:p>
        </w:tc>
        <w:tc>
          <w:tcPr>
            <w:tcW w:w="0" w:type="auto"/>
          </w:tcPr>
          <w:p w14:paraId="5351C03F" w14:textId="77777777" w:rsidR="00CA4C53" w:rsidRPr="00835F44" w:rsidRDefault="00CA4C53" w:rsidP="006111EA">
            <w:pPr>
              <w:pStyle w:val="TAC"/>
              <w:keepNext w:val="0"/>
              <w:rPr>
                <w:rFonts w:eastAsia="Yu Mincho"/>
              </w:rPr>
            </w:pPr>
            <w:r w:rsidRPr="00835F44">
              <w:t>Yes</w:t>
            </w:r>
          </w:p>
        </w:tc>
        <w:tc>
          <w:tcPr>
            <w:tcW w:w="0" w:type="auto"/>
          </w:tcPr>
          <w:p w14:paraId="024917EB" w14:textId="77777777" w:rsidR="00CA4C53" w:rsidRPr="00835F44" w:rsidRDefault="00CA4C53" w:rsidP="006111EA">
            <w:pPr>
              <w:pStyle w:val="TAC"/>
              <w:keepNext w:val="0"/>
              <w:rPr>
                <w:rFonts w:eastAsia="Yu Mincho"/>
              </w:rPr>
            </w:pPr>
            <w:r w:rsidRPr="00835F44">
              <w:t>Yes</w:t>
            </w:r>
          </w:p>
        </w:tc>
        <w:tc>
          <w:tcPr>
            <w:tcW w:w="0" w:type="auto"/>
          </w:tcPr>
          <w:p w14:paraId="49273C7B" w14:textId="77777777" w:rsidR="00CA4C53" w:rsidRPr="00835F44" w:rsidRDefault="00CA4C53" w:rsidP="006111EA">
            <w:pPr>
              <w:pStyle w:val="TAC"/>
              <w:keepNext w:val="0"/>
              <w:rPr>
                <w:rFonts w:eastAsia="Yu Mincho"/>
              </w:rPr>
            </w:pPr>
            <w:r w:rsidRPr="00835F44">
              <w:t>Yes</w:t>
            </w:r>
          </w:p>
        </w:tc>
        <w:tc>
          <w:tcPr>
            <w:tcW w:w="0" w:type="auto"/>
          </w:tcPr>
          <w:p w14:paraId="014817AD" w14:textId="77777777" w:rsidR="00CA4C53" w:rsidRPr="00835F44" w:rsidRDefault="00CA4C53" w:rsidP="006111EA">
            <w:pPr>
              <w:pStyle w:val="TAC"/>
              <w:keepNext w:val="0"/>
              <w:rPr>
                <w:rFonts w:eastAsia="Yu Mincho"/>
              </w:rPr>
            </w:pPr>
            <w:r w:rsidRPr="00835F44">
              <w:t>Yes</w:t>
            </w:r>
          </w:p>
        </w:tc>
        <w:tc>
          <w:tcPr>
            <w:tcW w:w="0" w:type="auto"/>
          </w:tcPr>
          <w:p w14:paraId="45C0FBEC" w14:textId="77777777" w:rsidR="00CA4C53" w:rsidRPr="00835F44" w:rsidRDefault="00CA4C53" w:rsidP="006111EA">
            <w:pPr>
              <w:pStyle w:val="TAC"/>
              <w:keepNext w:val="0"/>
              <w:rPr>
                <w:rFonts w:eastAsia="Yu Mincho"/>
              </w:rPr>
            </w:pPr>
            <w:r w:rsidRPr="00835F44">
              <w:t>Yes</w:t>
            </w:r>
          </w:p>
        </w:tc>
        <w:tc>
          <w:tcPr>
            <w:tcW w:w="0" w:type="auto"/>
          </w:tcPr>
          <w:p w14:paraId="178D6FCB" w14:textId="77777777" w:rsidR="00CA4C53" w:rsidRPr="00835F44" w:rsidRDefault="00CA4C53" w:rsidP="006111EA">
            <w:pPr>
              <w:pStyle w:val="TAC"/>
              <w:keepNext w:val="0"/>
              <w:rPr>
                <w:rFonts w:eastAsia="Yu Mincho"/>
              </w:rPr>
            </w:pPr>
            <w:r w:rsidRPr="00835F44">
              <w:t>Yes</w:t>
            </w:r>
          </w:p>
        </w:tc>
        <w:tc>
          <w:tcPr>
            <w:tcW w:w="0" w:type="auto"/>
          </w:tcPr>
          <w:p w14:paraId="280682A2" w14:textId="77777777" w:rsidR="00CA4C53" w:rsidRPr="00835F44" w:rsidRDefault="00CA4C53" w:rsidP="006111EA">
            <w:pPr>
              <w:pStyle w:val="TAC"/>
              <w:keepNext w:val="0"/>
              <w:rPr>
                <w:rFonts w:eastAsia="Yu Mincho"/>
              </w:rPr>
            </w:pPr>
          </w:p>
        </w:tc>
        <w:tc>
          <w:tcPr>
            <w:tcW w:w="0" w:type="auto"/>
          </w:tcPr>
          <w:p w14:paraId="1CCE4A0F" w14:textId="77777777" w:rsidR="00CA4C53" w:rsidRPr="00835F44" w:rsidRDefault="00CA4C53" w:rsidP="006111EA">
            <w:pPr>
              <w:pStyle w:val="TAC"/>
              <w:keepNext w:val="0"/>
              <w:rPr>
                <w:rFonts w:eastAsia="Yu Mincho"/>
              </w:rPr>
            </w:pPr>
          </w:p>
        </w:tc>
        <w:tc>
          <w:tcPr>
            <w:tcW w:w="0" w:type="auto"/>
          </w:tcPr>
          <w:p w14:paraId="30FBE6AF" w14:textId="77777777" w:rsidR="00CA4C53" w:rsidRPr="00835F44" w:rsidRDefault="00CA4C53" w:rsidP="006111EA">
            <w:pPr>
              <w:pStyle w:val="TAC"/>
              <w:keepNext w:val="0"/>
              <w:rPr>
                <w:rFonts w:eastAsia="Yu Mincho"/>
              </w:rPr>
            </w:pPr>
          </w:p>
        </w:tc>
        <w:tc>
          <w:tcPr>
            <w:tcW w:w="0" w:type="auto"/>
            <w:vAlign w:val="center"/>
          </w:tcPr>
          <w:p w14:paraId="4ACD9B1E" w14:textId="77777777" w:rsidR="00CA4C53" w:rsidRPr="00835F44" w:rsidRDefault="00CA4C53" w:rsidP="006111EA">
            <w:pPr>
              <w:pStyle w:val="TAC"/>
              <w:keepNext w:val="0"/>
              <w:rPr>
                <w:rFonts w:eastAsia="Yu Mincho"/>
              </w:rPr>
            </w:pPr>
          </w:p>
        </w:tc>
      </w:tr>
      <w:tr w:rsidR="00CA4C53" w:rsidRPr="00835F44" w14:paraId="635BD77C" w14:textId="77777777" w:rsidTr="006111EA">
        <w:trPr>
          <w:trHeight w:val="225"/>
          <w:jc w:val="center"/>
        </w:trPr>
        <w:tc>
          <w:tcPr>
            <w:tcW w:w="0" w:type="auto"/>
            <w:vMerge/>
            <w:vAlign w:val="center"/>
          </w:tcPr>
          <w:p w14:paraId="326ECC49" w14:textId="77777777" w:rsidR="00CA4C53" w:rsidRPr="00835F44" w:rsidRDefault="00CA4C53" w:rsidP="006111EA">
            <w:pPr>
              <w:pStyle w:val="TAC"/>
              <w:keepNext w:val="0"/>
              <w:rPr>
                <w:rFonts w:eastAsia="Yu Mincho"/>
              </w:rPr>
            </w:pPr>
          </w:p>
        </w:tc>
        <w:tc>
          <w:tcPr>
            <w:tcW w:w="0" w:type="auto"/>
          </w:tcPr>
          <w:p w14:paraId="5F9FE1A3" w14:textId="77777777" w:rsidR="00CA4C53" w:rsidRPr="00835F44" w:rsidRDefault="00CA4C53" w:rsidP="006111EA">
            <w:pPr>
              <w:pStyle w:val="TAC"/>
              <w:keepNext w:val="0"/>
              <w:rPr>
                <w:rFonts w:eastAsia="Yu Mincho"/>
              </w:rPr>
            </w:pPr>
            <w:r w:rsidRPr="00835F44">
              <w:t>30</w:t>
            </w:r>
          </w:p>
        </w:tc>
        <w:tc>
          <w:tcPr>
            <w:tcW w:w="0" w:type="auto"/>
          </w:tcPr>
          <w:p w14:paraId="13A0113F" w14:textId="77777777" w:rsidR="00CA4C53" w:rsidRPr="00835F44" w:rsidRDefault="00CA4C53" w:rsidP="006111EA">
            <w:pPr>
              <w:pStyle w:val="TAC"/>
              <w:keepNext w:val="0"/>
              <w:rPr>
                <w:rFonts w:eastAsia="Yu Mincho"/>
              </w:rPr>
            </w:pPr>
          </w:p>
        </w:tc>
        <w:tc>
          <w:tcPr>
            <w:tcW w:w="0" w:type="auto"/>
          </w:tcPr>
          <w:p w14:paraId="7EC247FE" w14:textId="77777777" w:rsidR="00CA4C53" w:rsidRPr="00835F44" w:rsidRDefault="00CA4C53" w:rsidP="006111EA">
            <w:pPr>
              <w:pStyle w:val="TAC"/>
              <w:keepNext w:val="0"/>
              <w:rPr>
                <w:rFonts w:eastAsia="Yu Mincho"/>
              </w:rPr>
            </w:pPr>
            <w:r w:rsidRPr="00835F44">
              <w:t>Yes</w:t>
            </w:r>
          </w:p>
        </w:tc>
        <w:tc>
          <w:tcPr>
            <w:tcW w:w="0" w:type="auto"/>
          </w:tcPr>
          <w:p w14:paraId="7E50DE9F" w14:textId="77777777" w:rsidR="00CA4C53" w:rsidRPr="00835F44" w:rsidRDefault="00CA4C53" w:rsidP="006111EA">
            <w:pPr>
              <w:pStyle w:val="TAC"/>
              <w:keepNext w:val="0"/>
              <w:rPr>
                <w:rFonts w:eastAsia="Yu Mincho"/>
              </w:rPr>
            </w:pPr>
            <w:r w:rsidRPr="00835F44">
              <w:t>Yes</w:t>
            </w:r>
          </w:p>
        </w:tc>
        <w:tc>
          <w:tcPr>
            <w:tcW w:w="0" w:type="auto"/>
          </w:tcPr>
          <w:p w14:paraId="7F7963A2" w14:textId="77777777" w:rsidR="00CA4C53" w:rsidRPr="00835F44" w:rsidRDefault="00CA4C53" w:rsidP="006111EA">
            <w:pPr>
              <w:pStyle w:val="TAC"/>
              <w:keepNext w:val="0"/>
              <w:rPr>
                <w:rFonts w:eastAsia="Yu Mincho"/>
              </w:rPr>
            </w:pPr>
            <w:r w:rsidRPr="00835F44">
              <w:t>Yes</w:t>
            </w:r>
          </w:p>
        </w:tc>
        <w:tc>
          <w:tcPr>
            <w:tcW w:w="0" w:type="auto"/>
          </w:tcPr>
          <w:p w14:paraId="6EF03104" w14:textId="77777777" w:rsidR="00CA4C53" w:rsidRPr="00835F44" w:rsidRDefault="00CA4C53" w:rsidP="006111EA">
            <w:pPr>
              <w:pStyle w:val="TAC"/>
              <w:keepNext w:val="0"/>
              <w:rPr>
                <w:rFonts w:eastAsia="Yu Mincho"/>
              </w:rPr>
            </w:pPr>
            <w:r w:rsidRPr="00835F44">
              <w:t>Yes</w:t>
            </w:r>
          </w:p>
        </w:tc>
        <w:tc>
          <w:tcPr>
            <w:tcW w:w="0" w:type="auto"/>
          </w:tcPr>
          <w:p w14:paraId="0F954757" w14:textId="77777777" w:rsidR="00CA4C53" w:rsidRPr="00835F44" w:rsidRDefault="00CA4C53" w:rsidP="006111EA">
            <w:pPr>
              <w:pStyle w:val="TAC"/>
              <w:keepNext w:val="0"/>
              <w:rPr>
                <w:rFonts w:eastAsia="Yu Mincho"/>
              </w:rPr>
            </w:pPr>
            <w:r w:rsidRPr="00835F44">
              <w:t>Yes</w:t>
            </w:r>
          </w:p>
        </w:tc>
        <w:tc>
          <w:tcPr>
            <w:tcW w:w="0" w:type="auto"/>
          </w:tcPr>
          <w:p w14:paraId="6CDE82D5" w14:textId="77777777" w:rsidR="00CA4C53" w:rsidRPr="00835F44" w:rsidRDefault="00CA4C53" w:rsidP="006111EA">
            <w:pPr>
              <w:pStyle w:val="TAC"/>
              <w:keepNext w:val="0"/>
              <w:rPr>
                <w:rFonts w:eastAsia="Yu Mincho"/>
              </w:rPr>
            </w:pPr>
            <w:r w:rsidRPr="00835F44">
              <w:t>Yes</w:t>
            </w:r>
          </w:p>
        </w:tc>
        <w:tc>
          <w:tcPr>
            <w:tcW w:w="0" w:type="auto"/>
          </w:tcPr>
          <w:p w14:paraId="2F4E285B" w14:textId="77777777" w:rsidR="00CA4C53" w:rsidRPr="00835F44" w:rsidRDefault="00CA4C53" w:rsidP="006111EA">
            <w:pPr>
              <w:pStyle w:val="TAC"/>
              <w:keepNext w:val="0"/>
              <w:rPr>
                <w:rFonts w:eastAsia="Yu Mincho"/>
              </w:rPr>
            </w:pPr>
            <w:r w:rsidRPr="00835F44">
              <w:t>Yes</w:t>
            </w:r>
          </w:p>
        </w:tc>
        <w:tc>
          <w:tcPr>
            <w:tcW w:w="0" w:type="auto"/>
          </w:tcPr>
          <w:p w14:paraId="646EF204" w14:textId="77777777" w:rsidR="00CA4C53" w:rsidRPr="00835F44" w:rsidRDefault="00CA4C53" w:rsidP="006111EA">
            <w:pPr>
              <w:pStyle w:val="TAC"/>
              <w:keepNext w:val="0"/>
              <w:rPr>
                <w:rFonts w:eastAsia="Yu Mincho"/>
              </w:rPr>
            </w:pPr>
            <w:r w:rsidRPr="00835F44">
              <w:t>Yes</w:t>
            </w:r>
          </w:p>
        </w:tc>
        <w:tc>
          <w:tcPr>
            <w:tcW w:w="0" w:type="auto"/>
          </w:tcPr>
          <w:p w14:paraId="0F475DD2" w14:textId="77777777" w:rsidR="00CA4C53" w:rsidRPr="00835F44" w:rsidRDefault="00CA4C53" w:rsidP="006111EA">
            <w:pPr>
              <w:pStyle w:val="TAC"/>
              <w:keepNext w:val="0"/>
              <w:rPr>
                <w:rFonts w:eastAsia="Yu Mincho"/>
              </w:rPr>
            </w:pPr>
            <w:r w:rsidRPr="00835F44">
              <w:t>Yes</w:t>
            </w:r>
          </w:p>
        </w:tc>
        <w:tc>
          <w:tcPr>
            <w:tcW w:w="0" w:type="auto"/>
          </w:tcPr>
          <w:p w14:paraId="3FE6F703" w14:textId="77777777" w:rsidR="00CA4C53" w:rsidRPr="00835F44" w:rsidRDefault="00CA4C53" w:rsidP="006111EA">
            <w:pPr>
              <w:pStyle w:val="TAC"/>
              <w:keepNext w:val="0"/>
              <w:rPr>
                <w:rFonts w:eastAsia="Yu Mincho"/>
              </w:rPr>
            </w:pPr>
          </w:p>
        </w:tc>
        <w:tc>
          <w:tcPr>
            <w:tcW w:w="0" w:type="auto"/>
            <w:vAlign w:val="center"/>
          </w:tcPr>
          <w:p w14:paraId="1A9F10FF" w14:textId="77777777" w:rsidR="00CA4C53" w:rsidRPr="00835F44" w:rsidRDefault="00CA4C53" w:rsidP="006111EA">
            <w:pPr>
              <w:pStyle w:val="TAC"/>
              <w:keepNext w:val="0"/>
              <w:rPr>
                <w:rFonts w:eastAsia="Yu Mincho"/>
              </w:rPr>
            </w:pPr>
          </w:p>
        </w:tc>
      </w:tr>
      <w:tr w:rsidR="00CA4C53" w:rsidRPr="00835F44" w14:paraId="30E85A09" w14:textId="77777777" w:rsidTr="006111EA">
        <w:trPr>
          <w:trHeight w:val="225"/>
          <w:jc w:val="center"/>
        </w:trPr>
        <w:tc>
          <w:tcPr>
            <w:tcW w:w="0" w:type="auto"/>
            <w:vMerge/>
            <w:vAlign w:val="center"/>
          </w:tcPr>
          <w:p w14:paraId="55668983" w14:textId="77777777" w:rsidR="00CA4C53" w:rsidRPr="00835F44" w:rsidRDefault="00CA4C53" w:rsidP="006111EA">
            <w:pPr>
              <w:pStyle w:val="TAC"/>
              <w:keepNext w:val="0"/>
              <w:rPr>
                <w:rFonts w:eastAsia="Yu Mincho"/>
              </w:rPr>
            </w:pPr>
          </w:p>
        </w:tc>
        <w:tc>
          <w:tcPr>
            <w:tcW w:w="0" w:type="auto"/>
          </w:tcPr>
          <w:p w14:paraId="59B63BC8" w14:textId="77777777" w:rsidR="00CA4C53" w:rsidRPr="00835F44" w:rsidRDefault="00CA4C53" w:rsidP="006111EA">
            <w:pPr>
              <w:pStyle w:val="TAC"/>
              <w:keepNext w:val="0"/>
              <w:rPr>
                <w:rFonts w:eastAsia="Yu Mincho"/>
              </w:rPr>
            </w:pPr>
            <w:r w:rsidRPr="00835F44">
              <w:t>60</w:t>
            </w:r>
          </w:p>
        </w:tc>
        <w:tc>
          <w:tcPr>
            <w:tcW w:w="0" w:type="auto"/>
          </w:tcPr>
          <w:p w14:paraId="3F2055A7" w14:textId="77777777" w:rsidR="00CA4C53" w:rsidRPr="00835F44" w:rsidRDefault="00CA4C53" w:rsidP="006111EA">
            <w:pPr>
              <w:pStyle w:val="TAC"/>
              <w:keepNext w:val="0"/>
              <w:rPr>
                <w:rFonts w:eastAsia="Yu Mincho"/>
              </w:rPr>
            </w:pPr>
          </w:p>
        </w:tc>
        <w:tc>
          <w:tcPr>
            <w:tcW w:w="0" w:type="auto"/>
          </w:tcPr>
          <w:p w14:paraId="5682B405" w14:textId="77777777" w:rsidR="00CA4C53" w:rsidRPr="00835F44" w:rsidRDefault="00CA4C53" w:rsidP="006111EA">
            <w:pPr>
              <w:pStyle w:val="TAC"/>
              <w:keepNext w:val="0"/>
              <w:rPr>
                <w:rFonts w:eastAsia="Yu Mincho"/>
              </w:rPr>
            </w:pPr>
            <w:r w:rsidRPr="00835F44">
              <w:t>Yes</w:t>
            </w:r>
          </w:p>
        </w:tc>
        <w:tc>
          <w:tcPr>
            <w:tcW w:w="0" w:type="auto"/>
          </w:tcPr>
          <w:p w14:paraId="6F41012D" w14:textId="77777777" w:rsidR="00CA4C53" w:rsidRPr="00835F44" w:rsidRDefault="00CA4C53" w:rsidP="006111EA">
            <w:pPr>
              <w:pStyle w:val="TAC"/>
              <w:keepNext w:val="0"/>
              <w:rPr>
                <w:rFonts w:eastAsia="Yu Mincho"/>
              </w:rPr>
            </w:pPr>
            <w:r w:rsidRPr="00835F44">
              <w:t>Yes</w:t>
            </w:r>
          </w:p>
        </w:tc>
        <w:tc>
          <w:tcPr>
            <w:tcW w:w="0" w:type="auto"/>
          </w:tcPr>
          <w:p w14:paraId="2BD701A0" w14:textId="77777777" w:rsidR="00CA4C53" w:rsidRPr="00835F44" w:rsidRDefault="00CA4C53" w:rsidP="006111EA">
            <w:pPr>
              <w:pStyle w:val="TAC"/>
              <w:keepNext w:val="0"/>
              <w:rPr>
                <w:rFonts w:eastAsia="Yu Mincho"/>
              </w:rPr>
            </w:pPr>
            <w:r w:rsidRPr="00835F44">
              <w:t>Yes</w:t>
            </w:r>
          </w:p>
        </w:tc>
        <w:tc>
          <w:tcPr>
            <w:tcW w:w="0" w:type="auto"/>
          </w:tcPr>
          <w:p w14:paraId="72662EB7" w14:textId="77777777" w:rsidR="00CA4C53" w:rsidRPr="00835F44" w:rsidRDefault="00CA4C53" w:rsidP="006111EA">
            <w:pPr>
              <w:pStyle w:val="TAC"/>
              <w:keepNext w:val="0"/>
              <w:rPr>
                <w:rFonts w:eastAsia="Yu Mincho"/>
              </w:rPr>
            </w:pPr>
            <w:r w:rsidRPr="00835F44">
              <w:t>Yes</w:t>
            </w:r>
          </w:p>
        </w:tc>
        <w:tc>
          <w:tcPr>
            <w:tcW w:w="0" w:type="auto"/>
          </w:tcPr>
          <w:p w14:paraId="551B0948" w14:textId="77777777" w:rsidR="00CA4C53" w:rsidRPr="00835F44" w:rsidRDefault="00CA4C53" w:rsidP="006111EA">
            <w:pPr>
              <w:pStyle w:val="TAC"/>
              <w:keepNext w:val="0"/>
              <w:rPr>
                <w:rFonts w:eastAsia="Yu Mincho"/>
              </w:rPr>
            </w:pPr>
            <w:r w:rsidRPr="00835F44">
              <w:t>Yes</w:t>
            </w:r>
          </w:p>
        </w:tc>
        <w:tc>
          <w:tcPr>
            <w:tcW w:w="0" w:type="auto"/>
          </w:tcPr>
          <w:p w14:paraId="093FF117" w14:textId="77777777" w:rsidR="00CA4C53" w:rsidRPr="00835F44" w:rsidRDefault="00CA4C53" w:rsidP="006111EA">
            <w:pPr>
              <w:pStyle w:val="TAC"/>
              <w:keepNext w:val="0"/>
              <w:rPr>
                <w:rFonts w:eastAsia="Yu Mincho"/>
              </w:rPr>
            </w:pPr>
            <w:r w:rsidRPr="00835F44">
              <w:t>Yes</w:t>
            </w:r>
          </w:p>
        </w:tc>
        <w:tc>
          <w:tcPr>
            <w:tcW w:w="0" w:type="auto"/>
          </w:tcPr>
          <w:p w14:paraId="7510C257" w14:textId="77777777" w:rsidR="00CA4C53" w:rsidRPr="00835F44" w:rsidRDefault="00CA4C53" w:rsidP="006111EA">
            <w:pPr>
              <w:pStyle w:val="TAC"/>
              <w:keepNext w:val="0"/>
              <w:rPr>
                <w:rFonts w:eastAsia="Yu Mincho"/>
              </w:rPr>
            </w:pPr>
            <w:r w:rsidRPr="00835F44">
              <w:t>Yes</w:t>
            </w:r>
          </w:p>
        </w:tc>
        <w:tc>
          <w:tcPr>
            <w:tcW w:w="0" w:type="auto"/>
          </w:tcPr>
          <w:p w14:paraId="1EFC6C48" w14:textId="77777777" w:rsidR="00CA4C53" w:rsidRPr="00835F44" w:rsidRDefault="00CA4C53" w:rsidP="006111EA">
            <w:pPr>
              <w:pStyle w:val="TAC"/>
              <w:keepNext w:val="0"/>
              <w:rPr>
                <w:rFonts w:eastAsia="Yu Mincho"/>
              </w:rPr>
            </w:pPr>
            <w:r w:rsidRPr="00835F44">
              <w:t>Yes</w:t>
            </w:r>
          </w:p>
        </w:tc>
        <w:tc>
          <w:tcPr>
            <w:tcW w:w="0" w:type="auto"/>
          </w:tcPr>
          <w:p w14:paraId="54D2D68E" w14:textId="77777777" w:rsidR="00CA4C53" w:rsidRPr="00835F44" w:rsidRDefault="00CA4C53" w:rsidP="006111EA">
            <w:pPr>
              <w:pStyle w:val="TAC"/>
              <w:keepNext w:val="0"/>
              <w:rPr>
                <w:rFonts w:eastAsia="Yu Mincho"/>
              </w:rPr>
            </w:pPr>
            <w:r w:rsidRPr="00835F44">
              <w:t>Yes</w:t>
            </w:r>
          </w:p>
        </w:tc>
        <w:tc>
          <w:tcPr>
            <w:tcW w:w="0" w:type="auto"/>
          </w:tcPr>
          <w:p w14:paraId="377DDB9B" w14:textId="77777777" w:rsidR="00CA4C53" w:rsidRPr="00835F44" w:rsidRDefault="00CA4C53" w:rsidP="006111EA">
            <w:pPr>
              <w:pStyle w:val="TAC"/>
              <w:keepNext w:val="0"/>
              <w:rPr>
                <w:rFonts w:eastAsia="Yu Mincho"/>
              </w:rPr>
            </w:pPr>
          </w:p>
        </w:tc>
        <w:tc>
          <w:tcPr>
            <w:tcW w:w="0" w:type="auto"/>
            <w:vAlign w:val="center"/>
          </w:tcPr>
          <w:p w14:paraId="725E90DD" w14:textId="77777777" w:rsidR="00CA4C53" w:rsidRPr="00835F44" w:rsidRDefault="00CA4C53" w:rsidP="006111EA">
            <w:pPr>
              <w:pStyle w:val="TAC"/>
              <w:keepNext w:val="0"/>
              <w:rPr>
                <w:rFonts w:eastAsia="Yu Mincho"/>
              </w:rPr>
            </w:pPr>
          </w:p>
        </w:tc>
      </w:tr>
      <w:tr w:rsidR="00CA4C53" w:rsidRPr="00835F44" w14:paraId="0598CA3D" w14:textId="77777777" w:rsidTr="006111EA">
        <w:trPr>
          <w:trHeight w:val="225"/>
          <w:jc w:val="center"/>
        </w:trPr>
        <w:tc>
          <w:tcPr>
            <w:tcW w:w="0" w:type="auto"/>
            <w:vMerge w:val="restart"/>
            <w:vAlign w:val="center"/>
            <w:hideMark/>
          </w:tcPr>
          <w:p w14:paraId="5CD2C689" w14:textId="77777777" w:rsidR="00CA4C53" w:rsidRPr="00835F44" w:rsidRDefault="00CA4C53" w:rsidP="006111EA">
            <w:pPr>
              <w:pStyle w:val="TAC"/>
              <w:keepNext w:val="0"/>
              <w:rPr>
                <w:rFonts w:eastAsia="Yu Mincho"/>
              </w:rPr>
            </w:pPr>
            <w:r w:rsidRPr="00835F44">
              <w:rPr>
                <w:rFonts w:eastAsia="Yu Mincho"/>
              </w:rPr>
              <w:t>n41</w:t>
            </w:r>
          </w:p>
        </w:tc>
        <w:tc>
          <w:tcPr>
            <w:tcW w:w="0" w:type="auto"/>
            <w:vAlign w:val="center"/>
            <w:hideMark/>
          </w:tcPr>
          <w:p w14:paraId="1D17699C" w14:textId="77777777" w:rsidR="00CA4C53" w:rsidRPr="00835F44" w:rsidRDefault="00CA4C53" w:rsidP="006111EA">
            <w:pPr>
              <w:pStyle w:val="TAC"/>
              <w:keepNext w:val="0"/>
              <w:rPr>
                <w:rFonts w:eastAsia="Yu Mincho"/>
              </w:rPr>
            </w:pPr>
            <w:r w:rsidRPr="00835F44">
              <w:rPr>
                <w:rFonts w:eastAsia="Yu Mincho"/>
              </w:rPr>
              <w:t>15</w:t>
            </w:r>
          </w:p>
        </w:tc>
        <w:tc>
          <w:tcPr>
            <w:tcW w:w="0" w:type="auto"/>
          </w:tcPr>
          <w:p w14:paraId="263B5878" w14:textId="77777777" w:rsidR="00CA4C53" w:rsidRPr="00835F44" w:rsidRDefault="00CA4C53" w:rsidP="006111EA">
            <w:pPr>
              <w:pStyle w:val="TAC"/>
              <w:keepNext w:val="0"/>
              <w:rPr>
                <w:rFonts w:eastAsia="Yu Mincho"/>
              </w:rPr>
            </w:pPr>
          </w:p>
        </w:tc>
        <w:tc>
          <w:tcPr>
            <w:tcW w:w="0" w:type="auto"/>
            <w:vAlign w:val="center"/>
            <w:hideMark/>
          </w:tcPr>
          <w:p w14:paraId="4DBDC26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3D8600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EE7FE1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450BE8F6" w14:textId="77777777" w:rsidR="00CA4C53" w:rsidRPr="00835F44" w:rsidRDefault="00CA4C53" w:rsidP="006111EA">
            <w:pPr>
              <w:pStyle w:val="TAC"/>
              <w:keepNext w:val="0"/>
              <w:rPr>
                <w:rFonts w:eastAsia="Yu Mincho"/>
              </w:rPr>
            </w:pPr>
          </w:p>
        </w:tc>
        <w:tc>
          <w:tcPr>
            <w:tcW w:w="0" w:type="auto"/>
          </w:tcPr>
          <w:p w14:paraId="74F50413" w14:textId="77777777" w:rsidR="00CA4C53" w:rsidRPr="00835F44" w:rsidRDefault="00CA4C53" w:rsidP="006111EA">
            <w:pPr>
              <w:pStyle w:val="TAC"/>
              <w:keepNext w:val="0"/>
              <w:rPr>
                <w:rFonts w:eastAsia="Yu Mincho"/>
              </w:rPr>
            </w:pPr>
          </w:p>
        </w:tc>
        <w:tc>
          <w:tcPr>
            <w:tcW w:w="0" w:type="auto"/>
            <w:vAlign w:val="center"/>
            <w:hideMark/>
          </w:tcPr>
          <w:p w14:paraId="76AA3D8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C06F17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169DCC3" w14:textId="77777777" w:rsidR="00CA4C53" w:rsidRPr="00835F44" w:rsidRDefault="00CA4C53" w:rsidP="006111EA">
            <w:pPr>
              <w:pStyle w:val="TAC"/>
              <w:keepNext w:val="0"/>
              <w:rPr>
                <w:rFonts w:eastAsia="Yu Mincho"/>
              </w:rPr>
            </w:pPr>
          </w:p>
        </w:tc>
        <w:tc>
          <w:tcPr>
            <w:tcW w:w="0" w:type="auto"/>
            <w:vAlign w:val="center"/>
          </w:tcPr>
          <w:p w14:paraId="4546F4CA" w14:textId="77777777" w:rsidR="00CA4C53" w:rsidRPr="00835F44" w:rsidRDefault="00CA4C53" w:rsidP="006111EA">
            <w:pPr>
              <w:pStyle w:val="TAC"/>
              <w:keepNext w:val="0"/>
              <w:rPr>
                <w:rFonts w:eastAsia="Yu Mincho"/>
              </w:rPr>
            </w:pPr>
          </w:p>
        </w:tc>
        <w:tc>
          <w:tcPr>
            <w:tcW w:w="0" w:type="auto"/>
          </w:tcPr>
          <w:p w14:paraId="4E29BBF4" w14:textId="77777777" w:rsidR="00CA4C53" w:rsidRPr="00835F44" w:rsidRDefault="00CA4C53" w:rsidP="006111EA">
            <w:pPr>
              <w:pStyle w:val="TAC"/>
              <w:keepNext w:val="0"/>
              <w:rPr>
                <w:rFonts w:eastAsia="Yu Mincho"/>
              </w:rPr>
            </w:pPr>
          </w:p>
        </w:tc>
        <w:tc>
          <w:tcPr>
            <w:tcW w:w="0" w:type="auto"/>
            <w:vAlign w:val="center"/>
          </w:tcPr>
          <w:p w14:paraId="321C5FED" w14:textId="77777777" w:rsidR="00CA4C53" w:rsidRPr="00835F44" w:rsidRDefault="00CA4C53" w:rsidP="006111EA">
            <w:pPr>
              <w:pStyle w:val="TAC"/>
              <w:keepNext w:val="0"/>
              <w:rPr>
                <w:rFonts w:eastAsia="Yu Mincho"/>
              </w:rPr>
            </w:pPr>
          </w:p>
        </w:tc>
      </w:tr>
      <w:tr w:rsidR="00CA4C53" w:rsidRPr="00835F44" w14:paraId="32254824" w14:textId="77777777" w:rsidTr="006111EA">
        <w:trPr>
          <w:trHeight w:val="225"/>
          <w:jc w:val="center"/>
        </w:trPr>
        <w:tc>
          <w:tcPr>
            <w:tcW w:w="0" w:type="auto"/>
            <w:vMerge/>
            <w:vAlign w:val="center"/>
            <w:hideMark/>
          </w:tcPr>
          <w:p w14:paraId="5193300B" w14:textId="77777777" w:rsidR="00CA4C53" w:rsidRPr="00835F44" w:rsidRDefault="00CA4C53" w:rsidP="006111EA">
            <w:pPr>
              <w:pStyle w:val="TAC"/>
              <w:keepNext w:val="0"/>
              <w:rPr>
                <w:rFonts w:eastAsia="Yu Mincho"/>
              </w:rPr>
            </w:pPr>
          </w:p>
        </w:tc>
        <w:tc>
          <w:tcPr>
            <w:tcW w:w="0" w:type="auto"/>
            <w:vAlign w:val="center"/>
            <w:hideMark/>
          </w:tcPr>
          <w:p w14:paraId="16A70471"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206232DA" w14:textId="77777777" w:rsidR="00CA4C53" w:rsidRPr="00835F44" w:rsidRDefault="00CA4C53" w:rsidP="006111EA">
            <w:pPr>
              <w:pStyle w:val="TAC"/>
              <w:keepNext w:val="0"/>
              <w:rPr>
                <w:rFonts w:eastAsia="Yu Mincho"/>
              </w:rPr>
            </w:pPr>
          </w:p>
        </w:tc>
        <w:tc>
          <w:tcPr>
            <w:tcW w:w="0" w:type="auto"/>
            <w:hideMark/>
          </w:tcPr>
          <w:p w14:paraId="724599D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32B428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DA490F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D59E558" w14:textId="77777777" w:rsidR="00CA4C53" w:rsidRPr="00835F44" w:rsidRDefault="00CA4C53" w:rsidP="006111EA">
            <w:pPr>
              <w:pStyle w:val="TAC"/>
              <w:keepNext w:val="0"/>
              <w:rPr>
                <w:rFonts w:eastAsia="Yu Mincho"/>
              </w:rPr>
            </w:pPr>
          </w:p>
        </w:tc>
        <w:tc>
          <w:tcPr>
            <w:tcW w:w="0" w:type="auto"/>
          </w:tcPr>
          <w:p w14:paraId="4CC00861" w14:textId="77777777" w:rsidR="00CA4C53" w:rsidRPr="00835F44" w:rsidRDefault="00CA4C53" w:rsidP="006111EA">
            <w:pPr>
              <w:pStyle w:val="TAC"/>
              <w:keepNext w:val="0"/>
              <w:rPr>
                <w:rFonts w:eastAsia="Yu Mincho"/>
              </w:rPr>
            </w:pPr>
          </w:p>
        </w:tc>
        <w:tc>
          <w:tcPr>
            <w:tcW w:w="0" w:type="auto"/>
            <w:vAlign w:val="center"/>
            <w:hideMark/>
          </w:tcPr>
          <w:p w14:paraId="7E0E5FE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8822BF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4DE412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D776B5C"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495E869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A5ECE83"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43EC5289" w14:textId="77777777" w:rsidTr="006111EA">
        <w:trPr>
          <w:trHeight w:val="225"/>
          <w:jc w:val="center"/>
        </w:trPr>
        <w:tc>
          <w:tcPr>
            <w:tcW w:w="0" w:type="auto"/>
            <w:vMerge/>
            <w:vAlign w:val="center"/>
            <w:hideMark/>
          </w:tcPr>
          <w:p w14:paraId="5B4D4AAB" w14:textId="77777777" w:rsidR="00CA4C53" w:rsidRPr="00835F44" w:rsidRDefault="00CA4C53" w:rsidP="006111EA">
            <w:pPr>
              <w:pStyle w:val="TAC"/>
              <w:keepNext w:val="0"/>
              <w:rPr>
                <w:rFonts w:eastAsia="Yu Mincho"/>
              </w:rPr>
            </w:pPr>
          </w:p>
        </w:tc>
        <w:tc>
          <w:tcPr>
            <w:tcW w:w="0" w:type="auto"/>
            <w:vAlign w:val="center"/>
            <w:hideMark/>
          </w:tcPr>
          <w:p w14:paraId="3F3667CD"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2538E99C" w14:textId="77777777" w:rsidR="00CA4C53" w:rsidRPr="00835F44" w:rsidRDefault="00CA4C53" w:rsidP="006111EA">
            <w:pPr>
              <w:pStyle w:val="TAC"/>
              <w:keepNext w:val="0"/>
              <w:rPr>
                <w:rFonts w:eastAsia="Yu Mincho"/>
              </w:rPr>
            </w:pPr>
          </w:p>
        </w:tc>
        <w:tc>
          <w:tcPr>
            <w:tcW w:w="0" w:type="auto"/>
            <w:vAlign w:val="center"/>
            <w:hideMark/>
          </w:tcPr>
          <w:p w14:paraId="1366B9C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6F0B77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BBA48D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4890AF6" w14:textId="77777777" w:rsidR="00CA4C53" w:rsidRPr="00835F44" w:rsidRDefault="00CA4C53" w:rsidP="006111EA">
            <w:pPr>
              <w:pStyle w:val="TAC"/>
              <w:keepNext w:val="0"/>
              <w:rPr>
                <w:rFonts w:eastAsia="Yu Mincho"/>
              </w:rPr>
            </w:pPr>
          </w:p>
        </w:tc>
        <w:tc>
          <w:tcPr>
            <w:tcW w:w="0" w:type="auto"/>
          </w:tcPr>
          <w:p w14:paraId="48767BAC" w14:textId="77777777" w:rsidR="00CA4C53" w:rsidRPr="00835F44" w:rsidRDefault="00CA4C53" w:rsidP="006111EA">
            <w:pPr>
              <w:pStyle w:val="TAC"/>
              <w:keepNext w:val="0"/>
              <w:rPr>
                <w:rFonts w:eastAsia="Yu Mincho"/>
              </w:rPr>
            </w:pPr>
          </w:p>
        </w:tc>
        <w:tc>
          <w:tcPr>
            <w:tcW w:w="0" w:type="auto"/>
            <w:vAlign w:val="center"/>
            <w:hideMark/>
          </w:tcPr>
          <w:p w14:paraId="04735C8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8B0DE1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443E8C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C46C3E9"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11D6876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E155860"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161BD044" w14:textId="77777777" w:rsidTr="006111EA">
        <w:trPr>
          <w:trHeight w:val="225"/>
          <w:jc w:val="center"/>
        </w:trPr>
        <w:tc>
          <w:tcPr>
            <w:tcW w:w="0" w:type="auto"/>
            <w:vMerge w:val="restart"/>
            <w:vAlign w:val="center"/>
          </w:tcPr>
          <w:p w14:paraId="5C272EC1" w14:textId="77777777" w:rsidR="00CA4C53" w:rsidRPr="00835F44" w:rsidRDefault="00CA4C53" w:rsidP="006111EA">
            <w:pPr>
              <w:pStyle w:val="TAC"/>
              <w:keepNext w:val="0"/>
              <w:rPr>
                <w:rFonts w:eastAsia="Yu Mincho"/>
              </w:rPr>
            </w:pPr>
            <w:r w:rsidRPr="00835F44">
              <w:rPr>
                <w:rFonts w:eastAsia="Yu Mincho"/>
              </w:rPr>
              <w:t>n50</w:t>
            </w:r>
          </w:p>
        </w:tc>
        <w:tc>
          <w:tcPr>
            <w:tcW w:w="0" w:type="auto"/>
            <w:vAlign w:val="center"/>
          </w:tcPr>
          <w:p w14:paraId="66398BE9" w14:textId="77777777" w:rsidR="00CA4C53" w:rsidRPr="00835F44" w:rsidRDefault="00CA4C53" w:rsidP="006111EA">
            <w:pPr>
              <w:pStyle w:val="TAC"/>
              <w:keepNext w:val="0"/>
              <w:rPr>
                <w:rFonts w:eastAsia="Yu Mincho"/>
              </w:rPr>
            </w:pPr>
            <w:r w:rsidRPr="00835F44">
              <w:rPr>
                <w:rFonts w:eastAsia="Yu Mincho"/>
              </w:rPr>
              <w:t>15</w:t>
            </w:r>
          </w:p>
        </w:tc>
        <w:tc>
          <w:tcPr>
            <w:tcW w:w="0" w:type="auto"/>
          </w:tcPr>
          <w:p w14:paraId="48B955C4" w14:textId="77777777" w:rsidR="00CA4C53" w:rsidRPr="00835F44" w:rsidRDefault="00CA4C53" w:rsidP="006111EA">
            <w:pPr>
              <w:pStyle w:val="TAC"/>
              <w:keepNext w:val="0"/>
              <w:rPr>
                <w:rFonts w:eastAsia="Yu Mincho"/>
              </w:rPr>
            </w:pPr>
            <w:r w:rsidRPr="00835F44">
              <w:t>Yes</w:t>
            </w:r>
          </w:p>
        </w:tc>
        <w:tc>
          <w:tcPr>
            <w:tcW w:w="0" w:type="auto"/>
            <w:vAlign w:val="center"/>
          </w:tcPr>
          <w:p w14:paraId="091C1E2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16BE028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1274DE8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88890F8" w14:textId="77777777" w:rsidR="00CA4C53" w:rsidRPr="00835F44" w:rsidRDefault="00CA4C53" w:rsidP="006111EA">
            <w:pPr>
              <w:pStyle w:val="TAC"/>
              <w:keepNext w:val="0"/>
              <w:rPr>
                <w:rFonts w:eastAsia="Yu Mincho"/>
              </w:rPr>
            </w:pPr>
          </w:p>
        </w:tc>
        <w:tc>
          <w:tcPr>
            <w:tcW w:w="0" w:type="auto"/>
          </w:tcPr>
          <w:p w14:paraId="1A2E43FA" w14:textId="77777777" w:rsidR="00CA4C53" w:rsidRPr="00835F44" w:rsidRDefault="00CA4C53" w:rsidP="006111EA">
            <w:pPr>
              <w:pStyle w:val="TAC"/>
              <w:keepNext w:val="0"/>
              <w:rPr>
                <w:rFonts w:eastAsia="Yu Mincho"/>
              </w:rPr>
            </w:pPr>
          </w:p>
        </w:tc>
        <w:tc>
          <w:tcPr>
            <w:tcW w:w="0" w:type="auto"/>
            <w:vAlign w:val="center"/>
          </w:tcPr>
          <w:p w14:paraId="7BF2850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1E6CBD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E25DC15" w14:textId="77777777" w:rsidR="00CA4C53" w:rsidRPr="00835F44" w:rsidRDefault="00CA4C53" w:rsidP="006111EA">
            <w:pPr>
              <w:pStyle w:val="TAC"/>
              <w:keepNext w:val="0"/>
              <w:rPr>
                <w:rFonts w:eastAsia="Yu Mincho"/>
              </w:rPr>
            </w:pPr>
          </w:p>
        </w:tc>
        <w:tc>
          <w:tcPr>
            <w:tcW w:w="0" w:type="auto"/>
            <w:vAlign w:val="center"/>
          </w:tcPr>
          <w:p w14:paraId="7D78CC38" w14:textId="77777777" w:rsidR="00CA4C53" w:rsidRPr="00835F44" w:rsidRDefault="00CA4C53" w:rsidP="006111EA">
            <w:pPr>
              <w:pStyle w:val="TAC"/>
              <w:keepNext w:val="0"/>
              <w:rPr>
                <w:rFonts w:eastAsia="Yu Mincho"/>
              </w:rPr>
            </w:pPr>
          </w:p>
        </w:tc>
        <w:tc>
          <w:tcPr>
            <w:tcW w:w="0" w:type="auto"/>
          </w:tcPr>
          <w:p w14:paraId="1E3F8232" w14:textId="77777777" w:rsidR="00CA4C53" w:rsidRPr="00835F44" w:rsidRDefault="00CA4C53" w:rsidP="006111EA">
            <w:pPr>
              <w:pStyle w:val="TAC"/>
              <w:keepNext w:val="0"/>
              <w:rPr>
                <w:rFonts w:eastAsia="Yu Mincho"/>
              </w:rPr>
            </w:pPr>
          </w:p>
        </w:tc>
        <w:tc>
          <w:tcPr>
            <w:tcW w:w="0" w:type="auto"/>
            <w:vAlign w:val="center"/>
          </w:tcPr>
          <w:p w14:paraId="057289C4" w14:textId="77777777" w:rsidR="00CA4C53" w:rsidRPr="00835F44" w:rsidRDefault="00CA4C53" w:rsidP="006111EA">
            <w:pPr>
              <w:pStyle w:val="TAC"/>
              <w:keepNext w:val="0"/>
              <w:rPr>
                <w:rFonts w:eastAsia="Yu Mincho"/>
              </w:rPr>
            </w:pPr>
          </w:p>
        </w:tc>
      </w:tr>
      <w:tr w:rsidR="00CA4C53" w:rsidRPr="00835F44" w14:paraId="0876661E" w14:textId="77777777" w:rsidTr="006111EA">
        <w:trPr>
          <w:trHeight w:val="225"/>
          <w:jc w:val="center"/>
        </w:trPr>
        <w:tc>
          <w:tcPr>
            <w:tcW w:w="0" w:type="auto"/>
            <w:vMerge/>
            <w:vAlign w:val="center"/>
          </w:tcPr>
          <w:p w14:paraId="44116CB0" w14:textId="77777777" w:rsidR="00CA4C53" w:rsidRPr="00835F44" w:rsidRDefault="00CA4C53" w:rsidP="006111EA">
            <w:pPr>
              <w:pStyle w:val="TAC"/>
              <w:keepNext w:val="0"/>
              <w:rPr>
                <w:rFonts w:eastAsia="Yu Mincho"/>
              </w:rPr>
            </w:pPr>
          </w:p>
        </w:tc>
        <w:tc>
          <w:tcPr>
            <w:tcW w:w="0" w:type="auto"/>
            <w:vAlign w:val="center"/>
          </w:tcPr>
          <w:p w14:paraId="6B836750"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2B1F5DED" w14:textId="77777777" w:rsidR="00CA4C53" w:rsidRPr="00835F44" w:rsidRDefault="00CA4C53" w:rsidP="006111EA">
            <w:pPr>
              <w:pStyle w:val="TAC"/>
              <w:keepNext w:val="0"/>
              <w:rPr>
                <w:rFonts w:eastAsia="Yu Mincho"/>
              </w:rPr>
            </w:pPr>
          </w:p>
        </w:tc>
        <w:tc>
          <w:tcPr>
            <w:tcW w:w="0" w:type="auto"/>
          </w:tcPr>
          <w:p w14:paraId="6D631C4B"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0E41693A"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7E6E92D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304017E" w14:textId="77777777" w:rsidR="00CA4C53" w:rsidRPr="00835F44" w:rsidRDefault="00CA4C53" w:rsidP="006111EA">
            <w:pPr>
              <w:pStyle w:val="TAC"/>
              <w:keepNext w:val="0"/>
              <w:rPr>
                <w:rFonts w:eastAsia="Yu Mincho"/>
              </w:rPr>
            </w:pPr>
          </w:p>
        </w:tc>
        <w:tc>
          <w:tcPr>
            <w:tcW w:w="0" w:type="auto"/>
          </w:tcPr>
          <w:p w14:paraId="7BBA3262" w14:textId="77777777" w:rsidR="00CA4C53" w:rsidRPr="00835F44" w:rsidRDefault="00CA4C53" w:rsidP="006111EA">
            <w:pPr>
              <w:pStyle w:val="TAC"/>
              <w:keepNext w:val="0"/>
              <w:rPr>
                <w:rFonts w:eastAsia="Yu Mincho"/>
              </w:rPr>
            </w:pPr>
          </w:p>
        </w:tc>
        <w:tc>
          <w:tcPr>
            <w:tcW w:w="0" w:type="auto"/>
          </w:tcPr>
          <w:p w14:paraId="312BE44C"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7BE1F37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6466E2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6FDB30C"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7DCAD97A" w14:textId="77777777" w:rsidR="00CA4C53" w:rsidRPr="00835F44" w:rsidRDefault="00CA4C53" w:rsidP="006111EA">
            <w:pPr>
              <w:pStyle w:val="TAC"/>
              <w:keepNext w:val="0"/>
              <w:rPr>
                <w:rFonts w:eastAsia="Yu Mincho"/>
              </w:rPr>
            </w:pPr>
          </w:p>
        </w:tc>
        <w:tc>
          <w:tcPr>
            <w:tcW w:w="0" w:type="auto"/>
            <w:vAlign w:val="center"/>
          </w:tcPr>
          <w:p w14:paraId="6A0622EA" w14:textId="77777777" w:rsidR="00CA4C53" w:rsidRPr="00835F44" w:rsidRDefault="00CA4C53" w:rsidP="006111EA">
            <w:pPr>
              <w:pStyle w:val="TAC"/>
              <w:keepNext w:val="0"/>
              <w:rPr>
                <w:rFonts w:eastAsia="Yu Mincho"/>
              </w:rPr>
            </w:pPr>
          </w:p>
        </w:tc>
      </w:tr>
      <w:tr w:rsidR="00CA4C53" w:rsidRPr="00835F44" w14:paraId="5FE7BB74" w14:textId="77777777" w:rsidTr="006111EA">
        <w:trPr>
          <w:trHeight w:val="225"/>
          <w:jc w:val="center"/>
        </w:trPr>
        <w:tc>
          <w:tcPr>
            <w:tcW w:w="0" w:type="auto"/>
            <w:vMerge/>
            <w:vAlign w:val="center"/>
          </w:tcPr>
          <w:p w14:paraId="41385115" w14:textId="77777777" w:rsidR="00CA4C53" w:rsidRPr="00835F44" w:rsidRDefault="00CA4C53" w:rsidP="006111EA">
            <w:pPr>
              <w:pStyle w:val="TAC"/>
              <w:keepNext w:val="0"/>
              <w:rPr>
                <w:rFonts w:eastAsia="Yu Mincho"/>
              </w:rPr>
            </w:pPr>
          </w:p>
        </w:tc>
        <w:tc>
          <w:tcPr>
            <w:tcW w:w="0" w:type="auto"/>
            <w:vAlign w:val="center"/>
          </w:tcPr>
          <w:p w14:paraId="288B77B5"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097C35DF" w14:textId="77777777" w:rsidR="00CA4C53" w:rsidRPr="00835F44" w:rsidRDefault="00CA4C53" w:rsidP="006111EA">
            <w:pPr>
              <w:pStyle w:val="TAC"/>
              <w:keepNext w:val="0"/>
              <w:rPr>
                <w:rFonts w:eastAsia="Yu Mincho"/>
              </w:rPr>
            </w:pPr>
          </w:p>
        </w:tc>
        <w:tc>
          <w:tcPr>
            <w:tcW w:w="0" w:type="auto"/>
            <w:vAlign w:val="center"/>
          </w:tcPr>
          <w:p w14:paraId="7D2B5AB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343185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400A562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79873CE" w14:textId="77777777" w:rsidR="00CA4C53" w:rsidRPr="00835F44" w:rsidRDefault="00CA4C53" w:rsidP="006111EA">
            <w:pPr>
              <w:pStyle w:val="TAC"/>
              <w:keepNext w:val="0"/>
              <w:rPr>
                <w:rFonts w:eastAsia="Yu Mincho"/>
              </w:rPr>
            </w:pPr>
          </w:p>
        </w:tc>
        <w:tc>
          <w:tcPr>
            <w:tcW w:w="0" w:type="auto"/>
          </w:tcPr>
          <w:p w14:paraId="5E9FA1EA" w14:textId="77777777" w:rsidR="00CA4C53" w:rsidRPr="00835F44" w:rsidRDefault="00CA4C53" w:rsidP="006111EA">
            <w:pPr>
              <w:pStyle w:val="TAC"/>
              <w:keepNext w:val="0"/>
              <w:rPr>
                <w:rFonts w:eastAsia="Yu Mincho"/>
              </w:rPr>
            </w:pPr>
          </w:p>
        </w:tc>
        <w:tc>
          <w:tcPr>
            <w:tcW w:w="0" w:type="auto"/>
            <w:vAlign w:val="center"/>
          </w:tcPr>
          <w:p w14:paraId="2D13866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1188CB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5DC0EA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62A9D91"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0BEBA469" w14:textId="77777777" w:rsidR="00CA4C53" w:rsidRPr="00835F44" w:rsidRDefault="00CA4C53" w:rsidP="006111EA">
            <w:pPr>
              <w:pStyle w:val="TAC"/>
              <w:keepNext w:val="0"/>
              <w:rPr>
                <w:rFonts w:eastAsia="Yu Mincho"/>
              </w:rPr>
            </w:pPr>
          </w:p>
        </w:tc>
        <w:tc>
          <w:tcPr>
            <w:tcW w:w="0" w:type="auto"/>
            <w:vAlign w:val="center"/>
          </w:tcPr>
          <w:p w14:paraId="6A0F16BA" w14:textId="77777777" w:rsidR="00CA4C53" w:rsidRPr="00835F44" w:rsidRDefault="00CA4C53" w:rsidP="006111EA">
            <w:pPr>
              <w:pStyle w:val="TAC"/>
              <w:keepNext w:val="0"/>
              <w:rPr>
                <w:rFonts w:eastAsia="Yu Mincho"/>
              </w:rPr>
            </w:pPr>
          </w:p>
        </w:tc>
      </w:tr>
      <w:tr w:rsidR="00CA4C53" w:rsidRPr="00835F44" w14:paraId="42FC1BFA" w14:textId="77777777" w:rsidTr="006111EA">
        <w:trPr>
          <w:trHeight w:val="225"/>
          <w:jc w:val="center"/>
        </w:trPr>
        <w:tc>
          <w:tcPr>
            <w:tcW w:w="0" w:type="auto"/>
            <w:vMerge w:val="restart"/>
            <w:vAlign w:val="center"/>
            <w:hideMark/>
          </w:tcPr>
          <w:p w14:paraId="580F41D5" w14:textId="77777777" w:rsidR="00CA4C53" w:rsidRPr="00835F44" w:rsidRDefault="00CA4C53" w:rsidP="006111EA">
            <w:pPr>
              <w:pStyle w:val="TAC"/>
              <w:keepNext w:val="0"/>
              <w:rPr>
                <w:rFonts w:eastAsia="Yu Mincho"/>
              </w:rPr>
            </w:pPr>
            <w:r w:rsidRPr="00835F44">
              <w:rPr>
                <w:rFonts w:eastAsia="Yu Mincho"/>
              </w:rPr>
              <w:t>n51</w:t>
            </w:r>
          </w:p>
        </w:tc>
        <w:tc>
          <w:tcPr>
            <w:tcW w:w="0" w:type="auto"/>
            <w:vAlign w:val="center"/>
            <w:hideMark/>
          </w:tcPr>
          <w:p w14:paraId="5C5D6969"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06A1C39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6D9B85A" w14:textId="77777777" w:rsidR="00CA4C53" w:rsidRPr="00835F44" w:rsidRDefault="00CA4C53" w:rsidP="006111EA">
            <w:pPr>
              <w:pStyle w:val="TAC"/>
              <w:keepNext w:val="0"/>
              <w:rPr>
                <w:rFonts w:eastAsia="Yu Mincho"/>
              </w:rPr>
            </w:pPr>
          </w:p>
        </w:tc>
        <w:tc>
          <w:tcPr>
            <w:tcW w:w="0" w:type="auto"/>
            <w:vAlign w:val="center"/>
          </w:tcPr>
          <w:p w14:paraId="6981FA28" w14:textId="77777777" w:rsidR="00CA4C53" w:rsidRPr="00835F44" w:rsidRDefault="00CA4C53" w:rsidP="006111EA">
            <w:pPr>
              <w:pStyle w:val="TAC"/>
              <w:keepNext w:val="0"/>
              <w:rPr>
                <w:rFonts w:eastAsia="Yu Mincho"/>
              </w:rPr>
            </w:pPr>
          </w:p>
        </w:tc>
        <w:tc>
          <w:tcPr>
            <w:tcW w:w="0" w:type="auto"/>
            <w:vAlign w:val="center"/>
          </w:tcPr>
          <w:p w14:paraId="3A66C9D7" w14:textId="77777777" w:rsidR="00CA4C53" w:rsidRPr="00835F44" w:rsidRDefault="00CA4C53" w:rsidP="006111EA">
            <w:pPr>
              <w:pStyle w:val="TAC"/>
              <w:keepNext w:val="0"/>
              <w:rPr>
                <w:rFonts w:eastAsia="Yu Mincho"/>
              </w:rPr>
            </w:pPr>
          </w:p>
        </w:tc>
        <w:tc>
          <w:tcPr>
            <w:tcW w:w="0" w:type="auto"/>
            <w:vAlign w:val="center"/>
          </w:tcPr>
          <w:p w14:paraId="145A19DF" w14:textId="77777777" w:rsidR="00CA4C53" w:rsidRPr="00835F44" w:rsidRDefault="00CA4C53" w:rsidP="006111EA">
            <w:pPr>
              <w:pStyle w:val="TAC"/>
              <w:keepNext w:val="0"/>
              <w:rPr>
                <w:rFonts w:eastAsia="Yu Mincho"/>
              </w:rPr>
            </w:pPr>
          </w:p>
        </w:tc>
        <w:tc>
          <w:tcPr>
            <w:tcW w:w="0" w:type="auto"/>
          </w:tcPr>
          <w:p w14:paraId="5F9F2E8A" w14:textId="77777777" w:rsidR="00CA4C53" w:rsidRPr="00835F44" w:rsidRDefault="00CA4C53" w:rsidP="006111EA">
            <w:pPr>
              <w:pStyle w:val="TAC"/>
              <w:keepNext w:val="0"/>
              <w:rPr>
                <w:rFonts w:eastAsia="Yu Mincho"/>
              </w:rPr>
            </w:pPr>
          </w:p>
        </w:tc>
        <w:tc>
          <w:tcPr>
            <w:tcW w:w="0" w:type="auto"/>
            <w:vAlign w:val="center"/>
          </w:tcPr>
          <w:p w14:paraId="78C95C9D" w14:textId="77777777" w:rsidR="00CA4C53" w:rsidRPr="00835F44" w:rsidRDefault="00CA4C53" w:rsidP="006111EA">
            <w:pPr>
              <w:pStyle w:val="TAC"/>
              <w:keepNext w:val="0"/>
              <w:rPr>
                <w:rFonts w:eastAsia="Yu Mincho"/>
              </w:rPr>
            </w:pPr>
          </w:p>
        </w:tc>
        <w:tc>
          <w:tcPr>
            <w:tcW w:w="0" w:type="auto"/>
            <w:vAlign w:val="center"/>
          </w:tcPr>
          <w:p w14:paraId="5FF2F63C" w14:textId="77777777" w:rsidR="00CA4C53" w:rsidRPr="00835F44" w:rsidRDefault="00CA4C53" w:rsidP="006111EA">
            <w:pPr>
              <w:pStyle w:val="TAC"/>
              <w:keepNext w:val="0"/>
              <w:rPr>
                <w:rFonts w:eastAsia="Yu Mincho"/>
              </w:rPr>
            </w:pPr>
          </w:p>
        </w:tc>
        <w:tc>
          <w:tcPr>
            <w:tcW w:w="0" w:type="auto"/>
            <w:vAlign w:val="center"/>
          </w:tcPr>
          <w:p w14:paraId="06DD37BD" w14:textId="77777777" w:rsidR="00CA4C53" w:rsidRPr="00835F44" w:rsidRDefault="00CA4C53" w:rsidP="006111EA">
            <w:pPr>
              <w:pStyle w:val="TAC"/>
              <w:keepNext w:val="0"/>
              <w:rPr>
                <w:rFonts w:eastAsia="Yu Mincho"/>
              </w:rPr>
            </w:pPr>
          </w:p>
        </w:tc>
        <w:tc>
          <w:tcPr>
            <w:tcW w:w="0" w:type="auto"/>
            <w:vAlign w:val="center"/>
          </w:tcPr>
          <w:p w14:paraId="6FAFFC43" w14:textId="77777777" w:rsidR="00CA4C53" w:rsidRPr="00835F44" w:rsidRDefault="00CA4C53" w:rsidP="006111EA">
            <w:pPr>
              <w:pStyle w:val="TAC"/>
              <w:keepNext w:val="0"/>
              <w:rPr>
                <w:rFonts w:eastAsia="Yu Mincho"/>
              </w:rPr>
            </w:pPr>
          </w:p>
        </w:tc>
        <w:tc>
          <w:tcPr>
            <w:tcW w:w="0" w:type="auto"/>
          </w:tcPr>
          <w:p w14:paraId="4D6D95CB" w14:textId="77777777" w:rsidR="00CA4C53" w:rsidRPr="00835F44" w:rsidRDefault="00CA4C53" w:rsidP="006111EA">
            <w:pPr>
              <w:pStyle w:val="TAC"/>
              <w:keepNext w:val="0"/>
              <w:rPr>
                <w:rFonts w:eastAsia="Yu Mincho"/>
              </w:rPr>
            </w:pPr>
          </w:p>
        </w:tc>
        <w:tc>
          <w:tcPr>
            <w:tcW w:w="0" w:type="auto"/>
            <w:vAlign w:val="center"/>
          </w:tcPr>
          <w:p w14:paraId="0018658A" w14:textId="77777777" w:rsidR="00CA4C53" w:rsidRPr="00835F44" w:rsidRDefault="00CA4C53" w:rsidP="006111EA">
            <w:pPr>
              <w:pStyle w:val="TAC"/>
              <w:keepNext w:val="0"/>
              <w:rPr>
                <w:rFonts w:eastAsia="Yu Mincho"/>
              </w:rPr>
            </w:pPr>
          </w:p>
        </w:tc>
      </w:tr>
      <w:tr w:rsidR="00CA4C53" w:rsidRPr="00835F44" w14:paraId="5AE2B246" w14:textId="77777777" w:rsidTr="006111EA">
        <w:trPr>
          <w:trHeight w:val="225"/>
          <w:jc w:val="center"/>
        </w:trPr>
        <w:tc>
          <w:tcPr>
            <w:tcW w:w="0" w:type="auto"/>
            <w:vMerge/>
            <w:vAlign w:val="center"/>
            <w:hideMark/>
          </w:tcPr>
          <w:p w14:paraId="5CCA0C2E" w14:textId="77777777" w:rsidR="00CA4C53" w:rsidRPr="00835F44" w:rsidRDefault="00CA4C53" w:rsidP="006111EA">
            <w:pPr>
              <w:pStyle w:val="TAC"/>
              <w:keepNext w:val="0"/>
              <w:rPr>
                <w:rFonts w:eastAsia="Yu Mincho"/>
              </w:rPr>
            </w:pPr>
          </w:p>
        </w:tc>
        <w:tc>
          <w:tcPr>
            <w:tcW w:w="0" w:type="auto"/>
            <w:vAlign w:val="center"/>
            <w:hideMark/>
          </w:tcPr>
          <w:p w14:paraId="4E421754"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5885CA74" w14:textId="77777777" w:rsidR="00CA4C53" w:rsidRPr="00835F44" w:rsidRDefault="00CA4C53" w:rsidP="006111EA">
            <w:pPr>
              <w:pStyle w:val="TAC"/>
              <w:keepNext w:val="0"/>
              <w:rPr>
                <w:rFonts w:eastAsia="Yu Mincho"/>
              </w:rPr>
            </w:pPr>
          </w:p>
        </w:tc>
        <w:tc>
          <w:tcPr>
            <w:tcW w:w="0" w:type="auto"/>
          </w:tcPr>
          <w:p w14:paraId="1FB4B549" w14:textId="77777777" w:rsidR="00CA4C53" w:rsidRPr="00835F44" w:rsidRDefault="00CA4C53" w:rsidP="006111EA">
            <w:pPr>
              <w:pStyle w:val="TAC"/>
              <w:keepNext w:val="0"/>
              <w:rPr>
                <w:rFonts w:eastAsia="Yu Mincho"/>
              </w:rPr>
            </w:pPr>
          </w:p>
        </w:tc>
        <w:tc>
          <w:tcPr>
            <w:tcW w:w="0" w:type="auto"/>
            <w:vAlign w:val="center"/>
          </w:tcPr>
          <w:p w14:paraId="729B6FA2" w14:textId="77777777" w:rsidR="00CA4C53" w:rsidRPr="00835F44" w:rsidRDefault="00CA4C53" w:rsidP="006111EA">
            <w:pPr>
              <w:pStyle w:val="TAC"/>
              <w:keepNext w:val="0"/>
              <w:rPr>
                <w:rFonts w:eastAsia="Yu Mincho"/>
              </w:rPr>
            </w:pPr>
          </w:p>
        </w:tc>
        <w:tc>
          <w:tcPr>
            <w:tcW w:w="0" w:type="auto"/>
            <w:vAlign w:val="center"/>
          </w:tcPr>
          <w:p w14:paraId="501689F2" w14:textId="77777777" w:rsidR="00CA4C53" w:rsidRPr="00835F44" w:rsidRDefault="00CA4C53" w:rsidP="006111EA">
            <w:pPr>
              <w:pStyle w:val="TAC"/>
              <w:keepNext w:val="0"/>
              <w:rPr>
                <w:rFonts w:eastAsia="Yu Mincho"/>
              </w:rPr>
            </w:pPr>
          </w:p>
        </w:tc>
        <w:tc>
          <w:tcPr>
            <w:tcW w:w="0" w:type="auto"/>
            <w:vAlign w:val="center"/>
          </w:tcPr>
          <w:p w14:paraId="0BB6D891" w14:textId="77777777" w:rsidR="00CA4C53" w:rsidRPr="00835F44" w:rsidRDefault="00CA4C53" w:rsidP="006111EA">
            <w:pPr>
              <w:pStyle w:val="TAC"/>
              <w:keepNext w:val="0"/>
              <w:rPr>
                <w:rFonts w:eastAsia="Yu Mincho"/>
              </w:rPr>
            </w:pPr>
          </w:p>
        </w:tc>
        <w:tc>
          <w:tcPr>
            <w:tcW w:w="0" w:type="auto"/>
          </w:tcPr>
          <w:p w14:paraId="009EE961" w14:textId="77777777" w:rsidR="00CA4C53" w:rsidRPr="00835F44" w:rsidRDefault="00CA4C53" w:rsidP="006111EA">
            <w:pPr>
              <w:pStyle w:val="TAC"/>
              <w:keepNext w:val="0"/>
              <w:rPr>
                <w:rFonts w:eastAsia="Yu Mincho"/>
              </w:rPr>
            </w:pPr>
          </w:p>
        </w:tc>
        <w:tc>
          <w:tcPr>
            <w:tcW w:w="0" w:type="auto"/>
            <w:vAlign w:val="center"/>
          </w:tcPr>
          <w:p w14:paraId="6B6BD247" w14:textId="77777777" w:rsidR="00CA4C53" w:rsidRPr="00835F44" w:rsidRDefault="00CA4C53" w:rsidP="006111EA">
            <w:pPr>
              <w:pStyle w:val="TAC"/>
              <w:keepNext w:val="0"/>
              <w:rPr>
                <w:rFonts w:eastAsia="Yu Mincho"/>
              </w:rPr>
            </w:pPr>
          </w:p>
        </w:tc>
        <w:tc>
          <w:tcPr>
            <w:tcW w:w="0" w:type="auto"/>
            <w:vAlign w:val="center"/>
          </w:tcPr>
          <w:p w14:paraId="226ED5CC" w14:textId="77777777" w:rsidR="00CA4C53" w:rsidRPr="00835F44" w:rsidRDefault="00CA4C53" w:rsidP="006111EA">
            <w:pPr>
              <w:pStyle w:val="TAC"/>
              <w:keepNext w:val="0"/>
              <w:rPr>
                <w:rFonts w:eastAsia="Yu Mincho"/>
              </w:rPr>
            </w:pPr>
          </w:p>
        </w:tc>
        <w:tc>
          <w:tcPr>
            <w:tcW w:w="0" w:type="auto"/>
            <w:vAlign w:val="center"/>
          </w:tcPr>
          <w:p w14:paraId="110CB69F" w14:textId="77777777" w:rsidR="00CA4C53" w:rsidRPr="00835F44" w:rsidRDefault="00CA4C53" w:rsidP="006111EA">
            <w:pPr>
              <w:pStyle w:val="TAC"/>
              <w:keepNext w:val="0"/>
              <w:rPr>
                <w:rFonts w:eastAsia="Yu Mincho"/>
              </w:rPr>
            </w:pPr>
          </w:p>
        </w:tc>
        <w:tc>
          <w:tcPr>
            <w:tcW w:w="0" w:type="auto"/>
            <w:vAlign w:val="center"/>
          </w:tcPr>
          <w:p w14:paraId="2FC6BE7D" w14:textId="77777777" w:rsidR="00CA4C53" w:rsidRPr="00835F44" w:rsidRDefault="00CA4C53" w:rsidP="006111EA">
            <w:pPr>
              <w:pStyle w:val="TAC"/>
              <w:keepNext w:val="0"/>
              <w:rPr>
                <w:rFonts w:eastAsia="Yu Mincho"/>
              </w:rPr>
            </w:pPr>
          </w:p>
        </w:tc>
        <w:tc>
          <w:tcPr>
            <w:tcW w:w="0" w:type="auto"/>
          </w:tcPr>
          <w:p w14:paraId="76869B3F" w14:textId="77777777" w:rsidR="00CA4C53" w:rsidRPr="00835F44" w:rsidRDefault="00CA4C53" w:rsidP="006111EA">
            <w:pPr>
              <w:pStyle w:val="TAC"/>
              <w:keepNext w:val="0"/>
              <w:rPr>
                <w:rFonts w:eastAsia="Yu Mincho"/>
              </w:rPr>
            </w:pPr>
          </w:p>
        </w:tc>
        <w:tc>
          <w:tcPr>
            <w:tcW w:w="0" w:type="auto"/>
            <w:vAlign w:val="center"/>
          </w:tcPr>
          <w:p w14:paraId="24FEB7ED" w14:textId="77777777" w:rsidR="00CA4C53" w:rsidRPr="00835F44" w:rsidRDefault="00CA4C53" w:rsidP="006111EA">
            <w:pPr>
              <w:pStyle w:val="TAC"/>
              <w:keepNext w:val="0"/>
              <w:rPr>
                <w:rFonts w:eastAsia="Yu Mincho"/>
              </w:rPr>
            </w:pPr>
          </w:p>
        </w:tc>
      </w:tr>
      <w:tr w:rsidR="00CA4C53" w:rsidRPr="00835F44" w14:paraId="25B32B21" w14:textId="77777777" w:rsidTr="006111EA">
        <w:trPr>
          <w:trHeight w:val="225"/>
          <w:jc w:val="center"/>
        </w:trPr>
        <w:tc>
          <w:tcPr>
            <w:tcW w:w="0" w:type="auto"/>
            <w:vMerge/>
            <w:vAlign w:val="center"/>
            <w:hideMark/>
          </w:tcPr>
          <w:p w14:paraId="45DE0397" w14:textId="77777777" w:rsidR="00CA4C53" w:rsidRPr="00835F44" w:rsidRDefault="00CA4C53" w:rsidP="006111EA">
            <w:pPr>
              <w:pStyle w:val="TAC"/>
              <w:keepNext w:val="0"/>
              <w:rPr>
                <w:rFonts w:eastAsia="Yu Mincho"/>
              </w:rPr>
            </w:pPr>
          </w:p>
        </w:tc>
        <w:tc>
          <w:tcPr>
            <w:tcW w:w="0" w:type="auto"/>
            <w:vAlign w:val="center"/>
            <w:hideMark/>
          </w:tcPr>
          <w:p w14:paraId="713CA1BA"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3E154FA9" w14:textId="77777777" w:rsidR="00CA4C53" w:rsidRPr="00835F44" w:rsidRDefault="00CA4C53" w:rsidP="006111EA">
            <w:pPr>
              <w:pStyle w:val="TAC"/>
              <w:keepNext w:val="0"/>
              <w:rPr>
                <w:rFonts w:eastAsia="Yu Mincho"/>
              </w:rPr>
            </w:pPr>
          </w:p>
        </w:tc>
        <w:tc>
          <w:tcPr>
            <w:tcW w:w="0" w:type="auto"/>
            <w:vAlign w:val="center"/>
          </w:tcPr>
          <w:p w14:paraId="529DE03C" w14:textId="77777777" w:rsidR="00CA4C53" w:rsidRPr="00835F44" w:rsidRDefault="00CA4C53" w:rsidP="006111EA">
            <w:pPr>
              <w:pStyle w:val="TAC"/>
              <w:keepNext w:val="0"/>
              <w:rPr>
                <w:rFonts w:eastAsia="Yu Mincho"/>
              </w:rPr>
            </w:pPr>
          </w:p>
        </w:tc>
        <w:tc>
          <w:tcPr>
            <w:tcW w:w="0" w:type="auto"/>
            <w:vAlign w:val="center"/>
          </w:tcPr>
          <w:p w14:paraId="0DB02F79" w14:textId="77777777" w:rsidR="00CA4C53" w:rsidRPr="00835F44" w:rsidRDefault="00CA4C53" w:rsidP="006111EA">
            <w:pPr>
              <w:pStyle w:val="TAC"/>
              <w:keepNext w:val="0"/>
              <w:rPr>
                <w:rFonts w:eastAsia="Yu Mincho"/>
              </w:rPr>
            </w:pPr>
          </w:p>
        </w:tc>
        <w:tc>
          <w:tcPr>
            <w:tcW w:w="0" w:type="auto"/>
            <w:vAlign w:val="center"/>
          </w:tcPr>
          <w:p w14:paraId="3B19E7FC" w14:textId="77777777" w:rsidR="00CA4C53" w:rsidRPr="00835F44" w:rsidRDefault="00CA4C53" w:rsidP="006111EA">
            <w:pPr>
              <w:pStyle w:val="TAC"/>
              <w:keepNext w:val="0"/>
              <w:rPr>
                <w:rFonts w:eastAsia="Yu Mincho"/>
              </w:rPr>
            </w:pPr>
          </w:p>
        </w:tc>
        <w:tc>
          <w:tcPr>
            <w:tcW w:w="0" w:type="auto"/>
            <w:vAlign w:val="center"/>
          </w:tcPr>
          <w:p w14:paraId="6BE57CC5" w14:textId="77777777" w:rsidR="00CA4C53" w:rsidRPr="00835F44" w:rsidRDefault="00CA4C53" w:rsidP="006111EA">
            <w:pPr>
              <w:pStyle w:val="TAC"/>
              <w:keepNext w:val="0"/>
              <w:rPr>
                <w:rFonts w:eastAsia="Yu Mincho"/>
              </w:rPr>
            </w:pPr>
          </w:p>
        </w:tc>
        <w:tc>
          <w:tcPr>
            <w:tcW w:w="0" w:type="auto"/>
          </w:tcPr>
          <w:p w14:paraId="5DF083AE" w14:textId="77777777" w:rsidR="00CA4C53" w:rsidRPr="00835F44" w:rsidRDefault="00CA4C53" w:rsidP="006111EA">
            <w:pPr>
              <w:pStyle w:val="TAC"/>
              <w:keepNext w:val="0"/>
              <w:rPr>
                <w:rFonts w:eastAsia="Yu Mincho"/>
              </w:rPr>
            </w:pPr>
          </w:p>
        </w:tc>
        <w:tc>
          <w:tcPr>
            <w:tcW w:w="0" w:type="auto"/>
            <w:vAlign w:val="center"/>
          </w:tcPr>
          <w:p w14:paraId="6EF89CA0" w14:textId="77777777" w:rsidR="00CA4C53" w:rsidRPr="00835F44" w:rsidRDefault="00CA4C53" w:rsidP="006111EA">
            <w:pPr>
              <w:pStyle w:val="TAC"/>
              <w:keepNext w:val="0"/>
              <w:rPr>
                <w:rFonts w:eastAsia="Yu Mincho"/>
              </w:rPr>
            </w:pPr>
          </w:p>
        </w:tc>
        <w:tc>
          <w:tcPr>
            <w:tcW w:w="0" w:type="auto"/>
            <w:vAlign w:val="center"/>
          </w:tcPr>
          <w:p w14:paraId="529D8DFA" w14:textId="77777777" w:rsidR="00CA4C53" w:rsidRPr="00835F44" w:rsidRDefault="00CA4C53" w:rsidP="006111EA">
            <w:pPr>
              <w:pStyle w:val="TAC"/>
              <w:keepNext w:val="0"/>
              <w:rPr>
                <w:rFonts w:eastAsia="Yu Mincho"/>
              </w:rPr>
            </w:pPr>
          </w:p>
        </w:tc>
        <w:tc>
          <w:tcPr>
            <w:tcW w:w="0" w:type="auto"/>
            <w:vAlign w:val="center"/>
          </w:tcPr>
          <w:p w14:paraId="015C805F" w14:textId="77777777" w:rsidR="00CA4C53" w:rsidRPr="00835F44" w:rsidRDefault="00CA4C53" w:rsidP="006111EA">
            <w:pPr>
              <w:pStyle w:val="TAC"/>
              <w:keepNext w:val="0"/>
              <w:rPr>
                <w:rFonts w:eastAsia="Yu Mincho"/>
              </w:rPr>
            </w:pPr>
          </w:p>
        </w:tc>
        <w:tc>
          <w:tcPr>
            <w:tcW w:w="0" w:type="auto"/>
            <w:vAlign w:val="center"/>
          </w:tcPr>
          <w:p w14:paraId="54B57A1A" w14:textId="77777777" w:rsidR="00CA4C53" w:rsidRPr="00835F44" w:rsidRDefault="00CA4C53" w:rsidP="006111EA">
            <w:pPr>
              <w:pStyle w:val="TAC"/>
              <w:keepNext w:val="0"/>
              <w:rPr>
                <w:rFonts w:eastAsia="Yu Mincho"/>
              </w:rPr>
            </w:pPr>
          </w:p>
        </w:tc>
        <w:tc>
          <w:tcPr>
            <w:tcW w:w="0" w:type="auto"/>
          </w:tcPr>
          <w:p w14:paraId="511A1D20" w14:textId="77777777" w:rsidR="00CA4C53" w:rsidRPr="00835F44" w:rsidRDefault="00CA4C53" w:rsidP="006111EA">
            <w:pPr>
              <w:pStyle w:val="TAC"/>
              <w:keepNext w:val="0"/>
              <w:rPr>
                <w:rFonts w:eastAsia="Yu Mincho"/>
              </w:rPr>
            </w:pPr>
          </w:p>
        </w:tc>
        <w:tc>
          <w:tcPr>
            <w:tcW w:w="0" w:type="auto"/>
            <w:vAlign w:val="center"/>
          </w:tcPr>
          <w:p w14:paraId="71DC2638" w14:textId="77777777" w:rsidR="00CA4C53" w:rsidRPr="00835F44" w:rsidRDefault="00CA4C53" w:rsidP="006111EA">
            <w:pPr>
              <w:pStyle w:val="TAC"/>
              <w:keepNext w:val="0"/>
              <w:rPr>
                <w:rFonts w:eastAsia="Yu Mincho"/>
              </w:rPr>
            </w:pPr>
          </w:p>
        </w:tc>
      </w:tr>
      <w:tr w:rsidR="00CA4C53" w:rsidRPr="00835F44" w14:paraId="48D8C289" w14:textId="77777777" w:rsidTr="006111EA">
        <w:trPr>
          <w:trHeight w:val="225"/>
          <w:jc w:val="center"/>
        </w:trPr>
        <w:tc>
          <w:tcPr>
            <w:tcW w:w="0" w:type="auto"/>
            <w:vMerge w:val="restart"/>
            <w:vAlign w:val="center"/>
            <w:hideMark/>
          </w:tcPr>
          <w:p w14:paraId="658A6355" w14:textId="77777777" w:rsidR="00CA4C53" w:rsidRPr="00835F44" w:rsidRDefault="00CA4C53" w:rsidP="006111EA">
            <w:pPr>
              <w:pStyle w:val="TAC"/>
              <w:keepNext w:val="0"/>
              <w:rPr>
                <w:rFonts w:eastAsia="Yu Mincho"/>
              </w:rPr>
            </w:pPr>
            <w:r w:rsidRPr="00835F44">
              <w:rPr>
                <w:rFonts w:eastAsia="Yu Mincho"/>
              </w:rPr>
              <w:t>n66</w:t>
            </w:r>
          </w:p>
        </w:tc>
        <w:tc>
          <w:tcPr>
            <w:tcW w:w="0" w:type="auto"/>
            <w:vAlign w:val="center"/>
            <w:hideMark/>
          </w:tcPr>
          <w:p w14:paraId="0911A5A0"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050B944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8439D7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4FCB0E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D1A68A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92CA780" w14:textId="77777777" w:rsidR="00CA4C53" w:rsidRPr="00835F44" w:rsidRDefault="00CA4C53" w:rsidP="006111EA">
            <w:pPr>
              <w:pStyle w:val="TAC"/>
              <w:keepNext w:val="0"/>
              <w:rPr>
                <w:rFonts w:eastAsia="Yu Mincho"/>
              </w:rPr>
            </w:pPr>
          </w:p>
        </w:tc>
        <w:tc>
          <w:tcPr>
            <w:tcW w:w="0" w:type="auto"/>
          </w:tcPr>
          <w:p w14:paraId="7122D07C" w14:textId="77777777" w:rsidR="00CA4C53" w:rsidRPr="00835F44" w:rsidRDefault="00CA4C53" w:rsidP="006111EA">
            <w:pPr>
              <w:pStyle w:val="TAC"/>
              <w:keepNext w:val="0"/>
              <w:rPr>
                <w:rFonts w:eastAsia="Yu Mincho"/>
              </w:rPr>
            </w:pPr>
          </w:p>
        </w:tc>
        <w:tc>
          <w:tcPr>
            <w:tcW w:w="0" w:type="auto"/>
            <w:vAlign w:val="center"/>
          </w:tcPr>
          <w:p w14:paraId="5FA50FF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A627EB9" w14:textId="77777777" w:rsidR="00CA4C53" w:rsidRPr="00835F44" w:rsidRDefault="00CA4C53" w:rsidP="006111EA">
            <w:pPr>
              <w:pStyle w:val="TAC"/>
              <w:keepNext w:val="0"/>
              <w:rPr>
                <w:rFonts w:eastAsia="Yu Mincho"/>
              </w:rPr>
            </w:pPr>
          </w:p>
        </w:tc>
        <w:tc>
          <w:tcPr>
            <w:tcW w:w="0" w:type="auto"/>
            <w:vAlign w:val="center"/>
          </w:tcPr>
          <w:p w14:paraId="0FA4730D" w14:textId="77777777" w:rsidR="00CA4C53" w:rsidRPr="00835F44" w:rsidRDefault="00CA4C53" w:rsidP="006111EA">
            <w:pPr>
              <w:pStyle w:val="TAC"/>
              <w:keepNext w:val="0"/>
              <w:rPr>
                <w:rFonts w:eastAsia="Yu Mincho"/>
              </w:rPr>
            </w:pPr>
          </w:p>
        </w:tc>
        <w:tc>
          <w:tcPr>
            <w:tcW w:w="0" w:type="auto"/>
            <w:vAlign w:val="center"/>
          </w:tcPr>
          <w:p w14:paraId="32DE6628" w14:textId="77777777" w:rsidR="00CA4C53" w:rsidRPr="00835F44" w:rsidRDefault="00CA4C53" w:rsidP="006111EA">
            <w:pPr>
              <w:pStyle w:val="TAC"/>
              <w:keepNext w:val="0"/>
              <w:rPr>
                <w:rFonts w:eastAsia="Yu Mincho"/>
              </w:rPr>
            </w:pPr>
          </w:p>
        </w:tc>
        <w:tc>
          <w:tcPr>
            <w:tcW w:w="0" w:type="auto"/>
          </w:tcPr>
          <w:p w14:paraId="1901DB5C" w14:textId="77777777" w:rsidR="00CA4C53" w:rsidRPr="00835F44" w:rsidRDefault="00CA4C53" w:rsidP="006111EA">
            <w:pPr>
              <w:pStyle w:val="TAC"/>
              <w:keepNext w:val="0"/>
              <w:rPr>
                <w:rFonts w:eastAsia="Yu Mincho"/>
              </w:rPr>
            </w:pPr>
          </w:p>
        </w:tc>
        <w:tc>
          <w:tcPr>
            <w:tcW w:w="0" w:type="auto"/>
            <w:vAlign w:val="center"/>
          </w:tcPr>
          <w:p w14:paraId="77490F31" w14:textId="77777777" w:rsidR="00CA4C53" w:rsidRPr="00835F44" w:rsidRDefault="00CA4C53" w:rsidP="006111EA">
            <w:pPr>
              <w:pStyle w:val="TAC"/>
              <w:keepNext w:val="0"/>
              <w:rPr>
                <w:rFonts w:eastAsia="Yu Mincho"/>
              </w:rPr>
            </w:pPr>
          </w:p>
        </w:tc>
      </w:tr>
      <w:tr w:rsidR="00CA4C53" w:rsidRPr="00835F44" w14:paraId="68CF148A" w14:textId="77777777" w:rsidTr="006111EA">
        <w:trPr>
          <w:trHeight w:val="225"/>
          <w:jc w:val="center"/>
        </w:trPr>
        <w:tc>
          <w:tcPr>
            <w:tcW w:w="0" w:type="auto"/>
            <w:vMerge/>
            <w:vAlign w:val="center"/>
            <w:hideMark/>
          </w:tcPr>
          <w:p w14:paraId="3EABE5CD" w14:textId="77777777" w:rsidR="00CA4C53" w:rsidRPr="00835F44" w:rsidRDefault="00CA4C53" w:rsidP="006111EA">
            <w:pPr>
              <w:pStyle w:val="TAC"/>
              <w:keepNext w:val="0"/>
              <w:rPr>
                <w:rFonts w:eastAsia="Yu Mincho"/>
              </w:rPr>
            </w:pPr>
          </w:p>
        </w:tc>
        <w:tc>
          <w:tcPr>
            <w:tcW w:w="0" w:type="auto"/>
            <w:vAlign w:val="center"/>
            <w:hideMark/>
          </w:tcPr>
          <w:p w14:paraId="639BAFC1"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66B2677D" w14:textId="77777777" w:rsidR="00CA4C53" w:rsidRPr="00835F44" w:rsidRDefault="00CA4C53" w:rsidP="006111EA">
            <w:pPr>
              <w:pStyle w:val="TAC"/>
              <w:keepNext w:val="0"/>
              <w:rPr>
                <w:rFonts w:eastAsia="Yu Mincho"/>
              </w:rPr>
            </w:pPr>
          </w:p>
        </w:tc>
        <w:tc>
          <w:tcPr>
            <w:tcW w:w="0" w:type="auto"/>
            <w:hideMark/>
          </w:tcPr>
          <w:p w14:paraId="6539013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6F0C73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E185FB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81C4F7D" w14:textId="77777777" w:rsidR="00CA4C53" w:rsidRPr="00835F44" w:rsidRDefault="00CA4C53" w:rsidP="006111EA">
            <w:pPr>
              <w:pStyle w:val="TAC"/>
              <w:keepNext w:val="0"/>
              <w:rPr>
                <w:rFonts w:eastAsia="Yu Mincho"/>
              </w:rPr>
            </w:pPr>
          </w:p>
        </w:tc>
        <w:tc>
          <w:tcPr>
            <w:tcW w:w="0" w:type="auto"/>
          </w:tcPr>
          <w:p w14:paraId="312232D2" w14:textId="77777777" w:rsidR="00CA4C53" w:rsidRPr="00835F44" w:rsidRDefault="00CA4C53" w:rsidP="006111EA">
            <w:pPr>
              <w:pStyle w:val="TAC"/>
              <w:keepNext w:val="0"/>
              <w:rPr>
                <w:rFonts w:eastAsia="Yu Mincho"/>
              </w:rPr>
            </w:pPr>
          </w:p>
        </w:tc>
        <w:tc>
          <w:tcPr>
            <w:tcW w:w="0" w:type="auto"/>
            <w:vAlign w:val="center"/>
          </w:tcPr>
          <w:p w14:paraId="080475E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E2C3A65" w14:textId="77777777" w:rsidR="00CA4C53" w:rsidRPr="00835F44" w:rsidRDefault="00CA4C53" w:rsidP="006111EA">
            <w:pPr>
              <w:pStyle w:val="TAC"/>
              <w:keepNext w:val="0"/>
              <w:rPr>
                <w:rFonts w:eastAsia="Yu Mincho"/>
              </w:rPr>
            </w:pPr>
          </w:p>
        </w:tc>
        <w:tc>
          <w:tcPr>
            <w:tcW w:w="0" w:type="auto"/>
            <w:vAlign w:val="center"/>
          </w:tcPr>
          <w:p w14:paraId="71C90ADB" w14:textId="77777777" w:rsidR="00CA4C53" w:rsidRPr="00835F44" w:rsidRDefault="00CA4C53" w:rsidP="006111EA">
            <w:pPr>
              <w:pStyle w:val="TAC"/>
              <w:keepNext w:val="0"/>
              <w:rPr>
                <w:rFonts w:eastAsia="Yu Mincho"/>
              </w:rPr>
            </w:pPr>
          </w:p>
        </w:tc>
        <w:tc>
          <w:tcPr>
            <w:tcW w:w="0" w:type="auto"/>
            <w:vAlign w:val="center"/>
          </w:tcPr>
          <w:p w14:paraId="48B26F6A" w14:textId="77777777" w:rsidR="00CA4C53" w:rsidRPr="00835F44" w:rsidRDefault="00CA4C53" w:rsidP="006111EA">
            <w:pPr>
              <w:pStyle w:val="TAC"/>
              <w:keepNext w:val="0"/>
              <w:rPr>
                <w:rFonts w:eastAsia="Yu Mincho"/>
              </w:rPr>
            </w:pPr>
          </w:p>
        </w:tc>
        <w:tc>
          <w:tcPr>
            <w:tcW w:w="0" w:type="auto"/>
          </w:tcPr>
          <w:p w14:paraId="00691917" w14:textId="77777777" w:rsidR="00CA4C53" w:rsidRPr="00835F44" w:rsidRDefault="00CA4C53" w:rsidP="006111EA">
            <w:pPr>
              <w:pStyle w:val="TAC"/>
              <w:keepNext w:val="0"/>
              <w:rPr>
                <w:rFonts w:eastAsia="Yu Mincho"/>
              </w:rPr>
            </w:pPr>
          </w:p>
        </w:tc>
        <w:tc>
          <w:tcPr>
            <w:tcW w:w="0" w:type="auto"/>
            <w:vAlign w:val="center"/>
          </w:tcPr>
          <w:p w14:paraId="5AF44A31" w14:textId="77777777" w:rsidR="00CA4C53" w:rsidRPr="00835F44" w:rsidRDefault="00CA4C53" w:rsidP="006111EA">
            <w:pPr>
              <w:pStyle w:val="TAC"/>
              <w:keepNext w:val="0"/>
              <w:rPr>
                <w:rFonts w:eastAsia="Yu Mincho"/>
              </w:rPr>
            </w:pPr>
          </w:p>
        </w:tc>
      </w:tr>
      <w:tr w:rsidR="00CA4C53" w:rsidRPr="00835F44" w14:paraId="37839E27" w14:textId="77777777" w:rsidTr="006111EA">
        <w:trPr>
          <w:trHeight w:val="225"/>
          <w:jc w:val="center"/>
        </w:trPr>
        <w:tc>
          <w:tcPr>
            <w:tcW w:w="0" w:type="auto"/>
            <w:vMerge/>
            <w:vAlign w:val="center"/>
            <w:hideMark/>
          </w:tcPr>
          <w:p w14:paraId="6B53D915" w14:textId="77777777" w:rsidR="00CA4C53" w:rsidRPr="00835F44" w:rsidRDefault="00CA4C53" w:rsidP="006111EA">
            <w:pPr>
              <w:pStyle w:val="TAC"/>
              <w:keepNext w:val="0"/>
              <w:rPr>
                <w:rFonts w:eastAsia="Yu Mincho"/>
              </w:rPr>
            </w:pPr>
          </w:p>
        </w:tc>
        <w:tc>
          <w:tcPr>
            <w:tcW w:w="0" w:type="auto"/>
            <w:vAlign w:val="center"/>
            <w:hideMark/>
          </w:tcPr>
          <w:p w14:paraId="0ABBEA80"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661FEB51" w14:textId="77777777" w:rsidR="00CA4C53" w:rsidRPr="00835F44" w:rsidRDefault="00CA4C53" w:rsidP="006111EA">
            <w:pPr>
              <w:pStyle w:val="TAC"/>
              <w:keepNext w:val="0"/>
              <w:rPr>
                <w:rFonts w:eastAsia="Yu Mincho"/>
              </w:rPr>
            </w:pPr>
          </w:p>
        </w:tc>
        <w:tc>
          <w:tcPr>
            <w:tcW w:w="0" w:type="auto"/>
            <w:vAlign w:val="center"/>
            <w:hideMark/>
          </w:tcPr>
          <w:p w14:paraId="719372D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0A8A77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12CB36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4AEC55D5" w14:textId="77777777" w:rsidR="00CA4C53" w:rsidRPr="00835F44" w:rsidRDefault="00CA4C53" w:rsidP="006111EA">
            <w:pPr>
              <w:pStyle w:val="TAC"/>
              <w:keepNext w:val="0"/>
              <w:rPr>
                <w:rFonts w:eastAsia="Yu Mincho"/>
              </w:rPr>
            </w:pPr>
          </w:p>
        </w:tc>
        <w:tc>
          <w:tcPr>
            <w:tcW w:w="0" w:type="auto"/>
          </w:tcPr>
          <w:p w14:paraId="67A5A22B" w14:textId="77777777" w:rsidR="00CA4C53" w:rsidRPr="00835F44" w:rsidRDefault="00CA4C53" w:rsidP="006111EA">
            <w:pPr>
              <w:pStyle w:val="TAC"/>
              <w:keepNext w:val="0"/>
              <w:rPr>
                <w:rFonts w:eastAsia="Yu Mincho"/>
              </w:rPr>
            </w:pPr>
          </w:p>
        </w:tc>
        <w:tc>
          <w:tcPr>
            <w:tcW w:w="0" w:type="auto"/>
            <w:vAlign w:val="center"/>
          </w:tcPr>
          <w:p w14:paraId="584B4AF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B8910BF" w14:textId="77777777" w:rsidR="00CA4C53" w:rsidRPr="00835F44" w:rsidRDefault="00CA4C53" w:rsidP="006111EA">
            <w:pPr>
              <w:pStyle w:val="TAC"/>
              <w:keepNext w:val="0"/>
              <w:rPr>
                <w:rFonts w:eastAsia="Yu Mincho"/>
              </w:rPr>
            </w:pPr>
          </w:p>
        </w:tc>
        <w:tc>
          <w:tcPr>
            <w:tcW w:w="0" w:type="auto"/>
            <w:vAlign w:val="center"/>
          </w:tcPr>
          <w:p w14:paraId="34544FBF" w14:textId="77777777" w:rsidR="00CA4C53" w:rsidRPr="00835F44" w:rsidRDefault="00CA4C53" w:rsidP="006111EA">
            <w:pPr>
              <w:pStyle w:val="TAC"/>
              <w:keepNext w:val="0"/>
              <w:rPr>
                <w:rFonts w:eastAsia="Yu Mincho"/>
              </w:rPr>
            </w:pPr>
          </w:p>
        </w:tc>
        <w:tc>
          <w:tcPr>
            <w:tcW w:w="0" w:type="auto"/>
            <w:vAlign w:val="center"/>
          </w:tcPr>
          <w:p w14:paraId="21841C7E" w14:textId="77777777" w:rsidR="00CA4C53" w:rsidRPr="00835F44" w:rsidRDefault="00CA4C53" w:rsidP="006111EA">
            <w:pPr>
              <w:pStyle w:val="TAC"/>
              <w:keepNext w:val="0"/>
              <w:rPr>
                <w:rFonts w:eastAsia="Yu Mincho"/>
              </w:rPr>
            </w:pPr>
          </w:p>
        </w:tc>
        <w:tc>
          <w:tcPr>
            <w:tcW w:w="0" w:type="auto"/>
          </w:tcPr>
          <w:p w14:paraId="6445D9E6" w14:textId="77777777" w:rsidR="00CA4C53" w:rsidRPr="00835F44" w:rsidRDefault="00CA4C53" w:rsidP="006111EA">
            <w:pPr>
              <w:pStyle w:val="TAC"/>
              <w:keepNext w:val="0"/>
              <w:rPr>
                <w:rFonts w:eastAsia="Yu Mincho"/>
              </w:rPr>
            </w:pPr>
          </w:p>
        </w:tc>
        <w:tc>
          <w:tcPr>
            <w:tcW w:w="0" w:type="auto"/>
            <w:vAlign w:val="center"/>
          </w:tcPr>
          <w:p w14:paraId="66C53B5F" w14:textId="77777777" w:rsidR="00CA4C53" w:rsidRPr="00835F44" w:rsidRDefault="00CA4C53" w:rsidP="006111EA">
            <w:pPr>
              <w:pStyle w:val="TAC"/>
              <w:keepNext w:val="0"/>
              <w:rPr>
                <w:rFonts w:eastAsia="Yu Mincho"/>
              </w:rPr>
            </w:pPr>
          </w:p>
        </w:tc>
      </w:tr>
      <w:tr w:rsidR="00CA4C53" w:rsidRPr="00835F44" w14:paraId="44C37C21" w14:textId="77777777" w:rsidTr="006111EA">
        <w:trPr>
          <w:trHeight w:val="225"/>
          <w:jc w:val="center"/>
        </w:trPr>
        <w:tc>
          <w:tcPr>
            <w:tcW w:w="0" w:type="auto"/>
            <w:vMerge w:val="restart"/>
            <w:vAlign w:val="center"/>
            <w:hideMark/>
          </w:tcPr>
          <w:p w14:paraId="4F57148F" w14:textId="77777777" w:rsidR="00CA4C53" w:rsidRPr="00835F44" w:rsidRDefault="00CA4C53" w:rsidP="006111EA">
            <w:pPr>
              <w:pStyle w:val="TAC"/>
              <w:keepNext w:val="0"/>
              <w:rPr>
                <w:rFonts w:eastAsia="Yu Mincho"/>
              </w:rPr>
            </w:pPr>
            <w:r w:rsidRPr="00835F44">
              <w:rPr>
                <w:rFonts w:eastAsia="Yu Mincho"/>
              </w:rPr>
              <w:t>n70</w:t>
            </w:r>
          </w:p>
        </w:tc>
        <w:tc>
          <w:tcPr>
            <w:tcW w:w="0" w:type="auto"/>
            <w:vAlign w:val="center"/>
            <w:hideMark/>
          </w:tcPr>
          <w:p w14:paraId="5ABC9C59"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10C6D97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791DA5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171035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79AA12A"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2257957"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2ACB11C" w14:textId="77777777" w:rsidR="00CA4C53" w:rsidRPr="00835F44" w:rsidRDefault="00CA4C53" w:rsidP="006111EA">
            <w:pPr>
              <w:pStyle w:val="TAC"/>
              <w:keepNext w:val="0"/>
              <w:rPr>
                <w:rFonts w:eastAsia="Yu Mincho"/>
              </w:rPr>
            </w:pPr>
          </w:p>
        </w:tc>
        <w:tc>
          <w:tcPr>
            <w:tcW w:w="0" w:type="auto"/>
            <w:vAlign w:val="center"/>
          </w:tcPr>
          <w:p w14:paraId="061342FC" w14:textId="77777777" w:rsidR="00CA4C53" w:rsidRPr="00835F44" w:rsidRDefault="00CA4C53" w:rsidP="006111EA">
            <w:pPr>
              <w:pStyle w:val="TAC"/>
              <w:keepNext w:val="0"/>
              <w:rPr>
                <w:rFonts w:eastAsia="Yu Mincho"/>
              </w:rPr>
            </w:pPr>
          </w:p>
        </w:tc>
        <w:tc>
          <w:tcPr>
            <w:tcW w:w="0" w:type="auto"/>
            <w:vAlign w:val="center"/>
          </w:tcPr>
          <w:p w14:paraId="2BFD7FC9" w14:textId="77777777" w:rsidR="00CA4C53" w:rsidRPr="00835F44" w:rsidRDefault="00CA4C53" w:rsidP="006111EA">
            <w:pPr>
              <w:pStyle w:val="TAC"/>
              <w:keepNext w:val="0"/>
              <w:rPr>
                <w:rFonts w:eastAsia="Yu Mincho"/>
              </w:rPr>
            </w:pPr>
          </w:p>
        </w:tc>
        <w:tc>
          <w:tcPr>
            <w:tcW w:w="0" w:type="auto"/>
            <w:vAlign w:val="center"/>
          </w:tcPr>
          <w:p w14:paraId="371C0B60" w14:textId="77777777" w:rsidR="00CA4C53" w:rsidRPr="00835F44" w:rsidRDefault="00CA4C53" w:rsidP="006111EA">
            <w:pPr>
              <w:pStyle w:val="TAC"/>
              <w:keepNext w:val="0"/>
              <w:rPr>
                <w:rFonts w:eastAsia="Yu Mincho"/>
              </w:rPr>
            </w:pPr>
          </w:p>
        </w:tc>
        <w:tc>
          <w:tcPr>
            <w:tcW w:w="0" w:type="auto"/>
            <w:vAlign w:val="center"/>
          </w:tcPr>
          <w:p w14:paraId="49ED350C" w14:textId="77777777" w:rsidR="00CA4C53" w:rsidRPr="00835F44" w:rsidRDefault="00CA4C53" w:rsidP="006111EA">
            <w:pPr>
              <w:pStyle w:val="TAC"/>
              <w:keepNext w:val="0"/>
              <w:rPr>
                <w:rFonts w:eastAsia="Yu Mincho"/>
              </w:rPr>
            </w:pPr>
          </w:p>
        </w:tc>
        <w:tc>
          <w:tcPr>
            <w:tcW w:w="0" w:type="auto"/>
          </w:tcPr>
          <w:p w14:paraId="2C18D8AA" w14:textId="77777777" w:rsidR="00CA4C53" w:rsidRPr="00835F44" w:rsidRDefault="00CA4C53" w:rsidP="006111EA">
            <w:pPr>
              <w:pStyle w:val="TAC"/>
              <w:keepNext w:val="0"/>
              <w:rPr>
                <w:rFonts w:eastAsia="Yu Mincho"/>
              </w:rPr>
            </w:pPr>
          </w:p>
        </w:tc>
        <w:tc>
          <w:tcPr>
            <w:tcW w:w="0" w:type="auto"/>
            <w:vAlign w:val="center"/>
          </w:tcPr>
          <w:p w14:paraId="503CBA4A" w14:textId="77777777" w:rsidR="00CA4C53" w:rsidRPr="00835F44" w:rsidRDefault="00CA4C53" w:rsidP="006111EA">
            <w:pPr>
              <w:pStyle w:val="TAC"/>
              <w:keepNext w:val="0"/>
              <w:rPr>
                <w:rFonts w:eastAsia="Yu Mincho"/>
              </w:rPr>
            </w:pPr>
          </w:p>
        </w:tc>
      </w:tr>
      <w:tr w:rsidR="00CA4C53" w:rsidRPr="00835F44" w14:paraId="62D46867" w14:textId="77777777" w:rsidTr="006111EA">
        <w:trPr>
          <w:trHeight w:val="225"/>
          <w:jc w:val="center"/>
        </w:trPr>
        <w:tc>
          <w:tcPr>
            <w:tcW w:w="0" w:type="auto"/>
            <w:vMerge/>
            <w:vAlign w:val="center"/>
            <w:hideMark/>
          </w:tcPr>
          <w:p w14:paraId="1A7DD043" w14:textId="77777777" w:rsidR="00CA4C53" w:rsidRPr="00835F44" w:rsidRDefault="00CA4C53" w:rsidP="006111EA">
            <w:pPr>
              <w:pStyle w:val="TAC"/>
              <w:keepNext w:val="0"/>
              <w:rPr>
                <w:rFonts w:eastAsia="Yu Mincho"/>
              </w:rPr>
            </w:pPr>
          </w:p>
        </w:tc>
        <w:tc>
          <w:tcPr>
            <w:tcW w:w="0" w:type="auto"/>
            <w:vAlign w:val="center"/>
            <w:hideMark/>
          </w:tcPr>
          <w:p w14:paraId="67AB5EBF"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345EBF5F" w14:textId="77777777" w:rsidR="00CA4C53" w:rsidRPr="00835F44" w:rsidRDefault="00CA4C53" w:rsidP="006111EA">
            <w:pPr>
              <w:pStyle w:val="TAC"/>
              <w:keepNext w:val="0"/>
              <w:rPr>
                <w:rFonts w:eastAsia="Yu Mincho"/>
              </w:rPr>
            </w:pPr>
          </w:p>
        </w:tc>
        <w:tc>
          <w:tcPr>
            <w:tcW w:w="0" w:type="auto"/>
            <w:hideMark/>
          </w:tcPr>
          <w:p w14:paraId="31E06E4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9F2D68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41C0EB8"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036D8C5A"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CAE1491" w14:textId="77777777" w:rsidR="00CA4C53" w:rsidRPr="00835F44" w:rsidRDefault="00CA4C53" w:rsidP="006111EA">
            <w:pPr>
              <w:pStyle w:val="TAC"/>
              <w:keepNext w:val="0"/>
              <w:rPr>
                <w:rFonts w:eastAsia="Yu Mincho"/>
              </w:rPr>
            </w:pPr>
          </w:p>
        </w:tc>
        <w:tc>
          <w:tcPr>
            <w:tcW w:w="0" w:type="auto"/>
            <w:vAlign w:val="center"/>
          </w:tcPr>
          <w:p w14:paraId="5D57B72C" w14:textId="77777777" w:rsidR="00CA4C53" w:rsidRPr="00835F44" w:rsidRDefault="00CA4C53" w:rsidP="006111EA">
            <w:pPr>
              <w:pStyle w:val="TAC"/>
              <w:keepNext w:val="0"/>
              <w:rPr>
                <w:rFonts w:eastAsia="Yu Mincho"/>
              </w:rPr>
            </w:pPr>
          </w:p>
        </w:tc>
        <w:tc>
          <w:tcPr>
            <w:tcW w:w="0" w:type="auto"/>
            <w:vAlign w:val="center"/>
          </w:tcPr>
          <w:p w14:paraId="091AEB2E" w14:textId="77777777" w:rsidR="00CA4C53" w:rsidRPr="00835F44" w:rsidRDefault="00CA4C53" w:rsidP="006111EA">
            <w:pPr>
              <w:pStyle w:val="TAC"/>
              <w:keepNext w:val="0"/>
              <w:rPr>
                <w:rFonts w:eastAsia="Yu Mincho"/>
              </w:rPr>
            </w:pPr>
          </w:p>
        </w:tc>
        <w:tc>
          <w:tcPr>
            <w:tcW w:w="0" w:type="auto"/>
            <w:vAlign w:val="center"/>
          </w:tcPr>
          <w:p w14:paraId="68BCEF2B" w14:textId="77777777" w:rsidR="00CA4C53" w:rsidRPr="00835F44" w:rsidRDefault="00CA4C53" w:rsidP="006111EA">
            <w:pPr>
              <w:pStyle w:val="TAC"/>
              <w:keepNext w:val="0"/>
              <w:rPr>
                <w:rFonts w:eastAsia="Yu Mincho"/>
              </w:rPr>
            </w:pPr>
          </w:p>
        </w:tc>
        <w:tc>
          <w:tcPr>
            <w:tcW w:w="0" w:type="auto"/>
            <w:vAlign w:val="center"/>
          </w:tcPr>
          <w:p w14:paraId="33302BF3" w14:textId="77777777" w:rsidR="00CA4C53" w:rsidRPr="00835F44" w:rsidRDefault="00CA4C53" w:rsidP="006111EA">
            <w:pPr>
              <w:pStyle w:val="TAC"/>
              <w:keepNext w:val="0"/>
              <w:rPr>
                <w:rFonts w:eastAsia="Yu Mincho"/>
              </w:rPr>
            </w:pPr>
          </w:p>
        </w:tc>
        <w:tc>
          <w:tcPr>
            <w:tcW w:w="0" w:type="auto"/>
          </w:tcPr>
          <w:p w14:paraId="5A12CF42" w14:textId="77777777" w:rsidR="00CA4C53" w:rsidRPr="00835F44" w:rsidRDefault="00CA4C53" w:rsidP="006111EA">
            <w:pPr>
              <w:pStyle w:val="TAC"/>
              <w:keepNext w:val="0"/>
              <w:rPr>
                <w:rFonts w:eastAsia="Yu Mincho"/>
              </w:rPr>
            </w:pPr>
          </w:p>
        </w:tc>
        <w:tc>
          <w:tcPr>
            <w:tcW w:w="0" w:type="auto"/>
            <w:vAlign w:val="center"/>
          </w:tcPr>
          <w:p w14:paraId="1EA609D8" w14:textId="77777777" w:rsidR="00CA4C53" w:rsidRPr="00835F44" w:rsidRDefault="00CA4C53" w:rsidP="006111EA">
            <w:pPr>
              <w:pStyle w:val="TAC"/>
              <w:keepNext w:val="0"/>
              <w:rPr>
                <w:rFonts w:eastAsia="Yu Mincho"/>
              </w:rPr>
            </w:pPr>
          </w:p>
        </w:tc>
      </w:tr>
      <w:tr w:rsidR="00CA4C53" w:rsidRPr="00835F44" w14:paraId="7C6D34CD" w14:textId="77777777" w:rsidTr="006111EA">
        <w:trPr>
          <w:trHeight w:val="225"/>
          <w:jc w:val="center"/>
        </w:trPr>
        <w:tc>
          <w:tcPr>
            <w:tcW w:w="0" w:type="auto"/>
            <w:vMerge/>
            <w:vAlign w:val="center"/>
            <w:hideMark/>
          </w:tcPr>
          <w:p w14:paraId="09B61575" w14:textId="77777777" w:rsidR="00CA4C53" w:rsidRPr="00835F44" w:rsidRDefault="00CA4C53" w:rsidP="006111EA">
            <w:pPr>
              <w:pStyle w:val="TAC"/>
              <w:keepNext w:val="0"/>
              <w:rPr>
                <w:rFonts w:eastAsia="Yu Mincho"/>
              </w:rPr>
            </w:pPr>
          </w:p>
        </w:tc>
        <w:tc>
          <w:tcPr>
            <w:tcW w:w="0" w:type="auto"/>
            <w:vAlign w:val="center"/>
            <w:hideMark/>
          </w:tcPr>
          <w:p w14:paraId="2961DB68"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2A2AFD93" w14:textId="77777777" w:rsidR="00CA4C53" w:rsidRPr="00835F44" w:rsidRDefault="00CA4C53" w:rsidP="006111EA">
            <w:pPr>
              <w:pStyle w:val="TAC"/>
              <w:keepNext w:val="0"/>
              <w:rPr>
                <w:rFonts w:eastAsia="Yu Mincho"/>
              </w:rPr>
            </w:pPr>
          </w:p>
        </w:tc>
        <w:tc>
          <w:tcPr>
            <w:tcW w:w="0" w:type="auto"/>
            <w:vAlign w:val="center"/>
            <w:hideMark/>
          </w:tcPr>
          <w:p w14:paraId="4E4EAD3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B59103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2D109DD"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08746058" w14:textId="77777777" w:rsidR="00CA4C53" w:rsidRPr="00835F44" w:rsidRDefault="00CA4C53" w:rsidP="006111EA">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73A0C983" w14:textId="77777777" w:rsidR="00CA4C53" w:rsidRPr="00835F44" w:rsidRDefault="00CA4C53" w:rsidP="006111EA">
            <w:pPr>
              <w:pStyle w:val="TAC"/>
              <w:keepNext w:val="0"/>
              <w:rPr>
                <w:rFonts w:eastAsia="Yu Mincho"/>
              </w:rPr>
            </w:pPr>
          </w:p>
        </w:tc>
        <w:tc>
          <w:tcPr>
            <w:tcW w:w="0" w:type="auto"/>
            <w:vAlign w:val="center"/>
          </w:tcPr>
          <w:p w14:paraId="7A5F939B" w14:textId="77777777" w:rsidR="00CA4C53" w:rsidRPr="00835F44" w:rsidRDefault="00CA4C53" w:rsidP="006111EA">
            <w:pPr>
              <w:pStyle w:val="TAC"/>
              <w:keepNext w:val="0"/>
              <w:rPr>
                <w:rFonts w:eastAsia="Yu Mincho"/>
              </w:rPr>
            </w:pPr>
          </w:p>
        </w:tc>
        <w:tc>
          <w:tcPr>
            <w:tcW w:w="0" w:type="auto"/>
            <w:vAlign w:val="center"/>
          </w:tcPr>
          <w:p w14:paraId="3FAEAC9A" w14:textId="77777777" w:rsidR="00CA4C53" w:rsidRPr="00835F44" w:rsidRDefault="00CA4C53" w:rsidP="006111EA">
            <w:pPr>
              <w:pStyle w:val="TAC"/>
              <w:keepNext w:val="0"/>
              <w:rPr>
                <w:rFonts w:eastAsia="Yu Mincho"/>
              </w:rPr>
            </w:pPr>
          </w:p>
        </w:tc>
        <w:tc>
          <w:tcPr>
            <w:tcW w:w="0" w:type="auto"/>
            <w:vAlign w:val="center"/>
          </w:tcPr>
          <w:p w14:paraId="2B205D33" w14:textId="77777777" w:rsidR="00CA4C53" w:rsidRPr="00835F44" w:rsidRDefault="00CA4C53" w:rsidP="006111EA">
            <w:pPr>
              <w:pStyle w:val="TAC"/>
              <w:keepNext w:val="0"/>
              <w:rPr>
                <w:rFonts w:eastAsia="Yu Mincho"/>
              </w:rPr>
            </w:pPr>
          </w:p>
        </w:tc>
        <w:tc>
          <w:tcPr>
            <w:tcW w:w="0" w:type="auto"/>
            <w:vAlign w:val="center"/>
          </w:tcPr>
          <w:p w14:paraId="13A42B6C" w14:textId="77777777" w:rsidR="00CA4C53" w:rsidRPr="00835F44" w:rsidRDefault="00CA4C53" w:rsidP="006111EA">
            <w:pPr>
              <w:pStyle w:val="TAC"/>
              <w:keepNext w:val="0"/>
              <w:rPr>
                <w:rFonts w:eastAsia="Yu Mincho"/>
              </w:rPr>
            </w:pPr>
          </w:p>
        </w:tc>
        <w:tc>
          <w:tcPr>
            <w:tcW w:w="0" w:type="auto"/>
          </w:tcPr>
          <w:p w14:paraId="1C228310" w14:textId="77777777" w:rsidR="00CA4C53" w:rsidRPr="00835F44" w:rsidRDefault="00CA4C53" w:rsidP="006111EA">
            <w:pPr>
              <w:pStyle w:val="TAC"/>
              <w:keepNext w:val="0"/>
              <w:rPr>
                <w:rFonts w:eastAsia="Yu Mincho"/>
              </w:rPr>
            </w:pPr>
          </w:p>
        </w:tc>
        <w:tc>
          <w:tcPr>
            <w:tcW w:w="0" w:type="auto"/>
            <w:vAlign w:val="center"/>
          </w:tcPr>
          <w:p w14:paraId="730AB275" w14:textId="77777777" w:rsidR="00CA4C53" w:rsidRPr="00835F44" w:rsidRDefault="00CA4C53" w:rsidP="006111EA">
            <w:pPr>
              <w:pStyle w:val="TAC"/>
              <w:keepNext w:val="0"/>
              <w:rPr>
                <w:rFonts w:eastAsia="Yu Mincho"/>
              </w:rPr>
            </w:pPr>
          </w:p>
        </w:tc>
      </w:tr>
      <w:tr w:rsidR="00CA4C53" w:rsidRPr="00835F44" w14:paraId="2FCB939A" w14:textId="77777777" w:rsidTr="006111EA">
        <w:trPr>
          <w:trHeight w:val="225"/>
          <w:jc w:val="center"/>
        </w:trPr>
        <w:tc>
          <w:tcPr>
            <w:tcW w:w="0" w:type="auto"/>
            <w:vMerge w:val="restart"/>
            <w:vAlign w:val="center"/>
            <w:hideMark/>
          </w:tcPr>
          <w:p w14:paraId="048F97E2" w14:textId="77777777" w:rsidR="00CA4C53" w:rsidRPr="00835F44" w:rsidRDefault="00CA4C53" w:rsidP="006111EA">
            <w:pPr>
              <w:pStyle w:val="TAC"/>
              <w:keepNext w:val="0"/>
              <w:rPr>
                <w:rFonts w:eastAsia="Yu Mincho"/>
              </w:rPr>
            </w:pPr>
            <w:r w:rsidRPr="00835F44">
              <w:rPr>
                <w:rFonts w:eastAsia="Yu Mincho"/>
              </w:rPr>
              <w:t>n71</w:t>
            </w:r>
          </w:p>
        </w:tc>
        <w:tc>
          <w:tcPr>
            <w:tcW w:w="0" w:type="auto"/>
            <w:vAlign w:val="center"/>
            <w:hideMark/>
          </w:tcPr>
          <w:p w14:paraId="13C272E0"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25BDB09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92BCFE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0D34B8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5052A8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123D1E2A" w14:textId="77777777" w:rsidR="00CA4C53" w:rsidRPr="00835F44" w:rsidRDefault="00CA4C53" w:rsidP="006111EA">
            <w:pPr>
              <w:pStyle w:val="TAC"/>
              <w:keepNext w:val="0"/>
              <w:rPr>
                <w:rFonts w:eastAsia="Yu Mincho"/>
              </w:rPr>
            </w:pPr>
          </w:p>
        </w:tc>
        <w:tc>
          <w:tcPr>
            <w:tcW w:w="0" w:type="auto"/>
          </w:tcPr>
          <w:p w14:paraId="4DBAEFAC" w14:textId="77777777" w:rsidR="00CA4C53" w:rsidRPr="00835F44" w:rsidRDefault="00CA4C53" w:rsidP="006111EA">
            <w:pPr>
              <w:pStyle w:val="TAC"/>
              <w:keepNext w:val="0"/>
              <w:rPr>
                <w:rFonts w:eastAsia="Yu Mincho"/>
              </w:rPr>
            </w:pPr>
          </w:p>
        </w:tc>
        <w:tc>
          <w:tcPr>
            <w:tcW w:w="0" w:type="auto"/>
            <w:vAlign w:val="center"/>
          </w:tcPr>
          <w:p w14:paraId="17897F17" w14:textId="77777777" w:rsidR="00CA4C53" w:rsidRPr="00835F44" w:rsidRDefault="00CA4C53" w:rsidP="006111EA">
            <w:pPr>
              <w:pStyle w:val="TAC"/>
              <w:keepNext w:val="0"/>
              <w:rPr>
                <w:rFonts w:eastAsia="Yu Mincho"/>
              </w:rPr>
            </w:pPr>
          </w:p>
        </w:tc>
        <w:tc>
          <w:tcPr>
            <w:tcW w:w="0" w:type="auto"/>
            <w:vAlign w:val="center"/>
          </w:tcPr>
          <w:p w14:paraId="10DD5486" w14:textId="77777777" w:rsidR="00CA4C53" w:rsidRPr="00835F44" w:rsidRDefault="00CA4C53" w:rsidP="006111EA">
            <w:pPr>
              <w:pStyle w:val="TAC"/>
              <w:keepNext w:val="0"/>
              <w:rPr>
                <w:rFonts w:eastAsia="Yu Mincho"/>
              </w:rPr>
            </w:pPr>
          </w:p>
        </w:tc>
        <w:tc>
          <w:tcPr>
            <w:tcW w:w="0" w:type="auto"/>
            <w:vAlign w:val="center"/>
          </w:tcPr>
          <w:p w14:paraId="160050E1" w14:textId="77777777" w:rsidR="00CA4C53" w:rsidRPr="00835F44" w:rsidRDefault="00CA4C53" w:rsidP="006111EA">
            <w:pPr>
              <w:pStyle w:val="TAC"/>
              <w:keepNext w:val="0"/>
              <w:rPr>
                <w:rFonts w:eastAsia="Yu Mincho"/>
              </w:rPr>
            </w:pPr>
          </w:p>
        </w:tc>
        <w:tc>
          <w:tcPr>
            <w:tcW w:w="0" w:type="auto"/>
            <w:vAlign w:val="center"/>
          </w:tcPr>
          <w:p w14:paraId="252B840F" w14:textId="77777777" w:rsidR="00CA4C53" w:rsidRPr="00835F44" w:rsidRDefault="00CA4C53" w:rsidP="006111EA">
            <w:pPr>
              <w:pStyle w:val="TAC"/>
              <w:keepNext w:val="0"/>
              <w:rPr>
                <w:rFonts w:eastAsia="Yu Mincho"/>
              </w:rPr>
            </w:pPr>
          </w:p>
        </w:tc>
        <w:tc>
          <w:tcPr>
            <w:tcW w:w="0" w:type="auto"/>
          </w:tcPr>
          <w:p w14:paraId="1175EF65" w14:textId="77777777" w:rsidR="00CA4C53" w:rsidRPr="00835F44" w:rsidRDefault="00CA4C53" w:rsidP="006111EA">
            <w:pPr>
              <w:pStyle w:val="TAC"/>
              <w:keepNext w:val="0"/>
              <w:rPr>
                <w:rFonts w:eastAsia="Yu Mincho"/>
              </w:rPr>
            </w:pPr>
          </w:p>
        </w:tc>
        <w:tc>
          <w:tcPr>
            <w:tcW w:w="0" w:type="auto"/>
            <w:vAlign w:val="center"/>
          </w:tcPr>
          <w:p w14:paraId="746DB527" w14:textId="77777777" w:rsidR="00CA4C53" w:rsidRPr="00835F44" w:rsidRDefault="00CA4C53" w:rsidP="006111EA">
            <w:pPr>
              <w:pStyle w:val="TAC"/>
              <w:keepNext w:val="0"/>
              <w:rPr>
                <w:rFonts w:eastAsia="Yu Mincho"/>
              </w:rPr>
            </w:pPr>
          </w:p>
        </w:tc>
      </w:tr>
      <w:tr w:rsidR="00CA4C53" w:rsidRPr="00835F44" w14:paraId="7AD1D48C" w14:textId="77777777" w:rsidTr="006111EA">
        <w:trPr>
          <w:trHeight w:val="225"/>
          <w:jc w:val="center"/>
        </w:trPr>
        <w:tc>
          <w:tcPr>
            <w:tcW w:w="0" w:type="auto"/>
            <w:vMerge/>
            <w:vAlign w:val="center"/>
            <w:hideMark/>
          </w:tcPr>
          <w:p w14:paraId="2FEA4D4B" w14:textId="77777777" w:rsidR="00CA4C53" w:rsidRPr="00835F44" w:rsidRDefault="00CA4C53" w:rsidP="006111EA">
            <w:pPr>
              <w:pStyle w:val="TAC"/>
              <w:keepNext w:val="0"/>
              <w:rPr>
                <w:rFonts w:eastAsia="Yu Mincho"/>
              </w:rPr>
            </w:pPr>
          </w:p>
        </w:tc>
        <w:tc>
          <w:tcPr>
            <w:tcW w:w="0" w:type="auto"/>
            <w:vAlign w:val="center"/>
            <w:hideMark/>
          </w:tcPr>
          <w:p w14:paraId="4AA401A0"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10DF26A1" w14:textId="77777777" w:rsidR="00CA4C53" w:rsidRPr="00835F44" w:rsidRDefault="00CA4C53" w:rsidP="006111EA">
            <w:pPr>
              <w:pStyle w:val="TAC"/>
              <w:keepNext w:val="0"/>
              <w:rPr>
                <w:rFonts w:eastAsia="Yu Mincho"/>
              </w:rPr>
            </w:pPr>
          </w:p>
        </w:tc>
        <w:tc>
          <w:tcPr>
            <w:tcW w:w="0" w:type="auto"/>
            <w:hideMark/>
          </w:tcPr>
          <w:p w14:paraId="5BD9973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58C44E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13BEC7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2EA906D" w14:textId="77777777" w:rsidR="00CA4C53" w:rsidRPr="00835F44" w:rsidRDefault="00CA4C53" w:rsidP="006111EA">
            <w:pPr>
              <w:pStyle w:val="TAC"/>
              <w:keepNext w:val="0"/>
              <w:rPr>
                <w:rFonts w:eastAsia="Yu Mincho"/>
              </w:rPr>
            </w:pPr>
          </w:p>
        </w:tc>
        <w:tc>
          <w:tcPr>
            <w:tcW w:w="0" w:type="auto"/>
          </w:tcPr>
          <w:p w14:paraId="5BB39C95" w14:textId="77777777" w:rsidR="00CA4C53" w:rsidRPr="00835F44" w:rsidRDefault="00CA4C53" w:rsidP="006111EA">
            <w:pPr>
              <w:pStyle w:val="TAC"/>
              <w:keepNext w:val="0"/>
              <w:rPr>
                <w:rFonts w:eastAsia="Yu Mincho"/>
              </w:rPr>
            </w:pPr>
          </w:p>
        </w:tc>
        <w:tc>
          <w:tcPr>
            <w:tcW w:w="0" w:type="auto"/>
            <w:vAlign w:val="center"/>
          </w:tcPr>
          <w:p w14:paraId="148AEB0E" w14:textId="77777777" w:rsidR="00CA4C53" w:rsidRPr="00835F44" w:rsidRDefault="00CA4C53" w:rsidP="006111EA">
            <w:pPr>
              <w:pStyle w:val="TAC"/>
              <w:keepNext w:val="0"/>
              <w:rPr>
                <w:rFonts w:eastAsia="Yu Mincho"/>
              </w:rPr>
            </w:pPr>
          </w:p>
        </w:tc>
        <w:tc>
          <w:tcPr>
            <w:tcW w:w="0" w:type="auto"/>
            <w:vAlign w:val="center"/>
          </w:tcPr>
          <w:p w14:paraId="30683348" w14:textId="77777777" w:rsidR="00CA4C53" w:rsidRPr="00835F44" w:rsidRDefault="00CA4C53" w:rsidP="006111EA">
            <w:pPr>
              <w:pStyle w:val="TAC"/>
              <w:keepNext w:val="0"/>
              <w:rPr>
                <w:rFonts w:eastAsia="Yu Mincho"/>
              </w:rPr>
            </w:pPr>
          </w:p>
        </w:tc>
        <w:tc>
          <w:tcPr>
            <w:tcW w:w="0" w:type="auto"/>
            <w:vAlign w:val="center"/>
          </w:tcPr>
          <w:p w14:paraId="288417AA" w14:textId="77777777" w:rsidR="00CA4C53" w:rsidRPr="00835F44" w:rsidRDefault="00CA4C53" w:rsidP="006111EA">
            <w:pPr>
              <w:pStyle w:val="TAC"/>
              <w:keepNext w:val="0"/>
              <w:rPr>
                <w:rFonts w:eastAsia="Yu Mincho"/>
              </w:rPr>
            </w:pPr>
          </w:p>
        </w:tc>
        <w:tc>
          <w:tcPr>
            <w:tcW w:w="0" w:type="auto"/>
            <w:vAlign w:val="center"/>
          </w:tcPr>
          <w:p w14:paraId="6E8CABAC" w14:textId="77777777" w:rsidR="00CA4C53" w:rsidRPr="00835F44" w:rsidRDefault="00CA4C53" w:rsidP="006111EA">
            <w:pPr>
              <w:pStyle w:val="TAC"/>
              <w:keepNext w:val="0"/>
              <w:rPr>
                <w:rFonts w:eastAsia="Yu Mincho"/>
              </w:rPr>
            </w:pPr>
          </w:p>
        </w:tc>
        <w:tc>
          <w:tcPr>
            <w:tcW w:w="0" w:type="auto"/>
          </w:tcPr>
          <w:p w14:paraId="25A2DA4D" w14:textId="77777777" w:rsidR="00CA4C53" w:rsidRPr="00835F44" w:rsidRDefault="00CA4C53" w:rsidP="006111EA">
            <w:pPr>
              <w:pStyle w:val="TAC"/>
              <w:keepNext w:val="0"/>
              <w:rPr>
                <w:rFonts w:eastAsia="Yu Mincho"/>
              </w:rPr>
            </w:pPr>
          </w:p>
        </w:tc>
        <w:tc>
          <w:tcPr>
            <w:tcW w:w="0" w:type="auto"/>
            <w:vAlign w:val="center"/>
          </w:tcPr>
          <w:p w14:paraId="739D7657" w14:textId="77777777" w:rsidR="00CA4C53" w:rsidRPr="00835F44" w:rsidRDefault="00CA4C53" w:rsidP="006111EA">
            <w:pPr>
              <w:pStyle w:val="TAC"/>
              <w:keepNext w:val="0"/>
              <w:rPr>
                <w:rFonts w:eastAsia="Yu Mincho"/>
              </w:rPr>
            </w:pPr>
          </w:p>
        </w:tc>
      </w:tr>
      <w:tr w:rsidR="00CA4C53" w:rsidRPr="00835F44" w14:paraId="33226D62" w14:textId="77777777" w:rsidTr="006111EA">
        <w:trPr>
          <w:trHeight w:val="225"/>
          <w:jc w:val="center"/>
        </w:trPr>
        <w:tc>
          <w:tcPr>
            <w:tcW w:w="0" w:type="auto"/>
            <w:vMerge/>
            <w:vAlign w:val="center"/>
            <w:hideMark/>
          </w:tcPr>
          <w:p w14:paraId="5ED40342" w14:textId="77777777" w:rsidR="00CA4C53" w:rsidRPr="00835F44" w:rsidRDefault="00CA4C53" w:rsidP="006111EA">
            <w:pPr>
              <w:pStyle w:val="TAC"/>
              <w:keepNext w:val="0"/>
              <w:rPr>
                <w:rFonts w:eastAsia="Yu Mincho"/>
              </w:rPr>
            </w:pPr>
          </w:p>
        </w:tc>
        <w:tc>
          <w:tcPr>
            <w:tcW w:w="0" w:type="auto"/>
            <w:vAlign w:val="center"/>
            <w:hideMark/>
          </w:tcPr>
          <w:p w14:paraId="068DD352"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09F0AA30" w14:textId="77777777" w:rsidR="00CA4C53" w:rsidRPr="00835F44" w:rsidRDefault="00CA4C53" w:rsidP="006111EA">
            <w:pPr>
              <w:pStyle w:val="TAC"/>
              <w:keepNext w:val="0"/>
              <w:rPr>
                <w:rFonts w:eastAsia="Yu Mincho"/>
              </w:rPr>
            </w:pPr>
          </w:p>
        </w:tc>
        <w:tc>
          <w:tcPr>
            <w:tcW w:w="0" w:type="auto"/>
            <w:vAlign w:val="center"/>
          </w:tcPr>
          <w:p w14:paraId="70BDAC28" w14:textId="77777777" w:rsidR="00CA4C53" w:rsidRPr="00835F44" w:rsidRDefault="00CA4C53" w:rsidP="006111EA">
            <w:pPr>
              <w:pStyle w:val="TAC"/>
              <w:keepNext w:val="0"/>
              <w:rPr>
                <w:rFonts w:eastAsia="Yu Mincho"/>
              </w:rPr>
            </w:pPr>
          </w:p>
        </w:tc>
        <w:tc>
          <w:tcPr>
            <w:tcW w:w="0" w:type="auto"/>
            <w:vAlign w:val="center"/>
          </w:tcPr>
          <w:p w14:paraId="378267A1" w14:textId="77777777" w:rsidR="00CA4C53" w:rsidRPr="00835F44" w:rsidRDefault="00CA4C53" w:rsidP="006111EA">
            <w:pPr>
              <w:pStyle w:val="TAC"/>
              <w:keepNext w:val="0"/>
              <w:rPr>
                <w:rFonts w:eastAsia="Yu Mincho"/>
              </w:rPr>
            </w:pPr>
          </w:p>
        </w:tc>
        <w:tc>
          <w:tcPr>
            <w:tcW w:w="0" w:type="auto"/>
            <w:vAlign w:val="center"/>
          </w:tcPr>
          <w:p w14:paraId="20CE50F3" w14:textId="77777777" w:rsidR="00CA4C53" w:rsidRPr="00835F44" w:rsidRDefault="00CA4C53" w:rsidP="006111EA">
            <w:pPr>
              <w:pStyle w:val="TAC"/>
              <w:keepNext w:val="0"/>
              <w:rPr>
                <w:rFonts w:eastAsia="Yu Mincho"/>
              </w:rPr>
            </w:pPr>
          </w:p>
        </w:tc>
        <w:tc>
          <w:tcPr>
            <w:tcW w:w="0" w:type="auto"/>
            <w:vAlign w:val="center"/>
          </w:tcPr>
          <w:p w14:paraId="26043C5E" w14:textId="77777777" w:rsidR="00CA4C53" w:rsidRPr="00835F44" w:rsidRDefault="00CA4C53" w:rsidP="006111EA">
            <w:pPr>
              <w:pStyle w:val="TAC"/>
              <w:keepNext w:val="0"/>
              <w:rPr>
                <w:rFonts w:eastAsia="Yu Mincho"/>
              </w:rPr>
            </w:pPr>
          </w:p>
        </w:tc>
        <w:tc>
          <w:tcPr>
            <w:tcW w:w="0" w:type="auto"/>
          </w:tcPr>
          <w:p w14:paraId="0B8C9D92" w14:textId="77777777" w:rsidR="00CA4C53" w:rsidRPr="00835F44" w:rsidRDefault="00CA4C53" w:rsidP="006111EA">
            <w:pPr>
              <w:pStyle w:val="TAC"/>
              <w:keepNext w:val="0"/>
              <w:rPr>
                <w:rFonts w:eastAsia="Yu Mincho"/>
              </w:rPr>
            </w:pPr>
          </w:p>
        </w:tc>
        <w:tc>
          <w:tcPr>
            <w:tcW w:w="0" w:type="auto"/>
            <w:vAlign w:val="center"/>
          </w:tcPr>
          <w:p w14:paraId="2C859F17" w14:textId="77777777" w:rsidR="00CA4C53" w:rsidRPr="00835F44" w:rsidRDefault="00CA4C53" w:rsidP="006111EA">
            <w:pPr>
              <w:pStyle w:val="TAC"/>
              <w:keepNext w:val="0"/>
              <w:rPr>
                <w:rFonts w:eastAsia="Yu Mincho"/>
              </w:rPr>
            </w:pPr>
          </w:p>
        </w:tc>
        <w:tc>
          <w:tcPr>
            <w:tcW w:w="0" w:type="auto"/>
            <w:vAlign w:val="center"/>
          </w:tcPr>
          <w:p w14:paraId="1D34FFE9" w14:textId="77777777" w:rsidR="00CA4C53" w:rsidRPr="00835F44" w:rsidRDefault="00CA4C53" w:rsidP="006111EA">
            <w:pPr>
              <w:pStyle w:val="TAC"/>
              <w:keepNext w:val="0"/>
              <w:rPr>
                <w:rFonts w:eastAsia="Yu Mincho"/>
              </w:rPr>
            </w:pPr>
          </w:p>
        </w:tc>
        <w:tc>
          <w:tcPr>
            <w:tcW w:w="0" w:type="auto"/>
            <w:vAlign w:val="center"/>
          </w:tcPr>
          <w:p w14:paraId="154A5D39" w14:textId="77777777" w:rsidR="00CA4C53" w:rsidRPr="00835F44" w:rsidRDefault="00CA4C53" w:rsidP="006111EA">
            <w:pPr>
              <w:pStyle w:val="TAC"/>
              <w:keepNext w:val="0"/>
              <w:rPr>
                <w:rFonts w:eastAsia="Yu Mincho"/>
              </w:rPr>
            </w:pPr>
          </w:p>
        </w:tc>
        <w:tc>
          <w:tcPr>
            <w:tcW w:w="0" w:type="auto"/>
            <w:vAlign w:val="center"/>
          </w:tcPr>
          <w:p w14:paraId="60E7036F" w14:textId="77777777" w:rsidR="00CA4C53" w:rsidRPr="00835F44" w:rsidRDefault="00CA4C53" w:rsidP="006111EA">
            <w:pPr>
              <w:pStyle w:val="TAC"/>
              <w:keepNext w:val="0"/>
              <w:rPr>
                <w:rFonts w:eastAsia="Yu Mincho"/>
              </w:rPr>
            </w:pPr>
          </w:p>
        </w:tc>
        <w:tc>
          <w:tcPr>
            <w:tcW w:w="0" w:type="auto"/>
          </w:tcPr>
          <w:p w14:paraId="197BAE37" w14:textId="77777777" w:rsidR="00CA4C53" w:rsidRPr="00835F44" w:rsidRDefault="00CA4C53" w:rsidP="006111EA">
            <w:pPr>
              <w:pStyle w:val="TAC"/>
              <w:keepNext w:val="0"/>
              <w:rPr>
                <w:rFonts w:eastAsia="Yu Mincho"/>
              </w:rPr>
            </w:pPr>
          </w:p>
        </w:tc>
        <w:tc>
          <w:tcPr>
            <w:tcW w:w="0" w:type="auto"/>
            <w:vAlign w:val="center"/>
          </w:tcPr>
          <w:p w14:paraId="38D7353E" w14:textId="77777777" w:rsidR="00CA4C53" w:rsidRPr="00835F44" w:rsidRDefault="00CA4C53" w:rsidP="006111EA">
            <w:pPr>
              <w:pStyle w:val="TAC"/>
              <w:keepNext w:val="0"/>
              <w:rPr>
                <w:rFonts w:eastAsia="Yu Mincho"/>
              </w:rPr>
            </w:pPr>
          </w:p>
        </w:tc>
      </w:tr>
      <w:tr w:rsidR="00CA4C53" w:rsidRPr="00835F44" w14:paraId="646B0176" w14:textId="77777777" w:rsidTr="006111EA">
        <w:trPr>
          <w:trHeight w:val="225"/>
          <w:jc w:val="center"/>
        </w:trPr>
        <w:tc>
          <w:tcPr>
            <w:tcW w:w="0" w:type="auto"/>
            <w:vMerge w:val="restart"/>
            <w:vAlign w:val="center"/>
          </w:tcPr>
          <w:p w14:paraId="4ACB049E" w14:textId="77777777" w:rsidR="00CA4C53" w:rsidRPr="00835F44" w:rsidRDefault="00CA4C53" w:rsidP="006111EA">
            <w:pPr>
              <w:pStyle w:val="TAC"/>
              <w:keepNext w:val="0"/>
              <w:rPr>
                <w:rFonts w:eastAsia="Yu Mincho"/>
              </w:rPr>
            </w:pPr>
            <w:r w:rsidRPr="00835F44">
              <w:rPr>
                <w:rFonts w:eastAsia="Yu Mincho"/>
              </w:rPr>
              <w:t>n74</w:t>
            </w:r>
          </w:p>
        </w:tc>
        <w:tc>
          <w:tcPr>
            <w:tcW w:w="0" w:type="auto"/>
            <w:vAlign w:val="center"/>
          </w:tcPr>
          <w:p w14:paraId="697D0E31" w14:textId="77777777" w:rsidR="00CA4C53" w:rsidRPr="00835F44" w:rsidRDefault="00CA4C53" w:rsidP="006111EA">
            <w:pPr>
              <w:pStyle w:val="TAC"/>
              <w:keepNext w:val="0"/>
              <w:rPr>
                <w:rFonts w:eastAsia="Yu Mincho"/>
              </w:rPr>
            </w:pPr>
            <w:r w:rsidRPr="00835F44">
              <w:rPr>
                <w:rFonts w:eastAsia="Yu Mincho"/>
              </w:rPr>
              <w:t>15</w:t>
            </w:r>
          </w:p>
        </w:tc>
        <w:tc>
          <w:tcPr>
            <w:tcW w:w="0" w:type="auto"/>
          </w:tcPr>
          <w:p w14:paraId="7D96641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D8B7F1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B980F3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38D8E9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8A44B96" w14:textId="77777777" w:rsidR="00CA4C53" w:rsidRPr="00835F44" w:rsidRDefault="00CA4C53" w:rsidP="006111EA">
            <w:pPr>
              <w:pStyle w:val="TAC"/>
              <w:keepNext w:val="0"/>
              <w:rPr>
                <w:rFonts w:eastAsia="Yu Mincho"/>
              </w:rPr>
            </w:pPr>
          </w:p>
        </w:tc>
        <w:tc>
          <w:tcPr>
            <w:tcW w:w="0" w:type="auto"/>
          </w:tcPr>
          <w:p w14:paraId="51F4A8AF" w14:textId="77777777" w:rsidR="00CA4C53" w:rsidRPr="00835F44" w:rsidRDefault="00CA4C53" w:rsidP="006111EA">
            <w:pPr>
              <w:pStyle w:val="TAC"/>
              <w:keepNext w:val="0"/>
              <w:rPr>
                <w:rFonts w:eastAsia="Yu Mincho"/>
              </w:rPr>
            </w:pPr>
          </w:p>
        </w:tc>
        <w:tc>
          <w:tcPr>
            <w:tcW w:w="0" w:type="auto"/>
            <w:vAlign w:val="center"/>
          </w:tcPr>
          <w:p w14:paraId="31F830B2" w14:textId="77777777" w:rsidR="00CA4C53" w:rsidRPr="00835F44" w:rsidRDefault="00CA4C53" w:rsidP="006111EA">
            <w:pPr>
              <w:pStyle w:val="TAC"/>
              <w:keepNext w:val="0"/>
              <w:rPr>
                <w:rFonts w:eastAsia="Yu Mincho"/>
              </w:rPr>
            </w:pPr>
          </w:p>
        </w:tc>
        <w:tc>
          <w:tcPr>
            <w:tcW w:w="0" w:type="auto"/>
            <w:vAlign w:val="center"/>
          </w:tcPr>
          <w:p w14:paraId="1970DE74" w14:textId="77777777" w:rsidR="00CA4C53" w:rsidRPr="00835F44" w:rsidRDefault="00CA4C53" w:rsidP="006111EA">
            <w:pPr>
              <w:pStyle w:val="TAC"/>
              <w:keepNext w:val="0"/>
              <w:rPr>
                <w:rFonts w:eastAsia="Yu Mincho"/>
              </w:rPr>
            </w:pPr>
          </w:p>
        </w:tc>
        <w:tc>
          <w:tcPr>
            <w:tcW w:w="0" w:type="auto"/>
            <w:vAlign w:val="center"/>
          </w:tcPr>
          <w:p w14:paraId="1A12CE0D" w14:textId="77777777" w:rsidR="00CA4C53" w:rsidRPr="00835F44" w:rsidRDefault="00CA4C53" w:rsidP="006111EA">
            <w:pPr>
              <w:pStyle w:val="TAC"/>
              <w:keepNext w:val="0"/>
              <w:rPr>
                <w:rFonts w:eastAsia="Yu Mincho"/>
              </w:rPr>
            </w:pPr>
          </w:p>
        </w:tc>
        <w:tc>
          <w:tcPr>
            <w:tcW w:w="0" w:type="auto"/>
            <w:vAlign w:val="center"/>
          </w:tcPr>
          <w:p w14:paraId="5E778E41" w14:textId="77777777" w:rsidR="00CA4C53" w:rsidRPr="00835F44" w:rsidRDefault="00CA4C53" w:rsidP="006111EA">
            <w:pPr>
              <w:pStyle w:val="TAC"/>
              <w:keepNext w:val="0"/>
              <w:rPr>
                <w:rFonts w:eastAsia="Yu Mincho"/>
              </w:rPr>
            </w:pPr>
          </w:p>
        </w:tc>
        <w:tc>
          <w:tcPr>
            <w:tcW w:w="0" w:type="auto"/>
          </w:tcPr>
          <w:p w14:paraId="2B994309" w14:textId="77777777" w:rsidR="00CA4C53" w:rsidRPr="00835F44" w:rsidRDefault="00CA4C53" w:rsidP="006111EA">
            <w:pPr>
              <w:pStyle w:val="TAC"/>
              <w:keepNext w:val="0"/>
              <w:rPr>
                <w:rFonts w:eastAsia="Yu Mincho"/>
              </w:rPr>
            </w:pPr>
          </w:p>
        </w:tc>
        <w:tc>
          <w:tcPr>
            <w:tcW w:w="0" w:type="auto"/>
            <w:vAlign w:val="center"/>
          </w:tcPr>
          <w:p w14:paraId="31AD6791" w14:textId="77777777" w:rsidR="00CA4C53" w:rsidRPr="00835F44" w:rsidRDefault="00CA4C53" w:rsidP="006111EA">
            <w:pPr>
              <w:pStyle w:val="TAC"/>
              <w:keepNext w:val="0"/>
              <w:rPr>
                <w:rFonts w:eastAsia="Yu Mincho"/>
              </w:rPr>
            </w:pPr>
          </w:p>
        </w:tc>
      </w:tr>
      <w:tr w:rsidR="00CA4C53" w:rsidRPr="00835F44" w14:paraId="2C670D0A" w14:textId="77777777" w:rsidTr="006111EA">
        <w:trPr>
          <w:trHeight w:val="225"/>
          <w:jc w:val="center"/>
        </w:trPr>
        <w:tc>
          <w:tcPr>
            <w:tcW w:w="0" w:type="auto"/>
            <w:vMerge/>
            <w:vAlign w:val="center"/>
          </w:tcPr>
          <w:p w14:paraId="7823F942" w14:textId="77777777" w:rsidR="00CA4C53" w:rsidRPr="00835F44" w:rsidRDefault="00CA4C53" w:rsidP="006111EA">
            <w:pPr>
              <w:pStyle w:val="TAC"/>
              <w:keepNext w:val="0"/>
              <w:rPr>
                <w:rFonts w:eastAsia="Yu Mincho"/>
              </w:rPr>
            </w:pPr>
          </w:p>
        </w:tc>
        <w:tc>
          <w:tcPr>
            <w:tcW w:w="0" w:type="auto"/>
            <w:vAlign w:val="center"/>
          </w:tcPr>
          <w:p w14:paraId="171E60AD"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036F7E87" w14:textId="77777777" w:rsidR="00CA4C53" w:rsidRPr="00835F44" w:rsidRDefault="00CA4C53" w:rsidP="006111EA">
            <w:pPr>
              <w:pStyle w:val="TAC"/>
              <w:keepNext w:val="0"/>
              <w:rPr>
                <w:rFonts w:eastAsia="Yu Mincho"/>
              </w:rPr>
            </w:pPr>
          </w:p>
        </w:tc>
        <w:tc>
          <w:tcPr>
            <w:tcW w:w="0" w:type="auto"/>
          </w:tcPr>
          <w:p w14:paraId="6755C4E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070A7A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CDD105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7C9469B" w14:textId="77777777" w:rsidR="00CA4C53" w:rsidRPr="00835F44" w:rsidRDefault="00CA4C53" w:rsidP="006111EA">
            <w:pPr>
              <w:pStyle w:val="TAC"/>
              <w:keepNext w:val="0"/>
              <w:rPr>
                <w:rFonts w:eastAsia="Yu Mincho"/>
              </w:rPr>
            </w:pPr>
          </w:p>
        </w:tc>
        <w:tc>
          <w:tcPr>
            <w:tcW w:w="0" w:type="auto"/>
          </w:tcPr>
          <w:p w14:paraId="6FA67016" w14:textId="77777777" w:rsidR="00CA4C53" w:rsidRPr="00835F44" w:rsidRDefault="00CA4C53" w:rsidP="006111EA">
            <w:pPr>
              <w:pStyle w:val="TAC"/>
              <w:keepNext w:val="0"/>
              <w:rPr>
                <w:rFonts w:eastAsia="Yu Mincho"/>
              </w:rPr>
            </w:pPr>
          </w:p>
        </w:tc>
        <w:tc>
          <w:tcPr>
            <w:tcW w:w="0" w:type="auto"/>
            <w:vAlign w:val="center"/>
          </w:tcPr>
          <w:p w14:paraId="5F26FCA4" w14:textId="77777777" w:rsidR="00CA4C53" w:rsidRPr="00835F44" w:rsidRDefault="00CA4C53" w:rsidP="006111EA">
            <w:pPr>
              <w:pStyle w:val="TAC"/>
              <w:keepNext w:val="0"/>
              <w:rPr>
                <w:rFonts w:eastAsia="Yu Mincho"/>
              </w:rPr>
            </w:pPr>
          </w:p>
        </w:tc>
        <w:tc>
          <w:tcPr>
            <w:tcW w:w="0" w:type="auto"/>
            <w:vAlign w:val="center"/>
          </w:tcPr>
          <w:p w14:paraId="75B71B22" w14:textId="77777777" w:rsidR="00CA4C53" w:rsidRPr="00835F44" w:rsidRDefault="00CA4C53" w:rsidP="006111EA">
            <w:pPr>
              <w:pStyle w:val="TAC"/>
              <w:keepNext w:val="0"/>
              <w:rPr>
                <w:rFonts w:eastAsia="Yu Mincho"/>
              </w:rPr>
            </w:pPr>
          </w:p>
        </w:tc>
        <w:tc>
          <w:tcPr>
            <w:tcW w:w="0" w:type="auto"/>
            <w:vAlign w:val="center"/>
          </w:tcPr>
          <w:p w14:paraId="0C98D55A" w14:textId="77777777" w:rsidR="00CA4C53" w:rsidRPr="00835F44" w:rsidRDefault="00CA4C53" w:rsidP="006111EA">
            <w:pPr>
              <w:pStyle w:val="TAC"/>
              <w:keepNext w:val="0"/>
              <w:rPr>
                <w:rFonts w:eastAsia="Yu Mincho"/>
              </w:rPr>
            </w:pPr>
          </w:p>
        </w:tc>
        <w:tc>
          <w:tcPr>
            <w:tcW w:w="0" w:type="auto"/>
            <w:vAlign w:val="center"/>
          </w:tcPr>
          <w:p w14:paraId="5E3D83AF" w14:textId="77777777" w:rsidR="00CA4C53" w:rsidRPr="00835F44" w:rsidRDefault="00CA4C53" w:rsidP="006111EA">
            <w:pPr>
              <w:pStyle w:val="TAC"/>
              <w:keepNext w:val="0"/>
              <w:rPr>
                <w:rFonts w:eastAsia="Yu Mincho"/>
              </w:rPr>
            </w:pPr>
          </w:p>
        </w:tc>
        <w:tc>
          <w:tcPr>
            <w:tcW w:w="0" w:type="auto"/>
          </w:tcPr>
          <w:p w14:paraId="78F1ADEF" w14:textId="77777777" w:rsidR="00CA4C53" w:rsidRPr="00835F44" w:rsidRDefault="00CA4C53" w:rsidP="006111EA">
            <w:pPr>
              <w:pStyle w:val="TAC"/>
              <w:keepNext w:val="0"/>
              <w:rPr>
                <w:rFonts w:eastAsia="Yu Mincho"/>
              </w:rPr>
            </w:pPr>
          </w:p>
        </w:tc>
        <w:tc>
          <w:tcPr>
            <w:tcW w:w="0" w:type="auto"/>
            <w:vAlign w:val="center"/>
          </w:tcPr>
          <w:p w14:paraId="6AAA9019" w14:textId="77777777" w:rsidR="00CA4C53" w:rsidRPr="00835F44" w:rsidRDefault="00CA4C53" w:rsidP="006111EA">
            <w:pPr>
              <w:pStyle w:val="TAC"/>
              <w:keepNext w:val="0"/>
              <w:rPr>
                <w:rFonts w:eastAsia="Yu Mincho"/>
              </w:rPr>
            </w:pPr>
          </w:p>
        </w:tc>
      </w:tr>
      <w:tr w:rsidR="00CA4C53" w:rsidRPr="00835F44" w14:paraId="37F0025C" w14:textId="77777777" w:rsidTr="006111EA">
        <w:trPr>
          <w:trHeight w:val="225"/>
          <w:jc w:val="center"/>
        </w:trPr>
        <w:tc>
          <w:tcPr>
            <w:tcW w:w="0" w:type="auto"/>
            <w:vMerge/>
            <w:vAlign w:val="center"/>
          </w:tcPr>
          <w:p w14:paraId="086BF913" w14:textId="77777777" w:rsidR="00CA4C53" w:rsidRPr="00835F44" w:rsidRDefault="00CA4C53" w:rsidP="006111EA">
            <w:pPr>
              <w:pStyle w:val="TAC"/>
              <w:keepNext w:val="0"/>
              <w:rPr>
                <w:rFonts w:eastAsia="Yu Mincho"/>
              </w:rPr>
            </w:pPr>
          </w:p>
        </w:tc>
        <w:tc>
          <w:tcPr>
            <w:tcW w:w="0" w:type="auto"/>
            <w:vAlign w:val="center"/>
          </w:tcPr>
          <w:p w14:paraId="313F0979"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5A5B29F1" w14:textId="77777777" w:rsidR="00CA4C53" w:rsidRPr="00835F44" w:rsidRDefault="00CA4C53" w:rsidP="006111EA">
            <w:pPr>
              <w:pStyle w:val="TAC"/>
              <w:keepNext w:val="0"/>
              <w:rPr>
                <w:rFonts w:eastAsia="Yu Mincho"/>
              </w:rPr>
            </w:pPr>
          </w:p>
        </w:tc>
        <w:tc>
          <w:tcPr>
            <w:tcW w:w="0" w:type="auto"/>
            <w:vAlign w:val="center"/>
          </w:tcPr>
          <w:p w14:paraId="7664EB3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18A0E06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ECD51B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5C5B1B3" w14:textId="77777777" w:rsidR="00CA4C53" w:rsidRPr="00835F44" w:rsidRDefault="00CA4C53" w:rsidP="006111EA">
            <w:pPr>
              <w:pStyle w:val="TAC"/>
              <w:keepNext w:val="0"/>
              <w:rPr>
                <w:rFonts w:eastAsia="Yu Mincho"/>
              </w:rPr>
            </w:pPr>
          </w:p>
        </w:tc>
        <w:tc>
          <w:tcPr>
            <w:tcW w:w="0" w:type="auto"/>
          </w:tcPr>
          <w:p w14:paraId="1C3F0B8D" w14:textId="77777777" w:rsidR="00CA4C53" w:rsidRPr="00835F44" w:rsidRDefault="00CA4C53" w:rsidP="006111EA">
            <w:pPr>
              <w:pStyle w:val="TAC"/>
              <w:keepNext w:val="0"/>
              <w:rPr>
                <w:rFonts w:eastAsia="Yu Mincho"/>
              </w:rPr>
            </w:pPr>
          </w:p>
        </w:tc>
        <w:tc>
          <w:tcPr>
            <w:tcW w:w="0" w:type="auto"/>
            <w:vAlign w:val="center"/>
          </w:tcPr>
          <w:p w14:paraId="39AAECCD" w14:textId="77777777" w:rsidR="00CA4C53" w:rsidRPr="00835F44" w:rsidRDefault="00CA4C53" w:rsidP="006111EA">
            <w:pPr>
              <w:pStyle w:val="TAC"/>
              <w:keepNext w:val="0"/>
              <w:rPr>
                <w:rFonts w:eastAsia="Yu Mincho"/>
              </w:rPr>
            </w:pPr>
          </w:p>
        </w:tc>
        <w:tc>
          <w:tcPr>
            <w:tcW w:w="0" w:type="auto"/>
            <w:vAlign w:val="center"/>
          </w:tcPr>
          <w:p w14:paraId="6D4B405F" w14:textId="77777777" w:rsidR="00CA4C53" w:rsidRPr="00835F44" w:rsidRDefault="00CA4C53" w:rsidP="006111EA">
            <w:pPr>
              <w:pStyle w:val="TAC"/>
              <w:keepNext w:val="0"/>
              <w:rPr>
                <w:rFonts w:eastAsia="Yu Mincho"/>
              </w:rPr>
            </w:pPr>
          </w:p>
        </w:tc>
        <w:tc>
          <w:tcPr>
            <w:tcW w:w="0" w:type="auto"/>
            <w:vAlign w:val="center"/>
          </w:tcPr>
          <w:p w14:paraId="7AF17CC9" w14:textId="77777777" w:rsidR="00CA4C53" w:rsidRPr="00835F44" w:rsidRDefault="00CA4C53" w:rsidP="006111EA">
            <w:pPr>
              <w:pStyle w:val="TAC"/>
              <w:keepNext w:val="0"/>
              <w:rPr>
                <w:rFonts w:eastAsia="Yu Mincho"/>
              </w:rPr>
            </w:pPr>
          </w:p>
        </w:tc>
        <w:tc>
          <w:tcPr>
            <w:tcW w:w="0" w:type="auto"/>
            <w:vAlign w:val="center"/>
          </w:tcPr>
          <w:p w14:paraId="1D4D2A07" w14:textId="77777777" w:rsidR="00CA4C53" w:rsidRPr="00835F44" w:rsidRDefault="00CA4C53" w:rsidP="006111EA">
            <w:pPr>
              <w:pStyle w:val="TAC"/>
              <w:keepNext w:val="0"/>
              <w:rPr>
                <w:rFonts w:eastAsia="Yu Mincho"/>
              </w:rPr>
            </w:pPr>
          </w:p>
        </w:tc>
        <w:tc>
          <w:tcPr>
            <w:tcW w:w="0" w:type="auto"/>
          </w:tcPr>
          <w:p w14:paraId="3451FD86" w14:textId="77777777" w:rsidR="00CA4C53" w:rsidRPr="00835F44" w:rsidRDefault="00CA4C53" w:rsidP="006111EA">
            <w:pPr>
              <w:pStyle w:val="TAC"/>
              <w:keepNext w:val="0"/>
              <w:rPr>
                <w:rFonts w:eastAsia="Yu Mincho"/>
              </w:rPr>
            </w:pPr>
          </w:p>
        </w:tc>
        <w:tc>
          <w:tcPr>
            <w:tcW w:w="0" w:type="auto"/>
            <w:vAlign w:val="center"/>
          </w:tcPr>
          <w:p w14:paraId="4877D33F" w14:textId="77777777" w:rsidR="00CA4C53" w:rsidRPr="00835F44" w:rsidRDefault="00CA4C53" w:rsidP="006111EA">
            <w:pPr>
              <w:pStyle w:val="TAC"/>
              <w:keepNext w:val="0"/>
              <w:rPr>
                <w:rFonts w:eastAsia="Yu Mincho"/>
              </w:rPr>
            </w:pPr>
          </w:p>
        </w:tc>
      </w:tr>
      <w:tr w:rsidR="00CA4C53" w:rsidRPr="00835F44" w14:paraId="47AADA7A" w14:textId="77777777" w:rsidTr="006111EA">
        <w:trPr>
          <w:trHeight w:val="225"/>
          <w:jc w:val="center"/>
        </w:trPr>
        <w:tc>
          <w:tcPr>
            <w:tcW w:w="0" w:type="auto"/>
            <w:vMerge w:val="restart"/>
            <w:vAlign w:val="center"/>
            <w:hideMark/>
          </w:tcPr>
          <w:p w14:paraId="0D976189" w14:textId="77777777" w:rsidR="00CA4C53" w:rsidRPr="00835F44" w:rsidRDefault="00CA4C53" w:rsidP="006111EA">
            <w:pPr>
              <w:pStyle w:val="TAC"/>
              <w:keepNext w:val="0"/>
              <w:rPr>
                <w:rFonts w:eastAsia="Yu Mincho"/>
              </w:rPr>
            </w:pPr>
            <w:r w:rsidRPr="00835F44">
              <w:rPr>
                <w:rFonts w:eastAsia="Yu Mincho"/>
              </w:rPr>
              <w:t>n75</w:t>
            </w:r>
          </w:p>
        </w:tc>
        <w:tc>
          <w:tcPr>
            <w:tcW w:w="0" w:type="auto"/>
            <w:vAlign w:val="center"/>
            <w:hideMark/>
          </w:tcPr>
          <w:p w14:paraId="03857DA5"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3331D14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935417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B1D5B6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04965B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ACF5C98" w14:textId="77777777" w:rsidR="00CA4C53" w:rsidRPr="00835F44" w:rsidRDefault="00CA4C53" w:rsidP="006111EA">
            <w:pPr>
              <w:pStyle w:val="TAC"/>
              <w:keepNext w:val="0"/>
              <w:rPr>
                <w:rFonts w:eastAsia="Yu Mincho"/>
              </w:rPr>
            </w:pPr>
          </w:p>
        </w:tc>
        <w:tc>
          <w:tcPr>
            <w:tcW w:w="0" w:type="auto"/>
          </w:tcPr>
          <w:p w14:paraId="40200185" w14:textId="77777777" w:rsidR="00CA4C53" w:rsidRPr="00835F44" w:rsidRDefault="00CA4C53" w:rsidP="006111EA">
            <w:pPr>
              <w:pStyle w:val="TAC"/>
              <w:keepNext w:val="0"/>
              <w:rPr>
                <w:rFonts w:eastAsia="Yu Mincho"/>
              </w:rPr>
            </w:pPr>
          </w:p>
        </w:tc>
        <w:tc>
          <w:tcPr>
            <w:tcW w:w="0" w:type="auto"/>
            <w:vAlign w:val="center"/>
          </w:tcPr>
          <w:p w14:paraId="26E71E0A" w14:textId="77777777" w:rsidR="00CA4C53" w:rsidRPr="00835F44" w:rsidRDefault="00CA4C53" w:rsidP="006111EA">
            <w:pPr>
              <w:pStyle w:val="TAC"/>
              <w:keepNext w:val="0"/>
              <w:rPr>
                <w:rFonts w:eastAsia="Yu Mincho"/>
              </w:rPr>
            </w:pPr>
          </w:p>
        </w:tc>
        <w:tc>
          <w:tcPr>
            <w:tcW w:w="0" w:type="auto"/>
            <w:vAlign w:val="center"/>
          </w:tcPr>
          <w:p w14:paraId="0B782D7E" w14:textId="77777777" w:rsidR="00CA4C53" w:rsidRPr="00835F44" w:rsidRDefault="00CA4C53" w:rsidP="006111EA">
            <w:pPr>
              <w:pStyle w:val="TAC"/>
              <w:keepNext w:val="0"/>
              <w:rPr>
                <w:rFonts w:eastAsia="Yu Mincho"/>
              </w:rPr>
            </w:pPr>
          </w:p>
        </w:tc>
        <w:tc>
          <w:tcPr>
            <w:tcW w:w="0" w:type="auto"/>
            <w:vAlign w:val="center"/>
          </w:tcPr>
          <w:p w14:paraId="1C75F5AB" w14:textId="77777777" w:rsidR="00CA4C53" w:rsidRPr="00835F44" w:rsidRDefault="00CA4C53" w:rsidP="006111EA">
            <w:pPr>
              <w:pStyle w:val="TAC"/>
              <w:keepNext w:val="0"/>
              <w:rPr>
                <w:rFonts w:eastAsia="Yu Mincho"/>
              </w:rPr>
            </w:pPr>
          </w:p>
        </w:tc>
        <w:tc>
          <w:tcPr>
            <w:tcW w:w="0" w:type="auto"/>
            <w:vAlign w:val="center"/>
          </w:tcPr>
          <w:p w14:paraId="745E721E" w14:textId="77777777" w:rsidR="00CA4C53" w:rsidRPr="00835F44" w:rsidRDefault="00CA4C53" w:rsidP="006111EA">
            <w:pPr>
              <w:pStyle w:val="TAC"/>
              <w:keepNext w:val="0"/>
              <w:rPr>
                <w:rFonts w:eastAsia="Yu Mincho"/>
              </w:rPr>
            </w:pPr>
          </w:p>
        </w:tc>
        <w:tc>
          <w:tcPr>
            <w:tcW w:w="0" w:type="auto"/>
          </w:tcPr>
          <w:p w14:paraId="664CD04C" w14:textId="77777777" w:rsidR="00CA4C53" w:rsidRPr="00835F44" w:rsidRDefault="00CA4C53" w:rsidP="006111EA">
            <w:pPr>
              <w:pStyle w:val="TAC"/>
              <w:keepNext w:val="0"/>
              <w:rPr>
                <w:rFonts w:eastAsia="Yu Mincho"/>
              </w:rPr>
            </w:pPr>
          </w:p>
        </w:tc>
        <w:tc>
          <w:tcPr>
            <w:tcW w:w="0" w:type="auto"/>
            <w:vAlign w:val="center"/>
          </w:tcPr>
          <w:p w14:paraId="2BDFE6ED" w14:textId="77777777" w:rsidR="00CA4C53" w:rsidRPr="00835F44" w:rsidRDefault="00CA4C53" w:rsidP="006111EA">
            <w:pPr>
              <w:pStyle w:val="TAC"/>
              <w:keepNext w:val="0"/>
              <w:rPr>
                <w:rFonts w:eastAsia="Yu Mincho"/>
              </w:rPr>
            </w:pPr>
          </w:p>
        </w:tc>
      </w:tr>
      <w:tr w:rsidR="00CA4C53" w:rsidRPr="00835F44" w14:paraId="45731DAD" w14:textId="77777777" w:rsidTr="006111EA">
        <w:trPr>
          <w:trHeight w:val="225"/>
          <w:jc w:val="center"/>
        </w:trPr>
        <w:tc>
          <w:tcPr>
            <w:tcW w:w="0" w:type="auto"/>
            <w:vMerge/>
            <w:vAlign w:val="center"/>
            <w:hideMark/>
          </w:tcPr>
          <w:p w14:paraId="008C65FF" w14:textId="77777777" w:rsidR="00CA4C53" w:rsidRPr="00835F44" w:rsidRDefault="00CA4C53" w:rsidP="006111EA">
            <w:pPr>
              <w:pStyle w:val="TAC"/>
              <w:keepNext w:val="0"/>
              <w:rPr>
                <w:rFonts w:eastAsia="Yu Mincho"/>
              </w:rPr>
            </w:pPr>
          </w:p>
        </w:tc>
        <w:tc>
          <w:tcPr>
            <w:tcW w:w="0" w:type="auto"/>
            <w:vAlign w:val="center"/>
            <w:hideMark/>
          </w:tcPr>
          <w:p w14:paraId="25319BCA"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7B32580A" w14:textId="77777777" w:rsidR="00CA4C53" w:rsidRPr="00835F44" w:rsidRDefault="00CA4C53" w:rsidP="006111EA">
            <w:pPr>
              <w:pStyle w:val="TAC"/>
              <w:keepNext w:val="0"/>
              <w:rPr>
                <w:rFonts w:eastAsia="Yu Mincho"/>
              </w:rPr>
            </w:pPr>
          </w:p>
        </w:tc>
        <w:tc>
          <w:tcPr>
            <w:tcW w:w="0" w:type="auto"/>
            <w:hideMark/>
          </w:tcPr>
          <w:p w14:paraId="5568842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5A2F92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83E1CD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1E58116" w14:textId="77777777" w:rsidR="00CA4C53" w:rsidRPr="00835F44" w:rsidRDefault="00CA4C53" w:rsidP="006111EA">
            <w:pPr>
              <w:pStyle w:val="TAC"/>
              <w:keepNext w:val="0"/>
              <w:rPr>
                <w:rFonts w:eastAsia="Yu Mincho"/>
              </w:rPr>
            </w:pPr>
          </w:p>
        </w:tc>
        <w:tc>
          <w:tcPr>
            <w:tcW w:w="0" w:type="auto"/>
          </w:tcPr>
          <w:p w14:paraId="5C95CAC9" w14:textId="77777777" w:rsidR="00CA4C53" w:rsidRPr="00835F44" w:rsidRDefault="00CA4C53" w:rsidP="006111EA">
            <w:pPr>
              <w:pStyle w:val="TAC"/>
              <w:keepNext w:val="0"/>
              <w:rPr>
                <w:rFonts w:eastAsia="Yu Mincho"/>
              </w:rPr>
            </w:pPr>
          </w:p>
        </w:tc>
        <w:tc>
          <w:tcPr>
            <w:tcW w:w="0" w:type="auto"/>
            <w:vAlign w:val="center"/>
          </w:tcPr>
          <w:p w14:paraId="799157C9" w14:textId="77777777" w:rsidR="00CA4C53" w:rsidRPr="00835F44" w:rsidRDefault="00CA4C53" w:rsidP="006111EA">
            <w:pPr>
              <w:pStyle w:val="TAC"/>
              <w:keepNext w:val="0"/>
              <w:rPr>
                <w:rFonts w:eastAsia="Yu Mincho"/>
              </w:rPr>
            </w:pPr>
          </w:p>
        </w:tc>
        <w:tc>
          <w:tcPr>
            <w:tcW w:w="0" w:type="auto"/>
            <w:vAlign w:val="center"/>
          </w:tcPr>
          <w:p w14:paraId="57E1B7E6" w14:textId="77777777" w:rsidR="00CA4C53" w:rsidRPr="00835F44" w:rsidRDefault="00CA4C53" w:rsidP="006111EA">
            <w:pPr>
              <w:pStyle w:val="TAC"/>
              <w:keepNext w:val="0"/>
              <w:rPr>
                <w:rFonts w:eastAsia="Yu Mincho"/>
              </w:rPr>
            </w:pPr>
          </w:p>
        </w:tc>
        <w:tc>
          <w:tcPr>
            <w:tcW w:w="0" w:type="auto"/>
            <w:vAlign w:val="center"/>
          </w:tcPr>
          <w:p w14:paraId="0958D264" w14:textId="77777777" w:rsidR="00CA4C53" w:rsidRPr="00835F44" w:rsidRDefault="00CA4C53" w:rsidP="006111EA">
            <w:pPr>
              <w:pStyle w:val="TAC"/>
              <w:keepNext w:val="0"/>
              <w:rPr>
                <w:rFonts w:eastAsia="Yu Mincho"/>
              </w:rPr>
            </w:pPr>
          </w:p>
        </w:tc>
        <w:tc>
          <w:tcPr>
            <w:tcW w:w="0" w:type="auto"/>
            <w:vAlign w:val="center"/>
          </w:tcPr>
          <w:p w14:paraId="2F8C0605" w14:textId="77777777" w:rsidR="00CA4C53" w:rsidRPr="00835F44" w:rsidRDefault="00CA4C53" w:rsidP="006111EA">
            <w:pPr>
              <w:pStyle w:val="TAC"/>
              <w:keepNext w:val="0"/>
              <w:rPr>
                <w:rFonts w:eastAsia="Yu Mincho"/>
              </w:rPr>
            </w:pPr>
          </w:p>
        </w:tc>
        <w:tc>
          <w:tcPr>
            <w:tcW w:w="0" w:type="auto"/>
          </w:tcPr>
          <w:p w14:paraId="29CFB06E" w14:textId="77777777" w:rsidR="00CA4C53" w:rsidRPr="00835F44" w:rsidRDefault="00CA4C53" w:rsidP="006111EA">
            <w:pPr>
              <w:pStyle w:val="TAC"/>
              <w:keepNext w:val="0"/>
              <w:rPr>
                <w:rFonts w:eastAsia="Yu Mincho"/>
              </w:rPr>
            </w:pPr>
          </w:p>
        </w:tc>
        <w:tc>
          <w:tcPr>
            <w:tcW w:w="0" w:type="auto"/>
            <w:vAlign w:val="center"/>
          </w:tcPr>
          <w:p w14:paraId="1FB031CC" w14:textId="77777777" w:rsidR="00CA4C53" w:rsidRPr="00835F44" w:rsidRDefault="00CA4C53" w:rsidP="006111EA">
            <w:pPr>
              <w:pStyle w:val="TAC"/>
              <w:keepNext w:val="0"/>
              <w:rPr>
                <w:rFonts w:eastAsia="Yu Mincho"/>
              </w:rPr>
            </w:pPr>
          </w:p>
        </w:tc>
      </w:tr>
      <w:tr w:rsidR="00CA4C53" w:rsidRPr="00835F44" w14:paraId="4591A3D9" w14:textId="77777777" w:rsidTr="006111EA">
        <w:trPr>
          <w:trHeight w:val="225"/>
          <w:jc w:val="center"/>
        </w:trPr>
        <w:tc>
          <w:tcPr>
            <w:tcW w:w="0" w:type="auto"/>
            <w:vMerge/>
            <w:vAlign w:val="center"/>
            <w:hideMark/>
          </w:tcPr>
          <w:p w14:paraId="6C464305" w14:textId="77777777" w:rsidR="00CA4C53" w:rsidRPr="00835F44" w:rsidRDefault="00CA4C53" w:rsidP="006111EA">
            <w:pPr>
              <w:pStyle w:val="TAC"/>
              <w:keepNext w:val="0"/>
              <w:rPr>
                <w:rFonts w:eastAsia="Yu Mincho"/>
              </w:rPr>
            </w:pPr>
          </w:p>
        </w:tc>
        <w:tc>
          <w:tcPr>
            <w:tcW w:w="0" w:type="auto"/>
            <w:vAlign w:val="center"/>
            <w:hideMark/>
          </w:tcPr>
          <w:p w14:paraId="5E861A77"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59B2269D" w14:textId="77777777" w:rsidR="00CA4C53" w:rsidRPr="00835F44" w:rsidRDefault="00CA4C53" w:rsidP="006111EA">
            <w:pPr>
              <w:pStyle w:val="TAC"/>
              <w:keepNext w:val="0"/>
              <w:rPr>
                <w:rFonts w:eastAsia="Yu Mincho"/>
              </w:rPr>
            </w:pPr>
          </w:p>
        </w:tc>
        <w:tc>
          <w:tcPr>
            <w:tcW w:w="0" w:type="auto"/>
            <w:vAlign w:val="center"/>
            <w:hideMark/>
          </w:tcPr>
          <w:p w14:paraId="228037A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BE369E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E631FF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4BCDCDB3" w14:textId="77777777" w:rsidR="00CA4C53" w:rsidRPr="00835F44" w:rsidRDefault="00CA4C53" w:rsidP="006111EA">
            <w:pPr>
              <w:pStyle w:val="TAC"/>
              <w:keepNext w:val="0"/>
              <w:rPr>
                <w:rFonts w:eastAsia="Yu Mincho"/>
              </w:rPr>
            </w:pPr>
          </w:p>
        </w:tc>
        <w:tc>
          <w:tcPr>
            <w:tcW w:w="0" w:type="auto"/>
          </w:tcPr>
          <w:p w14:paraId="315921BF" w14:textId="77777777" w:rsidR="00CA4C53" w:rsidRPr="00835F44" w:rsidRDefault="00CA4C53" w:rsidP="006111EA">
            <w:pPr>
              <w:pStyle w:val="TAC"/>
              <w:keepNext w:val="0"/>
              <w:rPr>
                <w:rFonts w:eastAsia="Yu Mincho"/>
              </w:rPr>
            </w:pPr>
          </w:p>
        </w:tc>
        <w:tc>
          <w:tcPr>
            <w:tcW w:w="0" w:type="auto"/>
            <w:vAlign w:val="center"/>
          </w:tcPr>
          <w:p w14:paraId="43706E6F" w14:textId="77777777" w:rsidR="00CA4C53" w:rsidRPr="00835F44" w:rsidRDefault="00CA4C53" w:rsidP="006111EA">
            <w:pPr>
              <w:pStyle w:val="TAC"/>
              <w:keepNext w:val="0"/>
              <w:rPr>
                <w:rFonts w:eastAsia="Yu Mincho"/>
              </w:rPr>
            </w:pPr>
          </w:p>
        </w:tc>
        <w:tc>
          <w:tcPr>
            <w:tcW w:w="0" w:type="auto"/>
            <w:vAlign w:val="center"/>
          </w:tcPr>
          <w:p w14:paraId="4B496E31" w14:textId="77777777" w:rsidR="00CA4C53" w:rsidRPr="00835F44" w:rsidRDefault="00CA4C53" w:rsidP="006111EA">
            <w:pPr>
              <w:pStyle w:val="TAC"/>
              <w:keepNext w:val="0"/>
              <w:rPr>
                <w:rFonts w:eastAsia="Yu Mincho"/>
              </w:rPr>
            </w:pPr>
          </w:p>
        </w:tc>
        <w:tc>
          <w:tcPr>
            <w:tcW w:w="0" w:type="auto"/>
            <w:vAlign w:val="center"/>
          </w:tcPr>
          <w:p w14:paraId="5B152DC8" w14:textId="77777777" w:rsidR="00CA4C53" w:rsidRPr="00835F44" w:rsidRDefault="00CA4C53" w:rsidP="006111EA">
            <w:pPr>
              <w:pStyle w:val="TAC"/>
              <w:keepNext w:val="0"/>
              <w:rPr>
                <w:rFonts w:eastAsia="Yu Mincho"/>
              </w:rPr>
            </w:pPr>
          </w:p>
        </w:tc>
        <w:tc>
          <w:tcPr>
            <w:tcW w:w="0" w:type="auto"/>
            <w:vAlign w:val="center"/>
          </w:tcPr>
          <w:p w14:paraId="568A45A5" w14:textId="77777777" w:rsidR="00CA4C53" w:rsidRPr="00835F44" w:rsidRDefault="00CA4C53" w:rsidP="006111EA">
            <w:pPr>
              <w:pStyle w:val="TAC"/>
              <w:keepNext w:val="0"/>
              <w:rPr>
                <w:rFonts w:eastAsia="Yu Mincho"/>
              </w:rPr>
            </w:pPr>
          </w:p>
        </w:tc>
        <w:tc>
          <w:tcPr>
            <w:tcW w:w="0" w:type="auto"/>
          </w:tcPr>
          <w:p w14:paraId="119EABAD" w14:textId="77777777" w:rsidR="00CA4C53" w:rsidRPr="00835F44" w:rsidRDefault="00CA4C53" w:rsidP="006111EA">
            <w:pPr>
              <w:pStyle w:val="TAC"/>
              <w:keepNext w:val="0"/>
              <w:rPr>
                <w:rFonts w:eastAsia="Yu Mincho"/>
              </w:rPr>
            </w:pPr>
          </w:p>
        </w:tc>
        <w:tc>
          <w:tcPr>
            <w:tcW w:w="0" w:type="auto"/>
            <w:vAlign w:val="center"/>
          </w:tcPr>
          <w:p w14:paraId="0F2CD26F" w14:textId="77777777" w:rsidR="00CA4C53" w:rsidRPr="00835F44" w:rsidRDefault="00CA4C53" w:rsidP="006111EA">
            <w:pPr>
              <w:pStyle w:val="TAC"/>
              <w:keepNext w:val="0"/>
              <w:rPr>
                <w:rFonts w:eastAsia="Yu Mincho"/>
              </w:rPr>
            </w:pPr>
          </w:p>
        </w:tc>
      </w:tr>
      <w:tr w:rsidR="00CA4C53" w:rsidRPr="00835F44" w14:paraId="0F890299" w14:textId="77777777" w:rsidTr="006111EA">
        <w:trPr>
          <w:trHeight w:val="225"/>
          <w:jc w:val="center"/>
        </w:trPr>
        <w:tc>
          <w:tcPr>
            <w:tcW w:w="0" w:type="auto"/>
            <w:vMerge w:val="restart"/>
            <w:vAlign w:val="center"/>
            <w:hideMark/>
          </w:tcPr>
          <w:p w14:paraId="7F478628" w14:textId="77777777" w:rsidR="00CA4C53" w:rsidRPr="00835F44" w:rsidRDefault="00CA4C53" w:rsidP="006111EA">
            <w:pPr>
              <w:pStyle w:val="TAC"/>
              <w:keepNext w:val="0"/>
              <w:rPr>
                <w:rFonts w:eastAsia="Yu Mincho"/>
              </w:rPr>
            </w:pPr>
            <w:r w:rsidRPr="00835F44">
              <w:rPr>
                <w:rFonts w:eastAsia="Yu Mincho"/>
              </w:rPr>
              <w:t>n76</w:t>
            </w:r>
          </w:p>
        </w:tc>
        <w:tc>
          <w:tcPr>
            <w:tcW w:w="0" w:type="auto"/>
            <w:vAlign w:val="center"/>
            <w:hideMark/>
          </w:tcPr>
          <w:p w14:paraId="75F2B3EC"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7AED6DA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1938DF0" w14:textId="77777777" w:rsidR="00CA4C53" w:rsidRPr="00835F44" w:rsidRDefault="00CA4C53" w:rsidP="006111EA">
            <w:pPr>
              <w:pStyle w:val="TAC"/>
              <w:keepNext w:val="0"/>
              <w:rPr>
                <w:rFonts w:eastAsia="Yu Mincho"/>
              </w:rPr>
            </w:pPr>
          </w:p>
        </w:tc>
        <w:tc>
          <w:tcPr>
            <w:tcW w:w="0" w:type="auto"/>
            <w:vAlign w:val="center"/>
          </w:tcPr>
          <w:p w14:paraId="14B8D894" w14:textId="77777777" w:rsidR="00CA4C53" w:rsidRPr="00835F44" w:rsidRDefault="00CA4C53" w:rsidP="006111EA">
            <w:pPr>
              <w:pStyle w:val="TAC"/>
              <w:keepNext w:val="0"/>
              <w:rPr>
                <w:rFonts w:eastAsia="Yu Mincho"/>
              </w:rPr>
            </w:pPr>
          </w:p>
        </w:tc>
        <w:tc>
          <w:tcPr>
            <w:tcW w:w="0" w:type="auto"/>
            <w:vAlign w:val="center"/>
          </w:tcPr>
          <w:p w14:paraId="12595593" w14:textId="77777777" w:rsidR="00CA4C53" w:rsidRPr="00835F44" w:rsidRDefault="00CA4C53" w:rsidP="006111EA">
            <w:pPr>
              <w:pStyle w:val="TAC"/>
              <w:keepNext w:val="0"/>
              <w:rPr>
                <w:rFonts w:eastAsia="Yu Mincho"/>
              </w:rPr>
            </w:pPr>
          </w:p>
        </w:tc>
        <w:tc>
          <w:tcPr>
            <w:tcW w:w="0" w:type="auto"/>
            <w:vAlign w:val="center"/>
          </w:tcPr>
          <w:p w14:paraId="0834A30A" w14:textId="77777777" w:rsidR="00CA4C53" w:rsidRPr="00835F44" w:rsidRDefault="00CA4C53" w:rsidP="006111EA">
            <w:pPr>
              <w:pStyle w:val="TAC"/>
              <w:keepNext w:val="0"/>
              <w:rPr>
                <w:rFonts w:eastAsia="Yu Mincho"/>
              </w:rPr>
            </w:pPr>
          </w:p>
        </w:tc>
        <w:tc>
          <w:tcPr>
            <w:tcW w:w="0" w:type="auto"/>
          </w:tcPr>
          <w:p w14:paraId="665F5C0F" w14:textId="77777777" w:rsidR="00CA4C53" w:rsidRPr="00835F44" w:rsidRDefault="00CA4C53" w:rsidP="006111EA">
            <w:pPr>
              <w:pStyle w:val="TAC"/>
              <w:keepNext w:val="0"/>
              <w:rPr>
                <w:rFonts w:eastAsia="Yu Mincho"/>
              </w:rPr>
            </w:pPr>
          </w:p>
        </w:tc>
        <w:tc>
          <w:tcPr>
            <w:tcW w:w="0" w:type="auto"/>
            <w:vAlign w:val="center"/>
          </w:tcPr>
          <w:p w14:paraId="735B8E17" w14:textId="77777777" w:rsidR="00CA4C53" w:rsidRPr="00835F44" w:rsidRDefault="00CA4C53" w:rsidP="006111EA">
            <w:pPr>
              <w:pStyle w:val="TAC"/>
              <w:keepNext w:val="0"/>
              <w:rPr>
                <w:rFonts w:eastAsia="Yu Mincho"/>
              </w:rPr>
            </w:pPr>
          </w:p>
        </w:tc>
        <w:tc>
          <w:tcPr>
            <w:tcW w:w="0" w:type="auto"/>
            <w:vAlign w:val="center"/>
          </w:tcPr>
          <w:p w14:paraId="1A66FA66" w14:textId="77777777" w:rsidR="00CA4C53" w:rsidRPr="00835F44" w:rsidRDefault="00CA4C53" w:rsidP="006111EA">
            <w:pPr>
              <w:pStyle w:val="TAC"/>
              <w:keepNext w:val="0"/>
              <w:rPr>
                <w:rFonts w:eastAsia="Yu Mincho"/>
              </w:rPr>
            </w:pPr>
          </w:p>
        </w:tc>
        <w:tc>
          <w:tcPr>
            <w:tcW w:w="0" w:type="auto"/>
            <w:vAlign w:val="center"/>
          </w:tcPr>
          <w:p w14:paraId="7BA0E036" w14:textId="77777777" w:rsidR="00CA4C53" w:rsidRPr="00835F44" w:rsidRDefault="00CA4C53" w:rsidP="006111EA">
            <w:pPr>
              <w:pStyle w:val="TAC"/>
              <w:keepNext w:val="0"/>
              <w:rPr>
                <w:rFonts w:eastAsia="Yu Mincho"/>
              </w:rPr>
            </w:pPr>
          </w:p>
        </w:tc>
        <w:tc>
          <w:tcPr>
            <w:tcW w:w="0" w:type="auto"/>
            <w:vAlign w:val="center"/>
          </w:tcPr>
          <w:p w14:paraId="65C66A8E" w14:textId="77777777" w:rsidR="00CA4C53" w:rsidRPr="00835F44" w:rsidRDefault="00CA4C53" w:rsidP="006111EA">
            <w:pPr>
              <w:pStyle w:val="TAC"/>
              <w:keepNext w:val="0"/>
              <w:rPr>
                <w:rFonts w:eastAsia="Yu Mincho"/>
              </w:rPr>
            </w:pPr>
          </w:p>
        </w:tc>
        <w:tc>
          <w:tcPr>
            <w:tcW w:w="0" w:type="auto"/>
          </w:tcPr>
          <w:p w14:paraId="07F2BC01" w14:textId="77777777" w:rsidR="00CA4C53" w:rsidRPr="00835F44" w:rsidRDefault="00CA4C53" w:rsidP="006111EA">
            <w:pPr>
              <w:pStyle w:val="TAC"/>
              <w:keepNext w:val="0"/>
              <w:rPr>
                <w:rFonts w:eastAsia="Yu Mincho"/>
              </w:rPr>
            </w:pPr>
          </w:p>
        </w:tc>
        <w:tc>
          <w:tcPr>
            <w:tcW w:w="0" w:type="auto"/>
            <w:vAlign w:val="center"/>
          </w:tcPr>
          <w:p w14:paraId="062333DB" w14:textId="77777777" w:rsidR="00CA4C53" w:rsidRPr="00835F44" w:rsidRDefault="00CA4C53" w:rsidP="006111EA">
            <w:pPr>
              <w:pStyle w:val="TAC"/>
              <w:keepNext w:val="0"/>
              <w:rPr>
                <w:rFonts w:eastAsia="Yu Mincho"/>
              </w:rPr>
            </w:pPr>
          </w:p>
        </w:tc>
      </w:tr>
      <w:tr w:rsidR="00CA4C53" w:rsidRPr="00835F44" w14:paraId="11518766" w14:textId="77777777" w:rsidTr="006111EA">
        <w:trPr>
          <w:trHeight w:val="225"/>
          <w:jc w:val="center"/>
        </w:trPr>
        <w:tc>
          <w:tcPr>
            <w:tcW w:w="0" w:type="auto"/>
            <w:vMerge/>
            <w:vAlign w:val="center"/>
            <w:hideMark/>
          </w:tcPr>
          <w:p w14:paraId="1635573D" w14:textId="77777777" w:rsidR="00CA4C53" w:rsidRPr="00835F44" w:rsidRDefault="00CA4C53" w:rsidP="006111EA">
            <w:pPr>
              <w:pStyle w:val="TAC"/>
              <w:keepNext w:val="0"/>
              <w:rPr>
                <w:rFonts w:eastAsia="Yu Mincho"/>
              </w:rPr>
            </w:pPr>
          </w:p>
        </w:tc>
        <w:tc>
          <w:tcPr>
            <w:tcW w:w="0" w:type="auto"/>
            <w:vAlign w:val="center"/>
            <w:hideMark/>
          </w:tcPr>
          <w:p w14:paraId="176086B8"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6D1D063A" w14:textId="77777777" w:rsidR="00CA4C53" w:rsidRPr="00835F44" w:rsidRDefault="00CA4C53" w:rsidP="006111EA">
            <w:pPr>
              <w:pStyle w:val="TAC"/>
              <w:keepNext w:val="0"/>
              <w:rPr>
                <w:rFonts w:eastAsia="Yu Mincho"/>
              </w:rPr>
            </w:pPr>
          </w:p>
        </w:tc>
        <w:tc>
          <w:tcPr>
            <w:tcW w:w="0" w:type="auto"/>
          </w:tcPr>
          <w:p w14:paraId="0D84C08E" w14:textId="77777777" w:rsidR="00CA4C53" w:rsidRPr="00835F44" w:rsidRDefault="00CA4C53" w:rsidP="006111EA">
            <w:pPr>
              <w:pStyle w:val="TAC"/>
              <w:keepNext w:val="0"/>
              <w:rPr>
                <w:rFonts w:eastAsia="Yu Mincho"/>
              </w:rPr>
            </w:pPr>
          </w:p>
        </w:tc>
        <w:tc>
          <w:tcPr>
            <w:tcW w:w="0" w:type="auto"/>
            <w:vAlign w:val="center"/>
          </w:tcPr>
          <w:p w14:paraId="38DBC733" w14:textId="77777777" w:rsidR="00CA4C53" w:rsidRPr="00835F44" w:rsidRDefault="00CA4C53" w:rsidP="006111EA">
            <w:pPr>
              <w:pStyle w:val="TAC"/>
              <w:keepNext w:val="0"/>
              <w:rPr>
                <w:rFonts w:eastAsia="Yu Mincho"/>
              </w:rPr>
            </w:pPr>
          </w:p>
        </w:tc>
        <w:tc>
          <w:tcPr>
            <w:tcW w:w="0" w:type="auto"/>
            <w:vAlign w:val="center"/>
          </w:tcPr>
          <w:p w14:paraId="6275D188" w14:textId="77777777" w:rsidR="00CA4C53" w:rsidRPr="00835F44" w:rsidRDefault="00CA4C53" w:rsidP="006111EA">
            <w:pPr>
              <w:pStyle w:val="TAC"/>
              <w:keepNext w:val="0"/>
              <w:rPr>
                <w:rFonts w:eastAsia="Yu Mincho"/>
              </w:rPr>
            </w:pPr>
          </w:p>
        </w:tc>
        <w:tc>
          <w:tcPr>
            <w:tcW w:w="0" w:type="auto"/>
            <w:vAlign w:val="center"/>
          </w:tcPr>
          <w:p w14:paraId="5CF43EB9" w14:textId="77777777" w:rsidR="00CA4C53" w:rsidRPr="00835F44" w:rsidRDefault="00CA4C53" w:rsidP="006111EA">
            <w:pPr>
              <w:pStyle w:val="TAC"/>
              <w:keepNext w:val="0"/>
              <w:rPr>
                <w:rFonts w:eastAsia="Yu Mincho"/>
              </w:rPr>
            </w:pPr>
          </w:p>
        </w:tc>
        <w:tc>
          <w:tcPr>
            <w:tcW w:w="0" w:type="auto"/>
          </w:tcPr>
          <w:p w14:paraId="211723C3" w14:textId="77777777" w:rsidR="00CA4C53" w:rsidRPr="00835F44" w:rsidRDefault="00CA4C53" w:rsidP="006111EA">
            <w:pPr>
              <w:pStyle w:val="TAC"/>
              <w:keepNext w:val="0"/>
              <w:rPr>
                <w:rFonts w:eastAsia="Yu Mincho"/>
              </w:rPr>
            </w:pPr>
          </w:p>
        </w:tc>
        <w:tc>
          <w:tcPr>
            <w:tcW w:w="0" w:type="auto"/>
            <w:vAlign w:val="center"/>
          </w:tcPr>
          <w:p w14:paraId="0FC3C08A" w14:textId="77777777" w:rsidR="00CA4C53" w:rsidRPr="00835F44" w:rsidRDefault="00CA4C53" w:rsidP="006111EA">
            <w:pPr>
              <w:pStyle w:val="TAC"/>
              <w:keepNext w:val="0"/>
              <w:rPr>
                <w:rFonts w:eastAsia="Yu Mincho"/>
              </w:rPr>
            </w:pPr>
          </w:p>
        </w:tc>
        <w:tc>
          <w:tcPr>
            <w:tcW w:w="0" w:type="auto"/>
            <w:vAlign w:val="center"/>
          </w:tcPr>
          <w:p w14:paraId="63BE39A9" w14:textId="77777777" w:rsidR="00CA4C53" w:rsidRPr="00835F44" w:rsidRDefault="00CA4C53" w:rsidP="006111EA">
            <w:pPr>
              <w:pStyle w:val="TAC"/>
              <w:keepNext w:val="0"/>
              <w:rPr>
                <w:rFonts w:eastAsia="Yu Mincho"/>
              </w:rPr>
            </w:pPr>
          </w:p>
        </w:tc>
        <w:tc>
          <w:tcPr>
            <w:tcW w:w="0" w:type="auto"/>
            <w:vAlign w:val="center"/>
          </w:tcPr>
          <w:p w14:paraId="13B6E5D5" w14:textId="77777777" w:rsidR="00CA4C53" w:rsidRPr="00835F44" w:rsidRDefault="00CA4C53" w:rsidP="006111EA">
            <w:pPr>
              <w:pStyle w:val="TAC"/>
              <w:keepNext w:val="0"/>
              <w:rPr>
                <w:rFonts w:eastAsia="Yu Mincho"/>
              </w:rPr>
            </w:pPr>
          </w:p>
        </w:tc>
        <w:tc>
          <w:tcPr>
            <w:tcW w:w="0" w:type="auto"/>
            <w:vAlign w:val="center"/>
          </w:tcPr>
          <w:p w14:paraId="6A9BE342" w14:textId="77777777" w:rsidR="00CA4C53" w:rsidRPr="00835F44" w:rsidRDefault="00CA4C53" w:rsidP="006111EA">
            <w:pPr>
              <w:pStyle w:val="TAC"/>
              <w:keepNext w:val="0"/>
              <w:rPr>
                <w:rFonts w:eastAsia="Yu Mincho"/>
              </w:rPr>
            </w:pPr>
          </w:p>
        </w:tc>
        <w:tc>
          <w:tcPr>
            <w:tcW w:w="0" w:type="auto"/>
          </w:tcPr>
          <w:p w14:paraId="796A54BB" w14:textId="77777777" w:rsidR="00CA4C53" w:rsidRPr="00835F44" w:rsidRDefault="00CA4C53" w:rsidP="006111EA">
            <w:pPr>
              <w:pStyle w:val="TAC"/>
              <w:keepNext w:val="0"/>
              <w:rPr>
                <w:rFonts w:eastAsia="Yu Mincho"/>
              </w:rPr>
            </w:pPr>
          </w:p>
        </w:tc>
        <w:tc>
          <w:tcPr>
            <w:tcW w:w="0" w:type="auto"/>
            <w:vAlign w:val="center"/>
          </w:tcPr>
          <w:p w14:paraId="7F419080" w14:textId="77777777" w:rsidR="00CA4C53" w:rsidRPr="00835F44" w:rsidRDefault="00CA4C53" w:rsidP="006111EA">
            <w:pPr>
              <w:pStyle w:val="TAC"/>
              <w:keepNext w:val="0"/>
              <w:rPr>
                <w:rFonts w:eastAsia="Yu Mincho"/>
              </w:rPr>
            </w:pPr>
          </w:p>
        </w:tc>
      </w:tr>
      <w:tr w:rsidR="00CA4C53" w:rsidRPr="00835F44" w14:paraId="2DA9DEC6" w14:textId="77777777" w:rsidTr="006111EA">
        <w:trPr>
          <w:trHeight w:val="225"/>
          <w:jc w:val="center"/>
        </w:trPr>
        <w:tc>
          <w:tcPr>
            <w:tcW w:w="0" w:type="auto"/>
            <w:vMerge/>
            <w:vAlign w:val="center"/>
            <w:hideMark/>
          </w:tcPr>
          <w:p w14:paraId="7FC40222" w14:textId="77777777" w:rsidR="00CA4C53" w:rsidRPr="00835F44" w:rsidRDefault="00CA4C53" w:rsidP="006111EA">
            <w:pPr>
              <w:pStyle w:val="TAC"/>
              <w:keepNext w:val="0"/>
              <w:rPr>
                <w:rFonts w:eastAsia="Yu Mincho"/>
              </w:rPr>
            </w:pPr>
          </w:p>
        </w:tc>
        <w:tc>
          <w:tcPr>
            <w:tcW w:w="0" w:type="auto"/>
            <w:vAlign w:val="center"/>
            <w:hideMark/>
          </w:tcPr>
          <w:p w14:paraId="1D92C764"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22F816AE" w14:textId="77777777" w:rsidR="00CA4C53" w:rsidRPr="00835F44" w:rsidRDefault="00CA4C53" w:rsidP="006111EA">
            <w:pPr>
              <w:pStyle w:val="TAC"/>
              <w:keepNext w:val="0"/>
              <w:rPr>
                <w:rFonts w:eastAsia="Yu Mincho"/>
              </w:rPr>
            </w:pPr>
          </w:p>
        </w:tc>
        <w:tc>
          <w:tcPr>
            <w:tcW w:w="0" w:type="auto"/>
            <w:vAlign w:val="center"/>
          </w:tcPr>
          <w:p w14:paraId="228AD267" w14:textId="77777777" w:rsidR="00CA4C53" w:rsidRPr="00835F44" w:rsidRDefault="00CA4C53" w:rsidP="006111EA">
            <w:pPr>
              <w:pStyle w:val="TAC"/>
              <w:keepNext w:val="0"/>
              <w:rPr>
                <w:rFonts w:eastAsia="Yu Mincho"/>
              </w:rPr>
            </w:pPr>
          </w:p>
        </w:tc>
        <w:tc>
          <w:tcPr>
            <w:tcW w:w="0" w:type="auto"/>
            <w:vAlign w:val="center"/>
          </w:tcPr>
          <w:p w14:paraId="42B66DF1" w14:textId="77777777" w:rsidR="00CA4C53" w:rsidRPr="00835F44" w:rsidRDefault="00CA4C53" w:rsidP="006111EA">
            <w:pPr>
              <w:pStyle w:val="TAC"/>
              <w:keepNext w:val="0"/>
              <w:rPr>
                <w:rFonts w:eastAsia="Yu Mincho"/>
              </w:rPr>
            </w:pPr>
          </w:p>
        </w:tc>
        <w:tc>
          <w:tcPr>
            <w:tcW w:w="0" w:type="auto"/>
            <w:vAlign w:val="center"/>
          </w:tcPr>
          <w:p w14:paraId="6BA49D0D" w14:textId="77777777" w:rsidR="00CA4C53" w:rsidRPr="00835F44" w:rsidRDefault="00CA4C53" w:rsidP="006111EA">
            <w:pPr>
              <w:pStyle w:val="TAC"/>
              <w:keepNext w:val="0"/>
              <w:rPr>
                <w:rFonts w:eastAsia="Yu Mincho"/>
              </w:rPr>
            </w:pPr>
          </w:p>
        </w:tc>
        <w:tc>
          <w:tcPr>
            <w:tcW w:w="0" w:type="auto"/>
            <w:vAlign w:val="center"/>
          </w:tcPr>
          <w:p w14:paraId="2529E825" w14:textId="77777777" w:rsidR="00CA4C53" w:rsidRPr="00835F44" w:rsidRDefault="00CA4C53" w:rsidP="006111EA">
            <w:pPr>
              <w:pStyle w:val="TAC"/>
              <w:keepNext w:val="0"/>
              <w:rPr>
                <w:rFonts w:eastAsia="Yu Mincho"/>
              </w:rPr>
            </w:pPr>
          </w:p>
        </w:tc>
        <w:tc>
          <w:tcPr>
            <w:tcW w:w="0" w:type="auto"/>
          </w:tcPr>
          <w:p w14:paraId="53BBA6FC" w14:textId="77777777" w:rsidR="00CA4C53" w:rsidRPr="00835F44" w:rsidRDefault="00CA4C53" w:rsidP="006111EA">
            <w:pPr>
              <w:pStyle w:val="TAC"/>
              <w:keepNext w:val="0"/>
              <w:rPr>
                <w:rFonts w:eastAsia="Yu Mincho"/>
              </w:rPr>
            </w:pPr>
          </w:p>
        </w:tc>
        <w:tc>
          <w:tcPr>
            <w:tcW w:w="0" w:type="auto"/>
            <w:vAlign w:val="center"/>
          </w:tcPr>
          <w:p w14:paraId="6101FFB1" w14:textId="77777777" w:rsidR="00CA4C53" w:rsidRPr="00835F44" w:rsidRDefault="00CA4C53" w:rsidP="006111EA">
            <w:pPr>
              <w:pStyle w:val="TAC"/>
              <w:keepNext w:val="0"/>
              <w:rPr>
                <w:rFonts w:eastAsia="Yu Mincho"/>
              </w:rPr>
            </w:pPr>
          </w:p>
        </w:tc>
        <w:tc>
          <w:tcPr>
            <w:tcW w:w="0" w:type="auto"/>
            <w:vAlign w:val="center"/>
          </w:tcPr>
          <w:p w14:paraId="24BB0397" w14:textId="77777777" w:rsidR="00CA4C53" w:rsidRPr="00835F44" w:rsidRDefault="00CA4C53" w:rsidP="006111EA">
            <w:pPr>
              <w:pStyle w:val="TAC"/>
              <w:keepNext w:val="0"/>
              <w:rPr>
                <w:rFonts w:eastAsia="Yu Mincho"/>
              </w:rPr>
            </w:pPr>
          </w:p>
        </w:tc>
        <w:tc>
          <w:tcPr>
            <w:tcW w:w="0" w:type="auto"/>
            <w:vAlign w:val="center"/>
          </w:tcPr>
          <w:p w14:paraId="35858CFA" w14:textId="77777777" w:rsidR="00CA4C53" w:rsidRPr="00835F44" w:rsidRDefault="00CA4C53" w:rsidP="006111EA">
            <w:pPr>
              <w:pStyle w:val="TAC"/>
              <w:keepNext w:val="0"/>
              <w:rPr>
                <w:rFonts w:eastAsia="Yu Mincho"/>
              </w:rPr>
            </w:pPr>
          </w:p>
        </w:tc>
        <w:tc>
          <w:tcPr>
            <w:tcW w:w="0" w:type="auto"/>
            <w:vAlign w:val="center"/>
          </w:tcPr>
          <w:p w14:paraId="5F7E137B" w14:textId="77777777" w:rsidR="00CA4C53" w:rsidRPr="00835F44" w:rsidRDefault="00CA4C53" w:rsidP="006111EA">
            <w:pPr>
              <w:pStyle w:val="TAC"/>
              <w:keepNext w:val="0"/>
              <w:rPr>
                <w:rFonts w:eastAsia="Yu Mincho"/>
              </w:rPr>
            </w:pPr>
          </w:p>
        </w:tc>
        <w:tc>
          <w:tcPr>
            <w:tcW w:w="0" w:type="auto"/>
          </w:tcPr>
          <w:p w14:paraId="02BE4C86" w14:textId="77777777" w:rsidR="00CA4C53" w:rsidRPr="00835F44" w:rsidRDefault="00CA4C53" w:rsidP="006111EA">
            <w:pPr>
              <w:pStyle w:val="TAC"/>
              <w:keepNext w:val="0"/>
              <w:rPr>
                <w:rFonts w:eastAsia="Yu Mincho"/>
              </w:rPr>
            </w:pPr>
          </w:p>
        </w:tc>
        <w:tc>
          <w:tcPr>
            <w:tcW w:w="0" w:type="auto"/>
            <w:vAlign w:val="center"/>
          </w:tcPr>
          <w:p w14:paraId="598A674D" w14:textId="77777777" w:rsidR="00CA4C53" w:rsidRPr="00835F44" w:rsidRDefault="00CA4C53" w:rsidP="006111EA">
            <w:pPr>
              <w:pStyle w:val="TAC"/>
              <w:keepNext w:val="0"/>
              <w:rPr>
                <w:rFonts w:eastAsia="Yu Mincho"/>
              </w:rPr>
            </w:pPr>
          </w:p>
        </w:tc>
      </w:tr>
      <w:tr w:rsidR="00CA4C53" w:rsidRPr="00835F44" w14:paraId="0EF241B3" w14:textId="77777777" w:rsidTr="006111EA">
        <w:trPr>
          <w:trHeight w:val="225"/>
          <w:jc w:val="center"/>
        </w:trPr>
        <w:tc>
          <w:tcPr>
            <w:tcW w:w="0" w:type="auto"/>
            <w:vMerge w:val="restart"/>
            <w:vAlign w:val="center"/>
            <w:hideMark/>
          </w:tcPr>
          <w:p w14:paraId="68D42EB0" w14:textId="77777777" w:rsidR="00CA4C53" w:rsidRPr="00835F44" w:rsidRDefault="00CA4C53" w:rsidP="006111EA">
            <w:pPr>
              <w:pStyle w:val="TAC"/>
              <w:keepNext w:val="0"/>
              <w:rPr>
                <w:rFonts w:eastAsia="Yu Mincho"/>
              </w:rPr>
            </w:pPr>
            <w:r w:rsidRPr="00835F44">
              <w:rPr>
                <w:rFonts w:eastAsia="Yu Mincho"/>
              </w:rPr>
              <w:t>n77</w:t>
            </w:r>
          </w:p>
        </w:tc>
        <w:tc>
          <w:tcPr>
            <w:tcW w:w="0" w:type="auto"/>
            <w:vAlign w:val="center"/>
            <w:hideMark/>
          </w:tcPr>
          <w:p w14:paraId="2F101132" w14:textId="77777777" w:rsidR="00CA4C53" w:rsidRPr="00835F44" w:rsidRDefault="00CA4C53" w:rsidP="006111EA">
            <w:pPr>
              <w:pStyle w:val="TAC"/>
              <w:keepNext w:val="0"/>
              <w:rPr>
                <w:rFonts w:eastAsia="Yu Mincho"/>
              </w:rPr>
            </w:pPr>
            <w:r w:rsidRPr="00835F44">
              <w:rPr>
                <w:rFonts w:eastAsia="Yu Mincho"/>
              </w:rPr>
              <w:t>15</w:t>
            </w:r>
          </w:p>
        </w:tc>
        <w:tc>
          <w:tcPr>
            <w:tcW w:w="0" w:type="auto"/>
          </w:tcPr>
          <w:p w14:paraId="16707D4A" w14:textId="77777777" w:rsidR="00CA4C53" w:rsidRPr="00835F44" w:rsidRDefault="00CA4C53" w:rsidP="006111EA">
            <w:pPr>
              <w:pStyle w:val="TAC"/>
              <w:keepNext w:val="0"/>
              <w:rPr>
                <w:rFonts w:eastAsia="Yu Mincho"/>
              </w:rPr>
            </w:pPr>
          </w:p>
        </w:tc>
        <w:tc>
          <w:tcPr>
            <w:tcW w:w="0" w:type="auto"/>
            <w:vAlign w:val="center"/>
            <w:hideMark/>
          </w:tcPr>
          <w:p w14:paraId="7483365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8C91CE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66757E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45A36440" w14:textId="77777777" w:rsidR="00CA4C53" w:rsidRPr="00835F44" w:rsidRDefault="00CA4C53" w:rsidP="006111EA">
            <w:pPr>
              <w:pStyle w:val="TAC"/>
              <w:keepNext w:val="0"/>
              <w:rPr>
                <w:rFonts w:eastAsia="Yu Mincho"/>
              </w:rPr>
            </w:pPr>
          </w:p>
        </w:tc>
        <w:tc>
          <w:tcPr>
            <w:tcW w:w="0" w:type="auto"/>
          </w:tcPr>
          <w:p w14:paraId="2849BB5A" w14:textId="77777777" w:rsidR="00CA4C53" w:rsidRPr="00835F44" w:rsidRDefault="00CA4C53" w:rsidP="006111EA">
            <w:pPr>
              <w:pStyle w:val="TAC"/>
              <w:keepNext w:val="0"/>
              <w:rPr>
                <w:rFonts w:eastAsia="Yu Mincho"/>
              </w:rPr>
            </w:pPr>
          </w:p>
        </w:tc>
        <w:tc>
          <w:tcPr>
            <w:tcW w:w="0" w:type="auto"/>
            <w:vAlign w:val="center"/>
            <w:hideMark/>
          </w:tcPr>
          <w:p w14:paraId="2FA525D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DA9812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ACC52B1" w14:textId="77777777" w:rsidR="00CA4C53" w:rsidRPr="00835F44" w:rsidRDefault="00CA4C53" w:rsidP="006111EA">
            <w:pPr>
              <w:pStyle w:val="TAC"/>
              <w:keepNext w:val="0"/>
              <w:rPr>
                <w:rFonts w:eastAsia="Yu Mincho"/>
              </w:rPr>
            </w:pPr>
          </w:p>
        </w:tc>
        <w:tc>
          <w:tcPr>
            <w:tcW w:w="0" w:type="auto"/>
            <w:vAlign w:val="center"/>
          </w:tcPr>
          <w:p w14:paraId="2B8D19A8" w14:textId="77777777" w:rsidR="00CA4C53" w:rsidRPr="00835F44" w:rsidRDefault="00CA4C53" w:rsidP="006111EA">
            <w:pPr>
              <w:pStyle w:val="TAC"/>
              <w:keepNext w:val="0"/>
              <w:rPr>
                <w:rFonts w:eastAsia="Yu Mincho"/>
              </w:rPr>
            </w:pPr>
          </w:p>
        </w:tc>
        <w:tc>
          <w:tcPr>
            <w:tcW w:w="0" w:type="auto"/>
          </w:tcPr>
          <w:p w14:paraId="5F1E1533" w14:textId="77777777" w:rsidR="00CA4C53" w:rsidRPr="00835F44" w:rsidRDefault="00CA4C53" w:rsidP="006111EA">
            <w:pPr>
              <w:pStyle w:val="TAC"/>
              <w:keepNext w:val="0"/>
              <w:rPr>
                <w:rFonts w:eastAsia="Yu Mincho"/>
              </w:rPr>
            </w:pPr>
          </w:p>
        </w:tc>
        <w:tc>
          <w:tcPr>
            <w:tcW w:w="0" w:type="auto"/>
            <w:vAlign w:val="center"/>
          </w:tcPr>
          <w:p w14:paraId="20203732" w14:textId="77777777" w:rsidR="00CA4C53" w:rsidRPr="00835F44" w:rsidRDefault="00CA4C53" w:rsidP="006111EA">
            <w:pPr>
              <w:pStyle w:val="TAC"/>
              <w:keepNext w:val="0"/>
              <w:rPr>
                <w:rFonts w:eastAsia="Yu Mincho"/>
              </w:rPr>
            </w:pPr>
          </w:p>
        </w:tc>
      </w:tr>
      <w:tr w:rsidR="00CA4C53" w:rsidRPr="00835F44" w14:paraId="44DC962C" w14:textId="77777777" w:rsidTr="006111EA">
        <w:trPr>
          <w:trHeight w:val="225"/>
          <w:jc w:val="center"/>
        </w:trPr>
        <w:tc>
          <w:tcPr>
            <w:tcW w:w="0" w:type="auto"/>
            <w:vMerge/>
            <w:vAlign w:val="center"/>
            <w:hideMark/>
          </w:tcPr>
          <w:p w14:paraId="7ECF1CE8" w14:textId="77777777" w:rsidR="00CA4C53" w:rsidRPr="00835F44" w:rsidRDefault="00CA4C53" w:rsidP="006111EA">
            <w:pPr>
              <w:pStyle w:val="TAC"/>
              <w:keepNext w:val="0"/>
              <w:rPr>
                <w:rFonts w:eastAsia="Yu Mincho"/>
              </w:rPr>
            </w:pPr>
          </w:p>
        </w:tc>
        <w:tc>
          <w:tcPr>
            <w:tcW w:w="0" w:type="auto"/>
            <w:vAlign w:val="center"/>
            <w:hideMark/>
          </w:tcPr>
          <w:p w14:paraId="6A94E8EA"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6DB843EE" w14:textId="77777777" w:rsidR="00CA4C53" w:rsidRPr="00835F44" w:rsidRDefault="00CA4C53" w:rsidP="006111EA">
            <w:pPr>
              <w:pStyle w:val="TAC"/>
              <w:keepNext w:val="0"/>
              <w:rPr>
                <w:rFonts w:eastAsia="Yu Mincho"/>
              </w:rPr>
            </w:pPr>
          </w:p>
        </w:tc>
        <w:tc>
          <w:tcPr>
            <w:tcW w:w="0" w:type="auto"/>
            <w:hideMark/>
          </w:tcPr>
          <w:p w14:paraId="5112E30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C9BFD7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757EFC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397C4C5" w14:textId="77777777" w:rsidR="00CA4C53" w:rsidRPr="00835F44" w:rsidRDefault="00CA4C53" w:rsidP="006111EA">
            <w:pPr>
              <w:pStyle w:val="TAC"/>
              <w:keepNext w:val="0"/>
              <w:rPr>
                <w:rFonts w:eastAsia="Yu Mincho"/>
              </w:rPr>
            </w:pPr>
          </w:p>
        </w:tc>
        <w:tc>
          <w:tcPr>
            <w:tcW w:w="0" w:type="auto"/>
          </w:tcPr>
          <w:p w14:paraId="60649AF9" w14:textId="77777777" w:rsidR="00CA4C53" w:rsidRPr="00835F44" w:rsidRDefault="00CA4C53" w:rsidP="006111EA">
            <w:pPr>
              <w:pStyle w:val="TAC"/>
              <w:keepNext w:val="0"/>
              <w:rPr>
                <w:rFonts w:eastAsia="Yu Mincho"/>
              </w:rPr>
            </w:pPr>
          </w:p>
        </w:tc>
        <w:tc>
          <w:tcPr>
            <w:tcW w:w="0" w:type="auto"/>
            <w:vAlign w:val="center"/>
            <w:hideMark/>
          </w:tcPr>
          <w:p w14:paraId="0E9A216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9FFD87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721011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83476DF"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1FC131D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1A1BD00"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76DD8658" w14:textId="77777777" w:rsidTr="006111EA">
        <w:trPr>
          <w:trHeight w:val="225"/>
          <w:jc w:val="center"/>
        </w:trPr>
        <w:tc>
          <w:tcPr>
            <w:tcW w:w="0" w:type="auto"/>
            <w:vMerge/>
            <w:vAlign w:val="center"/>
            <w:hideMark/>
          </w:tcPr>
          <w:p w14:paraId="5D79E269" w14:textId="77777777" w:rsidR="00CA4C53" w:rsidRPr="00835F44" w:rsidRDefault="00CA4C53" w:rsidP="006111EA">
            <w:pPr>
              <w:pStyle w:val="TAC"/>
              <w:keepNext w:val="0"/>
              <w:rPr>
                <w:rFonts w:eastAsia="Yu Mincho"/>
              </w:rPr>
            </w:pPr>
          </w:p>
        </w:tc>
        <w:tc>
          <w:tcPr>
            <w:tcW w:w="0" w:type="auto"/>
            <w:vAlign w:val="center"/>
            <w:hideMark/>
          </w:tcPr>
          <w:p w14:paraId="27EFBA7A"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32D1961D" w14:textId="77777777" w:rsidR="00CA4C53" w:rsidRPr="00835F44" w:rsidRDefault="00CA4C53" w:rsidP="006111EA">
            <w:pPr>
              <w:pStyle w:val="TAC"/>
              <w:keepNext w:val="0"/>
              <w:rPr>
                <w:rFonts w:eastAsia="Yu Mincho"/>
              </w:rPr>
            </w:pPr>
          </w:p>
        </w:tc>
        <w:tc>
          <w:tcPr>
            <w:tcW w:w="0" w:type="auto"/>
            <w:vAlign w:val="center"/>
            <w:hideMark/>
          </w:tcPr>
          <w:p w14:paraId="2D78AE6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9C867E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847271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CB38835" w14:textId="77777777" w:rsidR="00CA4C53" w:rsidRPr="00835F44" w:rsidRDefault="00CA4C53" w:rsidP="006111EA">
            <w:pPr>
              <w:pStyle w:val="TAC"/>
              <w:keepNext w:val="0"/>
              <w:rPr>
                <w:rFonts w:eastAsia="Yu Mincho"/>
              </w:rPr>
            </w:pPr>
          </w:p>
        </w:tc>
        <w:tc>
          <w:tcPr>
            <w:tcW w:w="0" w:type="auto"/>
          </w:tcPr>
          <w:p w14:paraId="5E7D0D7A" w14:textId="77777777" w:rsidR="00CA4C53" w:rsidRPr="00835F44" w:rsidRDefault="00CA4C53" w:rsidP="006111EA">
            <w:pPr>
              <w:pStyle w:val="TAC"/>
              <w:keepNext w:val="0"/>
              <w:rPr>
                <w:rFonts w:eastAsia="Yu Mincho"/>
              </w:rPr>
            </w:pPr>
          </w:p>
        </w:tc>
        <w:tc>
          <w:tcPr>
            <w:tcW w:w="0" w:type="auto"/>
            <w:vAlign w:val="center"/>
            <w:hideMark/>
          </w:tcPr>
          <w:p w14:paraId="7E7AF24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DAEBD9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3ACB55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3B639ED"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10D9191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3A40840"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345CA2B5" w14:textId="77777777" w:rsidTr="006111EA">
        <w:trPr>
          <w:trHeight w:val="225"/>
          <w:jc w:val="center"/>
        </w:trPr>
        <w:tc>
          <w:tcPr>
            <w:tcW w:w="0" w:type="auto"/>
            <w:vMerge w:val="restart"/>
            <w:vAlign w:val="center"/>
            <w:hideMark/>
          </w:tcPr>
          <w:p w14:paraId="2B77CAFE" w14:textId="77777777" w:rsidR="00CA4C53" w:rsidRPr="00835F44" w:rsidRDefault="00CA4C53" w:rsidP="006111EA">
            <w:pPr>
              <w:pStyle w:val="TAC"/>
              <w:keepNext w:val="0"/>
              <w:rPr>
                <w:rFonts w:eastAsia="Yu Mincho"/>
              </w:rPr>
            </w:pPr>
            <w:r w:rsidRPr="00835F44">
              <w:rPr>
                <w:rFonts w:eastAsia="Yu Mincho"/>
              </w:rPr>
              <w:t>n78</w:t>
            </w:r>
          </w:p>
        </w:tc>
        <w:tc>
          <w:tcPr>
            <w:tcW w:w="0" w:type="auto"/>
            <w:vAlign w:val="center"/>
            <w:hideMark/>
          </w:tcPr>
          <w:p w14:paraId="2DB330D7" w14:textId="77777777" w:rsidR="00CA4C53" w:rsidRPr="00835F44" w:rsidRDefault="00CA4C53" w:rsidP="006111EA">
            <w:pPr>
              <w:pStyle w:val="TAC"/>
              <w:keepNext w:val="0"/>
              <w:rPr>
                <w:rFonts w:eastAsia="Yu Mincho"/>
              </w:rPr>
            </w:pPr>
            <w:r w:rsidRPr="00835F44">
              <w:rPr>
                <w:rFonts w:eastAsia="Yu Mincho"/>
              </w:rPr>
              <w:t>15</w:t>
            </w:r>
          </w:p>
        </w:tc>
        <w:tc>
          <w:tcPr>
            <w:tcW w:w="0" w:type="auto"/>
          </w:tcPr>
          <w:p w14:paraId="4E657548" w14:textId="77777777" w:rsidR="00CA4C53" w:rsidRPr="00835F44" w:rsidRDefault="00CA4C53" w:rsidP="006111EA">
            <w:pPr>
              <w:pStyle w:val="TAC"/>
              <w:keepNext w:val="0"/>
              <w:rPr>
                <w:rFonts w:eastAsia="Yu Mincho"/>
              </w:rPr>
            </w:pPr>
          </w:p>
        </w:tc>
        <w:tc>
          <w:tcPr>
            <w:tcW w:w="0" w:type="auto"/>
            <w:vAlign w:val="center"/>
            <w:hideMark/>
          </w:tcPr>
          <w:p w14:paraId="2551287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589565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0C2E30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F8D95E8" w14:textId="77777777" w:rsidR="00CA4C53" w:rsidRPr="00835F44" w:rsidRDefault="00CA4C53" w:rsidP="006111EA">
            <w:pPr>
              <w:pStyle w:val="TAC"/>
              <w:keepNext w:val="0"/>
              <w:rPr>
                <w:rFonts w:eastAsia="Yu Mincho"/>
              </w:rPr>
            </w:pPr>
          </w:p>
        </w:tc>
        <w:tc>
          <w:tcPr>
            <w:tcW w:w="0" w:type="auto"/>
          </w:tcPr>
          <w:p w14:paraId="75BCCF01" w14:textId="77777777" w:rsidR="00CA4C53" w:rsidRPr="00835F44" w:rsidRDefault="00CA4C53" w:rsidP="006111EA">
            <w:pPr>
              <w:pStyle w:val="TAC"/>
              <w:keepNext w:val="0"/>
              <w:rPr>
                <w:rFonts w:eastAsia="Yu Mincho"/>
              </w:rPr>
            </w:pPr>
          </w:p>
        </w:tc>
        <w:tc>
          <w:tcPr>
            <w:tcW w:w="0" w:type="auto"/>
            <w:vAlign w:val="center"/>
            <w:hideMark/>
          </w:tcPr>
          <w:p w14:paraId="675E3E9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5940FF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C35E3F4" w14:textId="77777777" w:rsidR="00CA4C53" w:rsidRPr="00835F44" w:rsidRDefault="00CA4C53" w:rsidP="006111EA">
            <w:pPr>
              <w:pStyle w:val="TAC"/>
              <w:keepNext w:val="0"/>
              <w:rPr>
                <w:rFonts w:eastAsia="Yu Mincho"/>
              </w:rPr>
            </w:pPr>
          </w:p>
        </w:tc>
        <w:tc>
          <w:tcPr>
            <w:tcW w:w="0" w:type="auto"/>
            <w:vAlign w:val="center"/>
          </w:tcPr>
          <w:p w14:paraId="7A76E453" w14:textId="77777777" w:rsidR="00CA4C53" w:rsidRPr="00835F44" w:rsidRDefault="00CA4C53" w:rsidP="006111EA">
            <w:pPr>
              <w:pStyle w:val="TAC"/>
              <w:keepNext w:val="0"/>
              <w:rPr>
                <w:rFonts w:eastAsia="Yu Mincho"/>
              </w:rPr>
            </w:pPr>
          </w:p>
        </w:tc>
        <w:tc>
          <w:tcPr>
            <w:tcW w:w="0" w:type="auto"/>
          </w:tcPr>
          <w:p w14:paraId="3E223871" w14:textId="77777777" w:rsidR="00CA4C53" w:rsidRPr="00835F44" w:rsidRDefault="00CA4C53" w:rsidP="006111EA">
            <w:pPr>
              <w:pStyle w:val="TAC"/>
              <w:keepNext w:val="0"/>
              <w:rPr>
                <w:rFonts w:eastAsia="Yu Mincho"/>
              </w:rPr>
            </w:pPr>
          </w:p>
        </w:tc>
        <w:tc>
          <w:tcPr>
            <w:tcW w:w="0" w:type="auto"/>
            <w:vAlign w:val="center"/>
          </w:tcPr>
          <w:p w14:paraId="41DC1D4B" w14:textId="77777777" w:rsidR="00CA4C53" w:rsidRPr="00835F44" w:rsidRDefault="00CA4C53" w:rsidP="006111EA">
            <w:pPr>
              <w:pStyle w:val="TAC"/>
              <w:keepNext w:val="0"/>
              <w:rPr>
                <w:rFonts w:eastAsia="Yu Mincho"/>
              </w:rPr>
            </w:pPr>
          </w:p>
        </w:tc>
      </w:tr>
      <w:tr w:rsidR="00CA4C53" w:rsidRPr="00835F44" w14:paraId="3035D48C" w14:textId="77777777" w:rsidTr="006111EA">
        <w:trPr>
          <w:trHeight w:val="225"/>
          <w:jc w:val="center"/>
        </w:trPr>
        <w:tc>
          <w:tcPr>
            <w:tcW w:w="0" w:type="auto"/>
            <w:vMerge/>
            <w:vAlign w:val="center"/>
            <w:hideMark/>
          </w:tcPr>
          <w:p w14:paraId="60DAD923" w14:textId="77777777" w:rsidR="00CA4C53" w:rsidRPr="00835F44" w:rsidRDefault="00CA4C53" w:rsidP="006111EA">
            <w:pPr>
              <w:pStyle w:val="TAC"/>
              <w:keepNext w:val="0"/>
              <w:rPr>
                <w:rFonts w:eastAsia="Yu Mincho"/>
              </w:rPr>
            </w:pPr>
          </w:p>
        </w:tc>
        <w:tc>
          <w:tcPr>
            <w:tcW w:w="0" w:type="auto"/>
            <w:vAlign w:val="center"/>
            <w:hideMark/>
          </w:tcPr>
          <w:p w14:paraId="46C8F652"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269E8321" w14:textId="77777777" w:rsidR="00CA4C53" w:rsidRPr="00835F44" w:rsidRDefault="00CA4C53" w:rsidP="006111EA">
            <w:pPr>
              <w:pStyle w:val="TAC"/>
              <w:keepNext w:val="0"/>
              <w:rPr>
                <w:rFonts w:eastAsia="Yu Mincho"/>
              </w:rPr>
            </w:pPr>
          </w:p>
        </w:tc>
        <w:tc>
          <w:tcPr>
            <w:tcW w:w="0" w:type="auto"/>
            <w:hideMark/>
          </w:tcPr>
          <w:p w14:paraId="2A194C9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79B771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234CFC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0F14BD86" w14:textId="77777777" w:rsidR="00CA4C53" w:rsidRPr="00835F44" w:rsidRDefault="00CA4C53" w:rsidP="006111EA">
            <w:pPr>
              <w:pStyle w:val="TAC"/>
              <w:keepNext w:val="0"/>
              <w:rPr>
                <w:rFonts w:eastAsia="Yu Mincho"/>
              </w:rPr>
            </w:pPr>
          </w:p>
        </w:tc>
        <w:tc>
          <w:tcPr>
            <w:tcW w:w="0" w:type="auto"/>
          </w:tcPr>
          <w:p w14:paraId="29B76D30" w14:textId="77777777" w:rsidR="00CA4C53" w:rsidRPr="00835F44" w:rsidRDefault="00CA4C53" w:rsidP="006111EA">
            <w:pPr>
              <w:pStyle w:val="TAC"/>
              <w:keepNext w:val="0"/>
              <w:rPr>
                <w:rFonts w:eastAsia="Yu Mincho"/>
              </w:rPr>
            </w:pPr>
          </w:p>
        </w:tc>
        <w:tc>
          <w:tcPr>
            <w:tcW w:w="0" w:type="auto"/>
            <w:vAlign w:val="center"/>
            <w:hideMark/>
          </w:tcPr>
          <w:p w14:paraId="7CE4840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5AB011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C5516A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75231CD"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474D3D2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92F8CB4"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5C83862D" w14:textId="77777777" w:rsidTr="006111EA">
        <w:trPr>
          <w:trHeight w:val="225"/>
          <w:jc w:val="center"/>
        </w:trPr>
        <w:tc>
          <w:tcPr>
            <w:tcW w:w="0" w:type="auto"/>
            <w:vMerge/>
            <w:vAlign w:val="center"/>
            <w:hideMark/>
          </w:tcPr>
          <w:p w14:paraId="1C27BBC7" w14:textId="77777777" w:rsidR="00CA4C53" w:rsidRPr="00835F44" w:rsidRDefault="00CA4C53" w:rsidP="006111EA">
            <w:pPr>
              <w:pStyle w:val="TAC"/>
              <w:keepNext w:val="0"/>
              <w:rPr>
                <w:rFonts w:eastAsia="Yu Mincho"/>
              </w:rPr>
            </w:pPr>
          </w:p>
        </w:tc>
        <w:tc>
          <w:tcPr>
            <w:tcW w:w="0" w:type="auto"/>
            <w:vAlign w:val="center"/>
            <w:hideMark/>
          </w:tcPr>
          <w:p w14:paraId="3B5B8E9F"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427B2E9F" w14:textId="77777777" w:rsidR="00CA4C53" w:rsidRPr="00835F44" w:rsidRDefault="00CA4C53" w:rsidP="006111EA">
            <w:pPr>
              <w:pStyle w:val="TAC"/>
              <w:keepNext w:val="0"/>
              <w:rPr>
                <w:rFonts w:eastAsia="Yu Mincho"/>
              </w:rPr>
            </w:pPr>
          </w:p>
        </w:tc>
        <w:tc>
          <w:tcPr>
            <w:tcW w:w="0" w:type="auto"/>
            <w:vAlign w:val="center"/>
            <w:hideMark/>
          </w:tcPr>
          <w:p w14:paraId="0AB860D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E67816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3DC24D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6F7DE61A" w14:textId="77777777" w:rsidR="00CA4C53" w:rsidRPr="00835F44" w:rsidRDefault="00CA4C53" w:rsidP="006111EA">
            <w:pPr>
              <w:pStyle w:val="TAC"/>
              <w:keepNext w:val="0"/>
              <w:rPr>
                <w:rFonts w:eastAsia="Yu Mincho"/>
              </w:rPr>
            </w:pPr>
          </w:p>
        </w:tc>
        <w:tc>
          <w:tcPr>
            <w:tcW w:w="0" w:type="auto"/>
          </w:tcPr>
          <w:p w14:paraId="4BF174C5" w14:textId="77777777" w:rsidR="00CA4C53" w:rsidRPr="00835F44" w:rsidRDefault="00CA4C53" w:rsidP="006111EA">
            <w:pPr>
              <w:pStyle w:val="TAC"/>
              <w:keepNext w:val="0"/>
              <w:rPr>
                <w:rFonts w:eastAsia="Yu Mincho"/>
              </w:rPr>
            </w:pPr>
          </w:p>
        </w:tc>
        <w:tc>
          <w:tcPr>
            <w:tcW w:w="0" w:type="auto"/>
            <w:vAlign w:val="center"/>
            <w:hideMark/>
          </w:tcPr>
          <w:p w14:paraId="0919973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5C9DC5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C15B4A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7C0C22A"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08E5880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89FFB96"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6F0B5316" w14:textId="77777777" w:rsidTr="006111EA">
        <w:trPr>
          <w:trHeight w:val="225"/>
          <w:jc w:val="center"/>
        </w:trPr>
        <w:tc>
          <w:tcPr>
            <w:tcW w:w="0" w:type="auto"/>
            <w:vMerge w:val="restart"/>
            <w:vAlign w:val="center"/>
            <w:hideMark/>
          </w:tcPr>
          <w:p w14:paraId="3CBF60A3" w14:textId="77777777" w:rsidR="00CA4C53" w:rsidRPr="00835F44" w:rsidRDefault="00CA4C53" w:rsidP="006111EA">
            <w:pPr>
              <w:pStyle w:val="TAC"/>
              <w:keepNext w:val="0"/>
              <w:rPr>
                <w:rFonts w:eastAsia="Yu Mincho"/>
              </w:rPr>
            </w:pPr>
            <w:r w:rsidRPr="00835F44">
              <w:rPr>
                <w:rFonts w:eastAsia="Yu Mincho"/>
              </w:rPr>
              <w:t>n79</w:t>
            </w:r>
          </w:p>
        </w:tc>
        <w:tc>
          <w:tcPr>
            <w:tcW w:w="0" w:type="auto"/>
            <w:vAlign w:val="center"/>
            <w:hideMark/>
          </w:tcPr>
          <w:p w14:paraId="14EB2376" w14:textId="77777777" w:rsidR="00CA4C53" w:rsidRPr="00835F44" w:rsidRDefault="00CA4C53" w:rsidP="006111EA">
            <w:pPr>
              <w:pStyle w:val="TAC"/>
              <w:keepNext w:val="0"/>
              <w:rPr>
                <w:rFonts w:eastAsia="Yu Mincho"/>
              </w:rPr>
            </w:pPr>
            <w:r w:rsidRPr="00835F44">
              <w:rPr>
                <w:rFonts w:eastAsia="Yu Mincho"/>
              </w:rPr>
              <w:t>15</w:t>
            </w:r>
          </w:p>
        </w:tc>
        <w:tc>
          <w:tcPr>
            <w:tcW w:w="0" w:type="auto"/>
          </w:tcPr>
          <w:p w14:paraId="1BBC1BF8" w14:textId="77777777" w:rsidR="00CA4C53" w:rsidRPr="00835F44" w:rsidRDefault="00CA4C53" w:rsidP="006111EA">
            <w:pPr>
              <w:pStyle w:val="TAC"/>
              <w:keepNext w:val="0"/>
              <w:rPr>
                <w:rFonts w:eastAsia="Yu Mincho"/>
              </w:rPr>
            </w:pPr>
          </w:p>
        </w:tc>
        <w:tc>
          <w:tcPr>
            <w:tcW w:w="0" w:type="auto"/>
            <w:vAlign w:val="center"/>
          </w:tcPr>
          <w:p w14:paraId="1A89B21E" w14:textId="77777777" w:rsidR="00CA4C53" w:rsidRPr="00835F44" w:rsidRDefault="00CA4C53" w:rsidP="006111EA">
            <w:pPr>
              <w:pStyle w:val="TAC"/>
              <w:keepNext w:val="0"/>
              <w:rPr>
                <w:rFonts w:eastAsia="Yu Mincho"/>
              </w:rPr>
            </w:pPr>
          </w:p>
        </w:tc>
        <w:tc>
          <w:tcPr>
            <w:tcW w:w="0" w:type="auto"/>
            <w:vAlign w:val="center"/>
          </w:tcPr>
          <w:p w14:paraId="2F82E524" w14:textId="77777777" w:rsidR="00CA4C53" w:rsidRPr="00835F44" w:rsidRDefault="00CA4C53" w:rsidP="006111EA">
            <w:pPr>
              <w:pStyle w:val="TAC"/>
              <w:keepNext w:val="0"/>
              <w:rPr>
                <w:rFonts w:eastAsia="Yu Mincho"/>
              </w:rPr>
            </w:pPr>
          </w:p>
        </w:tc>
        <w:tc>
          <w:tcPr>
            <w:tcW w:w="0" w:type="auto"/>
            <w:vAlign w:val="center"/>
          </w:tcPr>
          <w:p w14:paraId="4B9D716A" w14:textId="77777777" w:rsidR="00CA4C53" w:rsidRPr="00835F44" w:rsidRDefault="00CA4C53" w:rsidP="006111EA">
            <w:pPr>
              <w:pStyle w:val="TAC"/>
              <w:keepNext w:val="0"/>
              <w:rPr>
                <w:rFonts w:eastAsia="Yu Mincho"/>
              </w:rPr>
            </w:pPr>
          </w:p>
        </w:tc>
        <w:tc>
          <w:tcPr>
            <w:tcW w:w="0" w:type="auto"/>
            <w:vAlign w:val="center"/>
          </w:tcPr>
          <w:p w14:paraId="7214D974" w14:textId="77777777" w:rsidR="00CA4C53" w:rsidRPr="00835F44" w:rsidRDefault="00CA4C53" w:rsidP="006111EA">
            <w:pPr>
              <w:pStyle w:val="TAC"/>
              <w:keepNext w:val="0"/>
              <w:rPr>
                <w:rFonts w:eastAsia="Yu Mincho"/>
              </w:rPr>
            </w:pPr>
          </w:p>
        </w:tc>
        <w:tc>
          <w:tcPr>
            <w:tcW w:w="0" w:type="auto"/>
          </w:tcPr>
          <w:p w14:paraId="24E73133" w14:textId="77777777" w:rsidR="00CA4C53" w:rsidRPr="00835F44" w:rsidRDefault="00CA4C53" w:rsidP="006111EA">
            <w:pPr>
              <w:pStyle w:val="TAC"/>
              <w:keepNext w:val="0"/>
              <w:rPr>
                <w:rFonts w:eastAsia="Yu Mincho"/>
              </w:rPr>
            </w:pPr>
          </w:p>
        </w:tc>
        <w:tc>
          <w:tcPr>
            <w:tcW w:w="0" w:type="auto"/>
            <w:vAlign w:val="center"/>
            <w:hideMark/>
          </w:tcPr>
          <w:p w14:paraId="5457475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357EDC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4F4AC995" w14:textId="77777777" w:rsidR="00CA4C53" w:rsidRPr="00835F44" w:rsidRDefault="00CA4C53" w:rsidP="006111EA">
            <w:pPr>
              <w:pStyle w:val="TAC"/>
              <w:keepNext w:val="0"/>
              <w:rPr>
                <w:rFonts w:eastAsia="Yu Mincho"/>
              </w:rPr>
            </w:pPr>
          </w:p>
        </w:tc>
        <w:tc>
          <w:tcPr>
            <w:tcW w:w="0" w:type="auto"/>
            <w:vAlign w:val="center"/>
          </w:tcPr>
          <w:p w14:paraId="0324397E" w14:textId="77777777" w:rsidR="00CA4C53" w:rsidRPr="00835F44" w:rsidRDefault="00CA4C53" w:rsidP="006111EA">
            <w:pPr>
              <w:pStyle w:val="TAC"/>
              <w:keepNext w:val="0"/>
              <w:rPr>
                <w:rFonts w:eastAsia="Yu Mincho"/>
              </w:rPr>
            </w:pPr>
          </w:p>
        </w:tc>
        <w:tc>
          <w:tcPr>
            <w:tcW w:w="0" w:type="auto"/>
          </w:tcPr>
          <w:p w14:paraId="1FBE3A84" w14:textId="77777777" w:rsidR="00CA4C53" w:rsidRPr="00835F44" w:rsidRDefault="00CA4C53" w:rsidP="006111EA">
            <w:pPr>
              <w:pStyle w:val="TAC"/>
              <w:keepNext w:val="0"/>
              <w:rPr>
                <w:rFonts w:eastAsia="Yu Mincho"/>
              </w:rPr>
            </w:pPr>
          </w:p>
        </w:tc>
        <w:tc>
          <w:tcPr>
            <w:tcW w:w="0" w:type="auto"/>
            <w:vAlign w:val="center"/>
          </w:tcPr>
          <w:p w14:paraId="5FD7A615" w14:textId="77777777" w:rsidR="00CA4C53" w:rsidRPr="00835F44" w:rsidRDefault="00CA4C53" w:rsidP="006111EA">
            <w:pPr>
              <w:pStyle w:val="TAC"/>
              <w:keepNext w:val="0"/>
              <w:rPr>
                <w:rFonts w:eastAsia="Yu Mincho"/>
              </w:rPr>
            </w:pPr>
          </w:p>
        </w:tc>
      </w:tr>
      <w:tr w:rsidR="00CA4C53" w:rsidRPr="00835F44" w14:paraId="4B702EB3" w14:textId="77777777" w:rsidTr="006111EA">
        <w:trPr>
          <w:trHeight w:val="225"/>
          <w:jc w:val="center"/>
        </w:trPr>
        <w:tc>
          <w:tcPr>
            <w:tcW w:w="0" w:type="auto"/>
            <w:vMerge/>
            <w:vAlign w:val="center"/>
            <w:hideMark/>
          </w:tcPr>
          <w:p w14:paraId="207F5C92" w14:textId="77777777" w:rsidR="00CA4C53" w:rsidRPr="00835F44" w:rsidRDefault="00CA4C53" w:rsidP="006111EA">
            <w:pPr>
              <w:pStyle w:val="TAC"/>
              <w:keepNext w:val="0"/>
              <w:rPr>
                <w:rFonts w:eastAsia="Yu Mincho"/>
              </w:rPr>
            </w:pPr>
          </w:p>
        </w:tc>
        <w:tc>
          <w:tcPr>
            <w:tcW w:w="0" w:type="auto"/>
            <w:vAlign w:val="center"/>
            <w:hideMark/>
          </w:tcPr>
          <w:p w14:paraId="510EFDF7"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4731DE06" w14:textId="77777777" w:rsidR="00CA4C53" w:rsidRPr="00835F44" w:rsidRDefault="00CA4C53" w:rsidP="006111EA">
            <w:pPr>
              <w:pStyle w:val="TAC"/>
              <w:keepNext w:val="0"/>
              <w:rPr>
                <w:rFonts w:eastAsia="Yu Mincho"/>
              </w:rPr>
            </w:pPr>
          </w:p>
        </w:tc>
        <w:tc>
          <w:tcPr>
            <w:tcW w:w="0" w:type="auto"/>
          </w:tcPr>
          <w:p w14:paraId="5F1F583B" w14:textId="77777777" w:rsidR="00CA4C53" w:rsidRPr="00835F44" w:rsidRDefault="00CA4C53" w:rsidP="006111EA">
            <w:pPr>
              <w:pStyle w:val="TAC"/>
              <w:keepNext w:val="0"/>
              <w:rPr>
                <w:rFonts w:eastAsia="Yu Mincho"/>
              </w:rPr>
            </w:pPr>
          </w:p>
        </w:tc>
        <w:tc>
          <w:tcPr>
            <w:tcW w:w="0" w:type="auto"/>
            <w:vAlign w:val="center"/>
          </w:tcPr>
          <w:p w14:paraId="5088B749" w14:textId="77777777" w:rsidR="00CA4C53" w:rsidRPr="00835F44" w:rsidRDefault="00CA4C53" w:rsidP="006111EA">
            <w:pPr>
              <w:pStyle w:val="TAC"/>
              <w:keepNext w:val="0"/>
              <w:rPr>
                <w:rFonts w:eastAsia="Yu Mincho"/>
              </w:rPr>
            </w:pPr>
          </w:p>
        </w:tc>
        <w:tc>
          <w:tcPr>
            <w:tcW w:w="0" w:type="auto"/>
            <w:vAlign w:val="center"/>
          </w:tcPr>
          <w:p w14:paraId="27EC3BEB" w14:textId="77777777" w:rsidR="00CA4C53" w:rsidRPr="00835F44" w:rsidRDefault="00CA4C53" w:rsidP="006111EA">
            <w:pPr>
              <w:pStyle w:val="TAC"/>
              <w:keepNext w:val="0"/>
              <w:rPr>
                <w:rFonts w:eastAsia="Yu Mincho"/>
              </w:rPr>
            </w:pPr>
          </w:p>
        </w:tc>
        <w:tc>
          <w:tcPr>
            <w:tcW w:w="0" w:type="auto"/>
            <w:vAlign w:val="center"/>
          </w:tcPr>
          <w:p w14:paraId="2CC37C64" w14:textId="77777777" w:rsidR="00CA4C53" w:rsidRPr="00835F44" w:rsidRDefault="00CA4C53" w:rsidP="006111EA">
            <w:pPr>
              <w:pStyle w:val="TAC"/>
              <w:keepNext w:val="0"/>
              <w:rPr>
                <w:rFonts w:eastAsia="Yu Mincho"/>
              </w:rPr>
            </w:pPr>
          </w:p>
        </w:tc>
        <w:tc>
          <w:tcPr>
            <w:tcW w:w="0" w:type="auto"/>
          </w:tcPr>
          <w:p w14:paraId="6287CFE2" w14:textId="77777777" w:rsidR="00CA4C53" w:rsidRPr="00835F44" w:rsidRDefault="00CA4C53" w:rsidP="006111EA">
            <w:pPr>
              <w:pStyle w:val="TAC"/>
              <w:keepNext w:val="0"/>
              <w:rPr>
                <w:rFonts w:eastAsia="Yu Mincho"/>
              </w:rPr>
            </w:pPr>
          </w:p>
        </w:tc>
        <w:tc>
          <w:tcPr>
            <w:tcW w:w="0" w:type="auto"/>
            <w:vAlign w:val="center"/>
            <w:hideMark/>
          </w:tcPr>
          <w:p w14:paraId="0F3EFCD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E76F24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43ACCF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ED5FAC5"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020225A5" w14:textId="77777777" w:rsidR="00CA4C53" w:rsidRPr="00835F44" w:rsidRDefault="00CA4C53" w:rsidP="006111EA">
            <w:pPr>
              <w:pStyle w:val="TAC"/>
              <w:keepNext w:val="0"/>
              <w:rPr>
                <w:rFonts w:eastAsia="Yu Mincho"/>
              </w:rPr>
            </w:pPr>
          </w:p>
        </w:tc>
        <w:tc>
          <w:tcPr>
            <w:tcW w:w="0" w:type="auto"/>
            <w:vAlign w:val="center"/>
            <w:hideMark/>
          </w:tcPr>
          <w:p w14:paraId="276AE8C2"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2B397CDF" w14:textId="77777777" w:rsidTr="006111EA">
        <w:trPr>
          <w:trHeight w:val="225"/>
          <w:jc w:val="center"/>
        </w:trPr>
        <w:tc>
          <w:tcPr>
            <w:tcW w:w="0" w:type="auto"/>
            <w:vMerge/>
            <w:vAlign w:val="center"/>
            <w:hideMark/>
          </w:tcPr>
          <w:p w14:paraId="29BC59CD" w14:textId="77777777" w:rsidR="00CA4C53" w:rsidRPr="00835F44" w:rsidRDefault="00CA4C53" w:rsidP="006111EA">
            <w:pPr>
              <w:pStyle w:val="TAC"/>
              <w:keepNext w:val="0"/>
              <w:rPr>
                <w:rFonts w:eastAsia="Yu Mincho"/>
              </w:rPr>
            </w:pPr>
          </w:p>
        </w:tc>
        <w:tc>
          <w:tcPr>
            <w:tcW w:w="0" w:type="auto"/>
            <w:vAlign w:val="center"/>
            <w:hideMark/>
          </w:tcPr>
          <w:p w14:paraId="39CDDFF8"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2A160669" w14:textId="77777777" w:rsidR="00CA4C53" w:rsidRPr="00835F44" w:rsidRDefault="00CA4C53" w:rsidP="006111EA">
            <w:pPr>
              <w:pStyle w:val="TAC"/>
              <w:keepNext w:val="0"/>
              <w:rPr>
                <w:rFonts w:eastAsia="Yu Mincho"/>
              </w:rPr>
            </w:pPr>
          </w:p>
        </w:tc>
        <w:tc>
          <w:tcPr>
            <w:tcW w:w="0" w:type="auto"/>
            <w:vAlign w:val="center"/>
          </w:tcPr>
          <w:p w14:paraId="2A00B167" w14:textId="77777777" w:rsidR="00CA4C53" w:rsidRPr="00835F44" w:rsidRDefault="00CA4C53" w:rsidP="006111EA">
            <w:pPr>
              <w:pStyle w:val="TAC"/>
              <w:keepNext w:val="0"/>
              <w:rPr>
                <w:rFonts w:eastAsia="Yu Mincho"/>
              </w:rPr>
            </w:pPr>
          </w:p>
        </w:tc>
        <w:tc>
          <w:tcPr>
            <w:tcW w:w="0" w:type="auto"/>
            <w:vAlign w:val="center"/>
          </w:tcPr>
          <w:p w14:paraId="77A28C4A" w14:textId="77777777" w:rsidR="00CA4C53" w:rsidRPr="00835F44" w:rsidRDefault="00CA4C53" w:rsidP="006111EA">
            <w:pPr>
              <w:pStyle w:val="TAC"/>
              <w:keepNext w:val="0"/>
              <w:rPr>
                <w:rFonts w:eastAsia="Yu Mincho"/>
              </w:rPr>
            </w:pPr>
          </w:p>
        </w:tc>
        <w:tc>
          <w:tcPr>
            <w:tcW w:w="0" w:type="auto"/>
            <w:vAlign w:val="center"/>
          </w:tcPr>
          <w:p w14:paraId="31ECE4DA" w14:textId="77777777" w:rsidR="00CA4C53" w:rsidRPr="00835F44" w:rsidRDefault="00CA4C53" w:rsidP="006111EA">
            <w:pPr>
              <w:pStyle w:val="TAC"/>
              <w:keepNext w:val="0"/>
              <w:rPr>
                <w:rFonts w:eastAsia="Yu Mincho"/>
              </w:rPr>
            </w:pPr>
          </w:p>
        </w:tc>
        <w:tc>
          <w:tcPr>
            <w:tcW w:w="0" w:type="auto"/>
            <w:vAlign w:val="center"/>
          </w:tcPr>
          <w:p w14:paraId="68143D4F" w14:textId="77777777" w:rsidR="00CA4C53" w:rsidRPr="00835F44" w:rsidRDefault="00CA4C53" w:rsidP="006111EA">
            <w:pPr>
              <w:pStyle w:val="TAC"/>
              <w:keepNext w:val="0"/>
              <w:rPr>
                <w:rFonts w:eastAsia="Yu Mincho"/>
              </w:rPr>
            </w:pPr>
          </w:p>
        </w:tc>
        <w:tc>
          <w:tcPr>
            <w:tcW w:w="0" w:type="auto"/>
          </w:tcPr>
          <w:p w14:paraId="6B80EFCA" w14:textId="77777777" w:rsidR="00CA4C53" w:rsidRPr="00835F44" w:rsidRDefault="00CA4C53" w:rsidP="006111EA">
            <w:pPr>
              <w:pStyle w:val="TAC"/>
              <w:keepNext w:val="0"/>
              <w:rPr>
                <w:rFonts w:eastAsia="Yu Mincho"/>
              </w:rPr>
            </w:pPr>
          </w:p>
        </w:tc>
        <w:tc>
          <w:tcPr>
            <w:tcW w:w="0" w:type="auto"/>
            <w:vAlign w:val="center"/>
            <w:hideMark/>
          </w:tcPr>
          <w:p w14:paraId="4C7C0E6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E4115D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1EF376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12CB4D8"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6B22A12D" w14:textId="77777777" w:rsidR="00CA4C53" w:rsidRPr="00835F44" w:rsidRDefault="00CA4C53" w:rsidP="006111EA">
            <w:pPr>
              <w:pStyle w:val="TAC"/>
              <w:keepNext w:val="0"/>
              <w:rPr>
                <w:rFonts w:eastAsia="Yu Mincho"/>
              </w:rPr>
            </w:pPr>
          </w:p>
        </w:tc>
        <w:tc>
          <w:tcPr>
            <w:tcW w:w="0" w:type="auto"/>
            <w:vAlign w:val="center"/>
            <w:hideMark/>
          </w:tcPr>
          <w:p w14:paraId="2A8E2BF7" w14:textId="77777777" w:rsidR="00CA4C53" w:rsidRPr="00835F44" w:rsidRDefault="00CA4C53" w:rsidP="006111EA">
            <w:pPr>
              <w:pStyle w:val="TAC"/>
              <w:keepNext w:val="0"/>
              <w:rPr>
                <w:rFonts w:eastAsia="Yu Mincho"/>
              </w:rPr>
            </w:pPr>
            <w:r w:rsidRPr="00835F44">
              <w:rPr>
                <w:rFonts w:eastAsia="Yu Mincho"/>
              </w:rPr>
              <w:t>Yes</w:t>
            </w:r>
          </w:p>
        </w:tc>
      </w:tr>
      <w:tr w:rsidR="00CA4C53" w:rsidRPr="00835F44" w14:paraId="69847EDA" w14:textId="77777777" w:rsidTr="006111EA">
        <w:trPr>
          <w:trHeight w:val="225"/>
          <w:jc w:val="center"/>
        </w:trPr>
        <w:tc>
          <w:tcPr>
            <w:tcW w:w="0" w:type="auto"/>
            <w:vMerge w:val="restart"/>
            <w:vAlign w:val="center"/>
            <w:hideMark/>
          </w:tcPr>
          <w:p w14:paraId="57783E31" w14:textId="77777777" w:rsidR="00CA4C53" w:rsidRPr="00835F44" w:rsidRDefault="00CA4C53" w:rsidP="006111EA">
            <w:pPr>
              <w:pStyle w:val="TAC"/>
              <w:keepNext w:val="0"/>
              <w:rPr>
                <w:rFonts w:eastAsia="Yu Mincho"/>
              </w:rPr>
            </w:pPr>
            <w:r w:rsidRPr="00835F44">
              <w:rPr>
                <w:rFonts w:eastAsia="Yu Mincho"/>
              </w:rPr>
              <w:t>n80</w:t>
            </w:r>
          </w:p>
        </w:tc>
        <w:tc>
          <w:tcPr>
            <w:tcW w:w="0" w:type="auto"/>
            <w:vAlign w:val="center"/>
            <w:hideMark/>
          </w:tcPr>
          <w:p w14:paraId="3AF6CD12"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2925FB4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1251D5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7E48BC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5D3D32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A572726"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7C85C34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2A273C2" w14:textId="77777777" w:rsidR="00CA4C53" w:rsidRPr="00835F44" w:rsidRDefault="00CA4C53" w:rsidP="006111EA">
            <w:pPr>
              <w:pStyle w:val="TAC"/>
              <w:keepNext w:val="0"/>
              <w:rPr>
                <w:rFonts w:eastAsia="Yu Mincho"/>
              </w:rPr>
            </w:pPr>
          </w:p>
        </w:tc>
        <w:tc>
          <w:tcPr>
            <w:tcW w:w="0" w:type="auto"/>
            <w:vAlign w:val="center"/>
          </w:tcPr>
          <w:p w14:paraId="1D3FAD06" w14:textId="77777777" w:rsidR="00CA4C53" w:rsidRPr="00835F44" w:rsidRDefault="00CA4C53" w:rsidP="006111EA">
            <w:pPr>
              <w:pStyle w:val="TAC"/>
              <w:keepNext w:val="0"/>
              <w:rPr>
                <w:rFonts w:eastAsia="Yu Mincho"/>
              </w:rPr>
            </w:pPr>
          </w:p>
        </w:tc>
        <w:tc>
          <w:tcPr>
            <w:tcW w:w="0" w:type="auto"/>
            <w:vAlign w:val="center"/>
          </w:tcPr>
          <w:p w14:paraId="2EDD86F6" w14:textId="77777777" w:rsidR="00CA4C53" w:rsidRPr="00835F44" w:rsidRDefault="00CA4C53" w:rsidP="006111EA">
            <w:pPr>
              <w:pStyle w:val="TAC"/>
              <w:keepNext w:val="0"/>
              <w:rPr>
                <w:rFonts w:eastAsia="Yu Mincho"/>
              </w:rPr>
            </w:pPr>
          </w:p>
        </w:tc>
        <w:tc>
          <w:tcPr>
            <w:tcW w:w="0" w:type="auto"/>
            <w:vAlign w:val="center"/>
          </w:tcPr>
          <w:p w14:paraId="038F65A9" w14:textId="77777777" w:rsidR="00CA4C53" w:rsidRPr="00835F44" w:rsidRDefault="00CA4C53" w:rsidP="006111EA">
            <w:pPr>
              <w:pStyle w:val="TAC"/>
              <w:keepNext w:val="0"/>
              <w:rPr>
                <w:rFonts w:eastAsia="Yu Mincho"/>
              </w:rPr>
            </w:pPr>
          </w:p>
        </w:tc>
        <w:tc>
          <w:tcPr>
            <w:tcW w:w="0" w:type="auto"/>
          </w:tcPr>
          <w:p w14:paraId="2F3BB327" w14:textId="77777777" w:rsidR="00CA4C53" w:rsidRPr="00835F44" w:rsidRDefault="00CA4C53" w:rsidP="006111EA">
            <w:pPr>
              <w:pStyle w:val="TAC"/>
              <w:keepNext w:val="0"/>
              <w:rPr>
                <w:rFonts w:eastAsia="Yu Mincho"/>
              </w:rPr>
            </w:pPr>
          </w:p>
        </w:tc>
        <w:tc>
          <w:tcPr>
            <w:tcW w:w="0" w:type="auto"/>
            <w:vAlign w:val="center"/>
          </w:tcPr>
          <w:p w14:paraId="20549FD5" w14:textId="77777777" w:rsidR="00CA4C53" w:rsidRPr="00835F44" w:rsidRDefault="00CA4C53" w:rsidP="006111EA">
            <w:pPr>
              <w:pStyle w:val="TAC"/>
              <w:keepNext w:val="0"/>
              <w:rPr>
                <w:rFonts w:eastAsia="Yu Mincho"/>
              </w:rPr>
            </w:pPr>
          </w:p>
        </w:tc>
      </w:tr>
      <w:tr w:rsidR="00CA4C53" w:rsidRPr="00835F44" w14:paraId="5B3FC7D8" w14:textId="77777777" w:rsidTr="006111EA">
        <w:trPr>
          <w:trHeight w:val="225"/>
          <w:jc w:val="center"/>
        </w:trPr>
        <w:tc>
          <w:tcPr>
            <w:tcW w:w="0" w:type="auto"/>
            <w:vMerge/>
            <w:vAlign w:val="center"/>
            <w:hideMark/>
          </w:tcPr>
          <w:p w14:paraId="1B034E2F" w14:textId="77777777" w:rsidR="00CA4C53" w:rsidRPr="00835F44" w:rsidRDefault="00CA4C53" w:rsidP="006111EA">
            <w:pPr>
              <w:pStyle w:val="TAC"/>
              <w:keepNext w:val="0"/>
              <w:rPr>
                <w:rFonts w:eastAsia="Yu Mincho"/>
              </w:rPr>
            </w:pPr>
          </w:p>
        </w:tc>
        <w:tc>
          <w:tcPr>
            <w:tcW w:w="0" w:type="auto"/>
            <w:vAlign w:val="center"/>
            <w:hideMark/>
          </w:tcPr>
          <w:p w14:paraId="68DB2482"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3A147B59" w14:textId="77777777" w:rsidR="00CA4C53" w:rsidRPr="00835F44" w:rsidRDefault="00CA4C53" w:rsidP="006111EA">
            <w:pPr>
              <w:pStyle w:val="TAC"/>
              <w:keepNext w:val="0"/>
              <w:rPr>
                <w:rFonts w:eastAsia="Yu Mincho"/>
              </w:rPr>
            </w:pPr>
          </w:p>
        </w:tc>
        <w:tc>
          <w:tcPr>
            <w:tcW w:w="0" w:type="auto"/>
            <w:hideMark/>
          </w:tcPr>
          <w:p w14:paraId="3ECCE34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538858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468026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531329C"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5B6F7AF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ECE2076" w14:textId="77777777" w:rsidR="00CA4C53" w:rsidRPr="00835F44" w:rsidRDefault="00CA4C53" w:rsidP="006111EA">
            <w:pPr>
              <w:pStyle w:val="TAC"/>
              <w:keepNext w:val="0"/>
              <w:rPr>
                <w:rFonts w:eastAsia="Yu Mincho"/>
              </w:rPr>
            </w:pPr>
          </w:p>
        </w:tc>
        <w:tc>
          <w:tcPr>
            <w:tcW w:w="0" w:type="auto"/>
            <w:vAlign w:val="center"/>
          </w:tcPr>
          <w:p w14:paraId="24C045EE" w14:textId="77777777" w:rsidR="00CA4C53" w:rsidRPr="00835F44" w:rsidRDefault="00CA4C53" w:rsidP="006111EA">
            <w:pPr>
              <w:pStyle w:val="TAC"/>
              <w:keepNext w:val="0"/>
              <w:rPr>
                <w:rFonts w:eastAsia="Yu Mincho"/>
              </w:rPr>
            </w:pPr>
          </w:p>
        </w:tc>
        <w:tc>
          <w:tcPr>
            <w:tcW w:w="0" w:type="auto"/>
            <w:vAlign w:val="center"/>
          </w:tcPr>
          <w:p w14:paraId="7F4786FC" w14:textId="77777777" w:rsidR="00CA4C53" w:rsidRPr="00835F44" w:rsidRDefault="00CA4C53" w:rsidP="006111EA">
            <w:pPr>
              <w:pStyle w:val="TAC"/>
              <w:keepNext w:val="0"/>
              <w:rPr>
                <w:rFonts w:eastAsia="Yu Mincho"/>
              </w:rPr>
            </w:pPr>
          </w:p>
        </w:tc>
        <w:tc>
          <w:tcPr>
            <w:tcW w:w="0" w:type="auto"/>
            <w:vAlign w:val="center"/>
          </w:tcPr>
          <w:p w14:paraId="76127558" w14:textId="77777777" w:rsidR="00CA4C53" w:rsidRPr="00835F44" w:rsidRDefault="00CA4C53" w:rsidP="006111EA">
            <w:pPr>
              <w:pStyle w:val="TAC"/>
              <w:keepNext w:val="0"/>
              <w:rPr>
                <w:rFonts w:eastAsia="Yu Mincho"/>
              </w:rPr>
            </w:pPr>
          </w:p>
        </w:tc>
        <w:tc>
          <w:tcPr>
            <w:tcW w:w="0" w:type="auto"/>
          </w:tcPr>
          <w:p w14:paraId="3D2C9E4A" w14:textId="77777777" w:rsidR="00CA4C53" w:rsidRPr="00835F44" w:rsidRDefault="00CA4C53" w:rsidP="006111EA">
            <w:pPr>
              <w:pStyle w:val="TAC"/>
              <w:keepNext w:val="0"/>
              <w:rPr>
                <w:rFonts w:eastAsia="Yu Mincho"/>
              </w:rPr>
            </w:pPr>
          </w:p>
        </w:tc>
        <w:tc>
          <w:tcPr>
            <w:tcW w:w="0" w:type="auto"/>
            <w:vAlign w:val="center"/>
          </w:tcPr>
          <w:p w14:paraId="73C15752" w14:textId="77777777" w:rsidR="00CA4C53" w:rsidRPr="00835F44" w:rsidRDefault="00CA4C53" w:rsidP="006111EA">
            <w:pPr>
              <w:pStyle w:val="TAC"/>
              <w:keepNext w:val="0"/>
              <w:rPr>
                <w:rFonts w:eastAsia="Yu Mincho"/>
              </w:rPr>
            </w:pPr>
          </w:p>
        </w:tc>
      </w:tr>
      <w:tr w:rsidR="00CA4C53" w:rsidRPr="00835F44" w14:paraId="0A342F3F" w14:textId="77777777" w:rsidTr="006111EA">
        <w:trPr>
          <w:trHeight w:val="225"/>
          <w:jc w:val="center"/>
        </w:trPr>
        <w:tc>
          <w:tcPr>
            <w:tcW w:w="0" w:type="auto"/>
            <w:vMerge/>
            <w:vAlign w:val="center"/>
            <w:hideMark/>
          </w:tcPr>
          <w:p w14:paraId="38E28867" w14:textId="77777777" w:rsidR="00CA4C53" w:rsidRPr="00835F44" w:rsidRDefault="00CA4C53" w:rsidP="006111EA">
            <w:pPr>
              <w:pStyle w:val="TAC"/>
              <w:keepNext w:val="0"/>
              <w:rPr>
                <w:rFonts w:eastAsia="Yu Mincho"/>
              </w:rPr>
            </w:pPr>
          </w:p>
        </w:tc>
        <w:tc>
          <w:tcPr>
            <w:tcW w:w="0" w:type="auto"/>
            <w:vAlign w:val="center"/>
            <w:hideMark/>
          </w:tcPr>
          <w:p w14:paraId="6597B693"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08441978" w14:textId="77777777" w:rsidR="00CA4C53" w:rsidRPr="00835F44" w:rsidRDefault="00CA4C53" w:rsidP="006111EA">
            <w:pPr>
              <w:pStyle w:val="TAC"/>
              <w:keepNext w:val="0"/>
              <w:rPr>
                <w:rFonts w:eastAsia="Yu Mincho"/>
              </w:rPr>
            </w:pPr>
          </w:p>
        </w:tc>
        <w:tc>
          <w:tcPr>
            <w:tcW w:w="0" w:type="auto"/>
            <w:vAlign w:val="center"/>
            <w:hideMark/>
          </w:tcPr>
          <w:p w14:paraId="3791D1E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02F804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9594EC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230159E" w14:textId="77777777" w:rsidR="00CA4C53" w:rsidRPr="00835F44" w:rsidRDefault="00CA4C53" w:rsidP="006111EA">
            <w:pPr>
              <w:pStyle w:val="TAC"/>
              <w:keepNext w:val="0"/>
              <w:rPr>
                <w:rFonts w:eastAsia="Yu Mincho"/>
              </w:rPr>
            </w:pPr>
            <w:r w:rsidRPr="00835F44">
              <w:rPr>
                <w:rFonts w:eastAsia="Yu Mincho"/>
              </w:rPr>
              <w:t>Yes</w:t>
            </w:r>
          </w:p>
        </w:tc>
        <w:tc>
          <w:tcPr>
            <w:tcW w:w="0" w:type="auto"/>
          </w:tcPr>
          <w:p w14:paraId="29BA026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FFADF24" w14:textId="77777777" w:rsidR="00CA4C53" w:rsidRPr="00835F44" w:rsidRDefault="00CA4C53" w:rsidP="006111EA">
            <w:pPr>
              <w:pStyle w:val="TAC"/>
              <w:keepNext w:val="0"/>
              <w:rPr>
                <w:rFonts w:eastAsia="Yu Mincho"/>
              </w:rPr>
            </w:pPr>
          </w:p>
        </w:tc>
        <w:tc>
          <w:tcPr>
            <w:tcW w:w="0" w:type="auto"/>
            <w:vAlign w:val="center"/>
          </w:tcPr>
          <w:p w14:paraId="364F4AFC" w14:textId="77777777" w:rsidR="00CA4C53" w:rsidRPr="00835F44" w:rsidRDefault="00CA4C53" w:rsidP="006111EA">
            <w:pPr>
              <w:pStyle w:val="TAC"/>
              <w:keepNext w:val="0"/>
              <w:rPr>
                <w:rFonts w:eastAsia="Yu Mincho"/>
              </w:rPr>
            </w:pPr>
          </w:p>
        </w:tc>
        <w:tc>
          <w:tcPr>
            <w:tcW w:w="0" w:type="auto"/>
            <w:vAlign w:val="center"/>
          </w:tcPr>
          <w:p w14:paraId="1AFC7666" w14:textId="77777777" w:rsidR="00CA4C53" w:rsidRPr="00835F44" w:rsidRDefault="00CA4C53" w:rsidP="006111EA">
            <w:pPr>
              <w:pStyle w:val="TAC"/>
              <w:keepNext w:val="0"/>
              <w:rPr>
                <w:rFonts w:eastAsia="Yu Mincho"/>
              </w:rPr>
            </w:pPr>
          </w:p>
        </w:tc>
        <w:tc>
          <w:tcPr>
            <w:tcW w:w="0" w:type="auto"/>
            <w:vAlign w:val="center"/>
          </w:tcPr>
          <w:p w14:paraId="6256DA27" w14:textId="77777777" w:rsidR="00CA4C53" w:rsidRPr="00835F44" w:rsidRDefault="00CA4C53" w:rsidP="006111EA">
            <w:pPr>
              <w:pStyle w:val="TAC"/>
              <w:keepNext w:val="0"/>
              <w:rPr>
                <w:rFonts w:eastAsia="Yu Mincho"/>
              </w:rPr>
            </w:pPr>
          </w:p>
        </w:tc>
        <w:tc>
          <w:tcPr>
            <w:tcW w:w="0" w:type="auto"/>
          </w:tcPr>
          <w:p w14:paraId="38FC05BA" w14:textId="77777777" w:rsidR="00CA4C53" w:rsidRPr="00835F44" w:rsidRDefault="00CA4C53" w:rsidP="006111EA">
            <w:pPr>
              <w:pStyle w:val="TAC"/>
              <w:keepNext w:val="0"/>
              <w:rPr>
                <w:rFonts w:eastAsia="Yu Mincho"/>
              </w:rPr>
            </w:pPr>
          </w:p>
        </w:tc>
        <w:tc>
          <w:tcPr>
            <w:tcW w:w="0" w:type="auto"/>
            <w:vAlign w:val="center"/>
          </w:tcPr>
          <w:p w14:paraId="37747834" w14:textId="77777777" w:rsidR="00CA4C53" w:rsidRPr="00835F44" w:rsidRDefault="00CA4C53" w:rsidP="006111EA">
            <w:pPr>
              <w:pStyle w:val="TAC"/>
              <w:keepNext w:val="0"/>
              <w:rPr>
                <w:rFonts w:eastAsia="Yu Mincho"/>
              </w:rPr>
            </w:pPr>
          </w:p>
        </w:tc>
      </w:tr>
      <w:tr w:rsidR="00CA4C53" w:rsidRPr="00835F44" w14:paraId="0991F300" w14:textId="77777777" w:rsidTr="006111EA">
        <w:trPr>
          <w:trHeight w:val="225"/>
          <w:jc w:val="center"/>
        </w:trPr>
        <w:tc>
          <w:tcPr>
            <w:tcW w:w="0" w:type="auto"/>
            <w:vMerge w:val="restart"/>
            <w:vAlign w:val="center"/>
            <w:hideMark/>
          </w:tcPr>
          <w:p w14:paraId="0F053AE3" w14:textId="77777777" w:rsidR="00CA4C53" w:rsidRPr="00835F44" w:rsidRDefault="00CA4C53" w:rsidP="006111EA">
            <w:pPr>
              <w:pStyle w:val="TAC"/>
              <w:keepNext w:val="0"/>
              <w:rPr>
                <w:rFonts w:eastAsia="Yu Mincho"/>
              </w:rPr>
            </w:pPr>
            <w:r w:rsidRPr="00835F44">
              <w:rPr>
                <w:rFonts w:eastAsia="Yu Mincho"/>
              </w:rPr>
              <w:t>n81</w:t>
            </w:r>
          </w:p>
        </w:tc>
        <w:tc>
          <w:tcPr>
            <w:tcW w:w="0" w:type="auto"/>
            <w:vAlign w:val="center"/>
            <w:hideMark/>
          </w:tcPr>
          <w:p w14:paraId="56B0D661"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591D1EC1"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4D31B1F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68476F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2D4CAB5"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8714796" w14:textId="77777777" w:rsidR="00CA4C53" w:rsidRPr="00835F44" w:rsidRDefault="00CA4C53" w:rsidP="006111EA">
            <w:pPr>
              <w:pStyle w:val="TAC"/>
              <w:keepNext w:val="0"/>
              <w:rPr>
                <w:rFonts w:eastAsia="Yu Mincho"/>
              </w:rPr>
            </w:pPr>
          </w:p>
        </w:tc>
        <w:tc>
          <w:tcPr>
            <w:tcW w:w="0" w:type="auto"/>
          </w:tcPr>
          <w:p w14:paraId="0CD42A6D" w14:textId="77777777" w:rsidR="00CA4C53" w:rsidRPr="00835F44" w:rsidRDefault="00CA4C53" w:rsidP="006111EA">
            <w:pPr>
              <w:pStyle w:val="TAC"/>
              <w:keepNext w:val="0"/>
              <w:rPr>
                <w:rFonts w:eastAsia="Yu Mincho"/>
              </w:rPr>
            </w:pPr>
          </w:p>
        </w:tc>
        <w:tc>
          <w:tcPr>
            <w:tcW w:w="0" w:type="auto"/>
            <w:vAlign w:val="center"/>
          </w:tcPr>
          <w:p w14:paraId="426C3E69" w14:textId="77777777" w:rsidR="00CA4C53" w:rsidRPr="00835F44" w:rsidRDefault="00CA4C53" w:rsidP="006111EA">
            <w:pPr>
              <w:pStyle w:val="TAC"/>
              <w:keepNext w:val="0"/>
              <w:rPr>
                <w:rFonts w:eastAsia="Yu Mincho"/>
              </w:rPr>
            </w:pPr>
          </w:p>
        </w:tc>
        <w:tc>
          <w:tcPr>
            <w:tcW w:w="0" w:type="auto"/>
            <w:vAlign w:val="center"/>
          </w:tcPr>
          <w:p w14:paraId="4DA31F6E" w14:textId="77777777" w:rsidR="00CA4C53" w:rsidRPr="00835F44" w:rsidRDefault="00CA4C53" w:rsidP="006111EA">
            <w:pPr>
              <w:pStyle w:val="TAC"/>
              <w:keepNext w:val="0"/>
              <w:rPr>
                <w:rFonts w:eastAsia="Yu Mincho"/>
              </w:rPr>
            </w:pPr>
          </w:p>
        </w:tc>
        <w:tc>
          <w:tcPr>
            <w:tcW w:w="0" w:type="auto"/>
            <w:vAlign w:val="center"/>
          </w:tcPr>
          <w:p w14:paraId="05F99E46" w14:textId="77777777" w:rsidR="00CA4C53" w:rsidRPr="00835F44" w:rsidRDefault="00CA4C53" w:rsidP="006111EA">
            <w:pPr>
              <w:pStyle w:val="TAC"/>
              <w:keepNext w:val="0"/>
              <w:rPr>
                <w:rFonts w:eastAsia="Yu Mincho"/>
              </w:rPr>
            </w:pPr>
          </w:p>
        </w:tc>
        <w:tc>
          <w:tcPr>
            <w:tcW w:w="0" w:type="auto"/>
            <w:vAlign w:val="center"/>
          </w:tcPr>
          <w:p w14:paraId="543998B4" w14:textId="77777777" w:rsidR="00CA4C53" w:rsidRPr="00835F44" w:rsidRDefault="00CA4C53" w:rsidP="006111EA">
            <w:pPr>
              <w:pStyle w:val="TAC"/>
              <w:keepNext w:val="0"/>
              <w:rPr>
                <w:rFonts w:eastAsia="Yu Mincho"/>
              </w:rPr>
            </w:pPr>
          </w:p>
        </w:tc>
        <w:tc>
          <w:tcPr>
            <w:tcW w:w="0" w:type="auto"/>
          </w:tcPr>
          <w:p w14:paraId="40A410D9" w14:textId="77777777" w:rsidR="00CA4C53" w:rsidRPr="00835F44" w:rsidRDefault="00CA4C53" w:rsidP="006111EA">
            <w:pPr>
              <w:pStyle w:val="TAC"/>
              <w:keepNext w:val="0"/>
              <w:rPr>
                <w:rFonts w:eastAsia="Yu Mincho"/>
              </w:rPr>
            </w:pPr>
          </w:p>
        </w:tc>
        <w:tc>
          <w:tcPr>
            <w:tcW w:w="0" w:type="auto"/>
            <w:vAlign w:val="center"/>
          </w:tcPr>
          <w:p w14:paraId="71273E67" w14:textId="77777777" w:rsidR="00CA4C53" w:rsidRPr="00835F44" w:rsidRDefault="00CA4C53" w:rsidP="006111EA">
            <w:pPr>
              <w:pStyle w:val="TAC"/>
              <w:keepNext w:val="0"/>
              <w:rPr>
                <w:rFonts w:eastAsia="Yu Mincho"/>
              </w:rPr>
            </w:pPr>
          </w:p>
        </w:tc>
      </w:tr>
      <w:tr w:rsidR="00CA4C53" w:rsidRPr="00835F44" w14:paraId="5FA8D330" w14:textId="77777777" w:rsidTr="006111EA">
        <w:trPr>
          <w:trHeight w:val="225"/>
          <w:jc w:val="center"/>
        </w:trPr>
        <w:tc>
          <w:tcPr>
            <w:tcW w:w="0" w:type="auto"/>
            <w:vMerge/>
            <w:vAlign w:val="center"/>
            <w:hideMark/>
          </w:tcPr>
          <w:p w14:paraId="3F240AF6" w14:textId="77777777" w:rsidR="00CA4C53" w:rsidRPr="00835F44" w:rsidRDefault="00CA4C53" w:rsidP="006111EA">
            <w:pPr>
              <w:pStyle w:val="TAC"/>
              <w:keepNext w:val="0"/>
              <w:rPr>
                <w:rFonts w:eastAsia="Yu Mincho"/>
              </w:rPr>
            </w:pPr>
          </w:p>
        </w:tc>
        <w:tc>
          <w:tcPr>
            <w:tcW w:w="0" w:type="auto"/>
            <w:vAlign w:val="center"/>
            <w:hideMark/>
          </w:tcPr>
          <w:p w14:paraId="64C54F8A"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0089489D" w14:textId="77777777" w:rsidR="00CA4C53" w:rsidRPr="00835F44" w:rsidRDefault="00CA4C53" w:rsidP="006111EA">
            <w:pPr>
              <w:pStyle w:val="TAC"/>
              <w:keepNext w:val="0"/>
              <w:rPr>
                <w:rFonts w:eastAsia="Yu Mincho"/>
              </w:rPr>
            </w:pPr>
          </w:p>
        </w:tc>
        <w:tc>
          <w:tcPr>
            <w:tcW w:w="0" w:type="auto"/>
            <w:hideMark/>
          </w:tcPr>
          <w:p w14:paraId="2DB35C9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4F3F77B"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E69FAD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32C9FC41" w14:textId="77777777" w:rsidR="00CA4C53" w:rsidRPr="00835F44" w:rsidRDefault="00CA4C53" w:rsidP="006111EA">
            <w:pPr>
              <w:pStyle w:val="TAC"/>
              <w:keepNext w:val="0"/>
              <w:rPr>
                <w:rFonts w:eastAsia="Yu Mincho"/>
              </w:rPr>
            </w:pPr>
          </w:p>
        </w:tc>
        <w:tc>
          <w:tcPr>
            <w:tcW w:w="0" w:type="auto"/>
          </w:tcPr>
          <w:p w14:paraId="09DF08C8" w14:textId="77777777" w:rsidR="00CA4C53" w:rsidRPr="00835F44" w:rsidRDefault="00CA4C53" w:rsidP="006111EA">
            <w:pPr>
              <w:pStyle w:val="TAC"/>
              <w:keepNext w:val="0"/>
              <w:rPr>
                <w:rFonts w:eastAsia="Yu Mincho"/>
              </w:rPr>
            </w:pPr>
          </w:p>
        </w:tc>
        <w:tc>
          <w:tcPr>
            <w:tcW w:w="0" w:type="auto"/>
            <w:vAlign w:val="center"/>
          </w:tcPr>
          <w:p w14:paraId="4C6098DA" w14:textId="77777777" w:rsidR="00CA4C53" w:rsidRPr="00835F44" w:rsidRDefault="00CA4C53" w:rsidP="006111EA">
            <w:pPr>
              <w:pStyle w:val="TAC"/>
              <w:keepNext w:val="0"/>
              <w:rPr>
                <w:rFonts w:eastAsia="Yu Mincho"/>
              </w:rPr>
            </w:pPr>
          </w:p>
        </w:tc>
        <w:tc>
          <w:tcPr>
            <w:tcW w:w="0" w:type="auto"/>
            <w:vAlign w:val="center"/>
          </w:tcPr>
          <w:p w14:paraId="30D4C5E1" w14:textId="77777777" w:rsidR="00CA4C53" w:rsidRPr="00835F44" w:rsidRDefault="00CA4C53" w:rsidP="006111EA">
            <w:pPr>
              <w:pStyle w:val="TAC"/>
              <w:keepNext w:val="0"/>
              <w:rPr>
                <w:rFonts w:eastAsia="Yu Mincho"/>
              </w:rPr>
            </w:pPr>
          </w:p>
        </w:tc>
        <w:tc>
          <w:tcPr>
            <w:tcW w:w="0" w:type="auto"/>
            <w:vAlign w:val="center"/>
          </w:tcPr>
          <w:p w14:paraId="6DB804AE" w14:textId="77777777" w:rsidR="00CA4C53" w:rsidRPr="00835F44" w:rsidRDefault="00CA4C53" w:rsidP="006111EA">
            <w:pPr>
              <w:pStyle w:val="TAC"/>
              <w:keepNext w:val="0"/>
              <w:rPr>
                <w:rFonts w:eastAsia="Yu Mincho"/>
              </w:rPr>
            </w:pPr>
          </w:p>
        </w:tc>
        <w:tc>
          <w:tcPr>
            <w:tcW w:w="0" w:type="auto"/>
            <w:vAlign w:val="center"/>
          </w:tcPr>
          <w:p w14:paraId="47986D0A" w14:textId="77777777" w:rsidR="00CA4C53" w:rsidRPr="00835F44" w:rsidRDefault="00CA4C53" w:rsidP="006111EA">
            <w:pPr>
              <w:pStyle w:val="TAC"/>
              <w:keepNext w:val="0"/>
              <w:rPr>
                <w:rFonts w:eastAsia="Yu Mincho"/>
              </w:rPr>
            </w:pPr>
          </w:p>
        </w:tc>
        <w:tc>
          <w:tcPr>
            <w:tcW w:w="0" w:type="auto"/>
          </w:tcPr>
          <w:p w14:paraId="3D9BECC7" w14:textId="77777777" w:rsidR="00CA4C53" w:rsidRPr="00835F44" w:rsidRDefault="00CA4C53" w:rsidP="006111EA">
            <w:pPr>
              <w:pStyle w:val="TAC"/>
              <w:keepNext w:val="0"/>
              <w:rPr>
                <w:rFonts w:eastAsia="Yu Mincho"/>
              </w:rPr>
            </w:pPr>
          </w:p>
        </w:tc>
        <w:tc>
          <w:tcPr>
            <w:tcW w:w="0" w:type="auto"/>
            <w:vAlign w:val="center"/>
          </w:tcPr>
          <w:p w14:paraId="21D76776" w14:textId="77777777" w:rsidR="00CA4C53" w:rsidRPr="00835F44" w:rsidRDefault="00CA4C53" w:rsidP="006111EA">
            <w:pPr>
              <w:pStyle w:val="TAC"/>
              <w:keepNext w:val="0"/>
              <w:rPr>
                <w:rFonts w:eastAsia="Yu Mincho"/>
              </w:rPr>
            </w:pPr>
          </w:p>
        </w:tc>
      </w:tr>
      <w:tr w:rsidR="00CA4C53" w:rsidRPr="00835F44" w14:paraId="2A468B1B" w14:textId="77777777" w:rsidTr="006111EA">
        <w:trPr>
          <w:trHeight w:val="225"/>
          <w:jc w:val="center"/>
        </w:trPr>
        <w:tc>
          <w:tcPr>
            <w:tcW w:w="0" w:type="auto"/>
            <w:vMerge/>
            <w:vAlign w:val="center"/>
            <w:hideMark/>
          </w:tcPr>
          <w:p w14:paraId="6ABAB08D" w14:textId="77777777" w:rsidR="00CA4C53" w:rsidRPr="00835F44" w:rsidRDefault="00CA4C53" w:rsidP="006111EA">
            <w:pPr>
              <w:pStyle w:val="TAC"/>
              <w:keepNext w:val="0"/>
              <w:rPr>
                <w:rFonts w:eastAsia="Yu Mincho"/>
              </w:rPr>
            </w:pPr>
          </w:p>
        </w:tc>
        <w:tc>
          <w:tcPr>
            <w:tcW w:w="0" w:type="auto"/>
            <w:vAlign w:val="center"/>
            <w:hideMark/>
          </w:tcPr>
          <w:p w14:paraId="17140271"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75AE6E22" w14:textId="77777777" w:rsidR="00CA4C53" w:rsidRPr="00835F44" w:rsidRDefault="00CA4C53" w:rsidP="006111EA">
            <w:pPr>
              <w:pStyle w:val="TAC"/>
              <w:keepNext w:val="0"/>
              <w:rPr>
                <w:rFonts w:eastAsia="Yu Mincho"/>
              </w:rPr>
            </w:pPr>
          </w:p>
        </w:tc>
        <w:tc>
          <w:tcPr>
            <w:tcW w:w="0" w:type="auto"/>
            <w:vAlign w:val="center"/>
          </w:tcPr>
          <w:p w14:paraId="3FC3FA53" w14:textId="77777777" w:rsidR="00CA4C53" w:rsidRPr="00835F44" w:rsidRDefault="00CA4C53" w:rsidP="006111EA">
            <w:pPr>
              <w:pStyle w:val="TAC"/>
              <w:keepNext w:val="0"/>
              <w:rPr>
                <w:rFonts w:eastAsia="Yu Mincho"/>
              </w:rPr>
            </w:pPr>
          </w:p>
        </w:tc>
        <w:tc>
          <w:tcPr>
            <w:tcW w:w="0" w:type="auto"/>
            <w:vAlign w:val="center"/>
          </w:tcPr>
          <w:p w14:paraId="5C671240" w14:textId="77777777" w:rsidR="00CA4C53" w:rsidRPr="00835F44" w:rsidRDefault="00CA4C53" w:rsidP="006111EA">
            <w:pPr>
              <w:pStyle w:val="TAC"/>
              <w:keepNext w:val="0"/>
              <w:rPr>
                <w:rFonts w:eastAsia="Yu Mincho"/>
              </w:rPr>
            </w:pPr>
          </w:p>
        </w:tc>
        <w:tc>
          <w:tcPr>
            <w:tcW w:w="0" w:type="auto"/>
            <w:vAlign w:val="center"/>
          </w:tcPr>
          <w:p w14:paraId="793401C1" w14:textId="77777777" w:rsidR="00CA4C53" w:rsidRPr="00835F44" w:rsidRDefault="00CA4C53" w:rsidP="006111EA">
            <w:pPr>
              <w:pStyle w:val="TAC"/>
              <w:keepNext w:val="0"/>
              <w:rPr>
                <w:rFonts w:eastAsia="Yu Mincho"/>
              </w:rPr>
            </w:pPr>
          </w:p>
        </w:tc>
        <w:tc>
          <w:tcPr>
            <w:tcW w:w="0" w:type="auto"/>
            <w:vAlign w:val="center"/>
          </w:tcPr>
          <w:p w14:paraId="5B344784" w14:textId="77777777" w:rsidR="00CA4C53" w:rsidRPr="00835F44" w:rsidRDefault="00CA4C53" w:rsidP="006111EA">
            <w:pPr>
              <w:pStyle w:val="TAC"/>
              <w:keepNext w:val="0"/>
              <w:rPr>
                <w:rFonts w:eastAsia="Yu Mincho"/>
              </w:rPr>
            </w:pPr>
          </w:p>
        </w:tc>
        <w:tc>
          <w:tcPr>
            <w:tcW w:w="0" w:type="auto"/>
          </w:tcPr>
          <w:p w14:paraId="7FA87D46" w14:textId="77777777" w:rsidR="00CA4C53" w:rsidRPr="00835F44" w:rsidRDefault="00CA4C53" w:rsidP="006111EA">
            <w:pPr>
              <w:pStyle w:val="TAC"/>
              <w:keepNext w:val="0"/>
              <w:rPr>
                <w:rFonts w:eastAsia="Yu Mincho"/>
              </w:rPr>
            </w:pPr>
          </w:p>
        </w:tc>
        <w:tc>
          <w:tcPr>
            <w:tcW w:w="0" w:type="auto"/>
            <w:vAlign w:val="center"/>
          </w:tcPr>
          <w:p w14:paraId="7DDADCF6" w14:textId="77777777" w:rsidR="00CA4C53" w:rsidRPr="00835F44" w:rsidRDefault="00CA4C53" w:rsidP="006111EA">
            <w:pPr>
              <w:pStyle w:val="TAC"/>
              <w:keepNext w:val="0"/>
              <w:rPr>
                <w:rFonts w:eastAsia="Yu Mincho"/>
              </w:rPr>
            </w:pPr>
          </w:p>
        </w:tc>
        <w:tc>
          <w:tcPr>
            <w:tcW w:w="0" w:type="auto"/>
            <w:vAlign w:val="center"/>
          </w:tcPr>
          <w:p w14:paraId="505BD75B" w14:textId="77777777" w:rsidR="00CA4C53" w:rsidRPr="00835F44" w:rsidRDefault="00CA4C53" w:rsidP="006111EA">
            <w:pPr>
              <w:pStyle w:val="TAC"/>
              <w:keepNext w:val="0"/>
              <w:rPr>
                <w:rFonts w:eastAsia="Yu Mincho"/>
              </w:rPr>
            </w:pPr>
          </w:p>
        </w:tc>
        <w:tc>
          <w:tcPr>
            <w:tcW w:w="0" w:type="auto"/>
            <w:vAlign w:val="center"/>
          </w:tcPr>
          <w:p w14:paraId="6E619FFD" w14:textId="77777777" w:rsidR="00CA4C53" w:rsidRPr="00835F44" w:rsidRDefault="00CA4C53" w:rsidP="006111EA">
            <w:pPr>
              <w:pStyle w:val="TAC"/>
              <w:keepNext w:val="0"/>
              <w:rPr>
                <w:rFonts w:eastAsia="Yu Mincho"/>
              </w:rPr>
            </w:pPr>
          </w:p>
        </w:tc>
        <w:tc>
          <w:tcPr>
            <w:tcW w:w="0" w:type="auto"/>
            <w:vAlign w:val="center"/>
          </w:tcPr>
          <w:p w14:paraId="32439643" w14:textId="77777777" w:rsidR="00CA4C53" w:rsidRPr="00835F44" w:rsidRDefault="00CA4C53" w:rsidP="006111EA">
            <w:pPr>
              <w:pStyle w:val="TAC"/>
              <w:keepNext w:val="0"/>
              <w:rPr>
                <w:rFonts w:eastAsia="Yu Mincho"/>
              </w:rPr>
            </w:pPr>
          </w:p>
        </w:tc>
        <w:tc>
          <w:tcPr>
            <w:tcW w:w="0" w:type="auto"/>
          </w:tcPr>
          <w:p w14:paraId="65E84ACD" w14:textId="77777777" w:rsidR="00CA4C53" w:rsidRPr="00835F44" w:rsidRDefault="00CA4C53" w:rsidP="006111EA">
            <w:pPr>
              <w:pStyle w:val="TAC"/>
              <w:keepNext w:val="0"/>
              <w:rPr>
                <w:rFonts w:eastAsia="Yu Mincho"/>
              </w:rPr>
            </w:pPr>
          </w:p>
        </w:tc>
        <w:tc>
          <w:tcPr>
            <w:tcW w:w="0" w:type="auto"/>
            <w:vAlign w:val="center"/>
          </w:tcPr>
          <w:p w14:paraId="1B8A78BC" w14:textId="77777777" w:rsidR="00CA4C53" w:rsidRPr="00835F44" w:rsidRDefault="00CA4C53" w:rsidP="006111EA">
            <w:pPr>
              <w:pStyle w:val="TAC"/>
              <w:keepNext w:val="0"/>
              <w:rPr>
                <w:rFonts w:eastAsia="Yu Mincho"/>
              </w:rPr>
            </w:pPr>
          </w:p>
        </w:tc>
      </w:tr>
      <w:tr w:rsidR="00CA4C53" w:rsidRPr="00835F44" w14:paraId="56AAA07B" w14:textId="77777777" w:rsidTr="006111EA">
        <w:trPr>
          <w:trHeight w:val="225"/>
          <w:jc w:val="center"/>
        </w:trPr>
        <w:tc>
          <w:tcPr>
            <w:tcW w:w="0" w:type="auto"/>
            <w:vMerge w:val="restart"/>
            <w:vAlign w:val="center"/>
            <w:hideMark/>
          </w:tcPr>
          <w:p w14:paraId="6F53573C" w14:textId="77777777" w:rsidR="00CA4C53" w:rsidRPr="00835F44" w:rsidRDefault="00CA4C53" w:rsidP="006111EA">
            <w:pPr>
              <w:pStyle w:val="TAC"/>
              <w:keepNext w:val="0"/>
              <w:rPr>
                <w:rFonts w:eastAsia="Yu Mincho"/>
              </w:rPr>
            </w:pPr>
            <w:r w:rsidRPr="00835F44">
              <w:rPr>
                <w:rFonts w:eastAsia="Yu Mincho"/>
              </w:rPr>
              <w:t>n82</w:t>
            </w:r>
          </w:p>
        </w:tc>
        <w:tc>
          <w:tcPr>
            <w:tcW w:w="0" w:type="auto"/>
            <w:vAlign w:val="center"/>
            <w:hideMark/>
          </w:tcPr>
          <w:p w14:paraId="6B467D20"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0A3B16D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7E8AE7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47AF6E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C5FFC8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9678861" w14:textId="77777777" w:rsidR="00CA4C53" w:rsidRPr="00835F44" w:rsidRDefault="00CA4C53" w:rsidP="006111EA">
            <w:pPr>
              <w:pStyle w:val="TAC"/>
              <w:keepNext w:val="0"/>
              <w:rPr>
                <w:rFonts w:eastAsia="Yu Mincho"/>
              </w:rPr>
            </w:pPr>
          </w:p>
        </w:tc>
        <w:tc>
          <w:tcPr>
            <w:tcW w:w="0" w:type="auto"/>
          </w:tcPr>
          <w:p w14:paraId="73E7DA0F" w14:textId="77777777" w:rsidR="00CA4C53" w:rsidRPr="00835F44" w:rsidRDefault="00CA4C53" w:rsidP="006111EA">
            <w:pPr>
              <w:pStyle w:val="TAC"/>
              <w:keepNext w:val="0"/>
              <w:rPr>
                <w:rFonts w:eastAsia="Yu Mincho"/>
              </w:rPr>
            </w:pPr>
          </w:p>
        </w:tc>
        <w:tc>
          <w:tcPr>
            <w:tcW w:w="0" w:type="auto"/>
            <w:vAlign w:val="center"/>
          </w:tcPr>
          <w:p w14:paraId="20A57613" w14:textId="77777777" w:rsidR="00CA4C53" w:rsidRPr="00835F44" w:rsidRDefault="00CA4C53" w:rsidP="006111EA">
            <w:pPr>
              <w:pStyle w:val="TAC"/>
              <w:keepNext w:val="0"/>
              <w:rPr>
                <w:rFonts w:eastAsia="Yu Mincho"/>
              </w:rPr>
            </w:pPr>
          </w:p>
        </w:tc>
        <w:tc>
          <w:tcPr>
            <w:tcW w:w="0" w:type="auto"/>
            <w:vAlign w:val="center"/>
          </w:tcPr>
          <w:p w14:paraId="06AF7DDD" w14:textId="77777777" w:rsidR="00CA4C53" w:rsidRPr="00835F44" w:rsidRDefault="00CA4C53" w:rsidP="006111EA">
            <w:pPr>
              <w:pStyle w:val="TAC"/>
              <w:keepNext w:val="0"/>
              <w:rPr>
                <w:rFonts w:eastAsia="Yu Mincho"/>
              </w:rPr>
            </w:pPr>
          </w:p>
        </w:tc>
        <w:tc>
          <w:tcPr>
            <w:tcW w:w="0" w:type="auto"/>
            <w:vAlign w:val="center"/>
          </w:tcPr>
          <w:p w14:paraId="157C3B4A" w14:textId="77777777" w:rsidR="00CA4C53" w:rsidRPr="00835F44" w:rsidRDefault="00CA4C53" w:rsidP="006111EA">
            <w:pPr>
              <w:pStyle w:val="TAC"/>
              <w:keepNext w:val="0"/>
              <w:rPr>
                <w:rFonts w:eastAsia="Yu Mincho"/>
              </w:rPr>
            </w:pPr>
          </w:p>
        </w:tc>
        <w:tc>
          <w:tcPr>
            <w:tcW w:w="0" w:type="auto"/>
            <w:vAlign w:val="center"/>
          </w:tcPr>
          <w:p w14:paraId="59FB3B9B" w14:textId="77777777" w:rsidR="00CA4C53" w:rsidRPr="00835F44" w:rsidRDefault="00CA4C53" w:rsidP="006111EA">
            <w:pPr>
              <w:pStyle w:val="TAC"/>
              <w:keepNext w:val="0"/>
              <w:rPr>
                <w:rFonts w:eastAsia="Yu Mincho"/>
              </w:rPr>
            </w:pPr>
          </w:p>
        </w:tc>
        <w:tc>
          <w:tcPr>
            <w:tcW w:w="0" w:type="auto"/>
          </w:tcPr>
          <w:p w14:paraId="162A8C38" w14:textId="77777777" w:rsidR="00CA4C53" w:rsidRPr="00835F44" w:rsidRDefault="00CA4C53" w:rsidP="006111EA">
            <w:pPr>
              <w:pStyle w:val="TAC"/>
              <w:keepNext w:val="0"/>
              <w:rPr>
                <w:rFonts w:eastAsia="Yu Mincho"/>
              </w:rPr>
            </w:pPr>
          </w:p>
        </w:tc>
        <w:tc>
          <w:tcPr>
            <w:tcW w:w="0" w:type="auto"/>
            <w:vAlign w:val="center"/>
          </w:tcPr>
          <w:p w14:paraId="7951EAD3" w14:textId="77777777" w:rsidR="00CA4C53" w:rsidRPr="00835F44" w:rsidRDefault="00CA4C53" w:rsidP="006111EA">
            <w:pPr>
              <w:pStyle w:val="TAC"/>
              <w:keepNext w:val="0"/>
              <w:rPr>
                <w:rFonts w:eastAsia="Yu Mincho"/>
              </w:rPr>
            </w:pPr>
          </w:p>
        </w:tc>
      </w:tr>
      <w:tr w:rsidR="00CA4C53" w:rsidRPr="00835F44" w14:paraId="0A754497" w14:textId="77777777" w:rsidTr="006111EA">
        <w:trPr>
          <w:trHeight w:val="225"/>
          <w:jc w:val="center"/>
        </w:trPr>
        <w:tc>
          <w:tcPr>
            <w:tcW w:w="0" w:type="auto"/>
            <w:vMerge/>
            <w:vAlign w:val="center"/>
            <w:hideMark/>
          </w:tcPr>
          <w:p w14:paraId="6ADB6406" w14:textId="77777777" w:rsidR="00CA4C53" w:rsidRPr="00835F44" w:rsidRDefault="00CA4C53" w:rsidP="006111EA">
            <w:pPr>
              <w:pStyle w:val="TAC"/>
              <w:keepNext w:val="0"/>
              <w:rPr>
                <w:rFonts w:eastAsia="Yu Mincho"/>
              </w:rPr>
            </w:pPr>
          </w:p>
        </w:tc>
        <w:tc>
          <w:tcPr>
            <w:tcW w:w="0" w:type="auto"/>
            <w:vAlign w:val="center"/>
            <w:hideMark/>
          </w:tcPr>
          <w:p w14:paraId="7D99361C"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79BDBACB" w14:textId="77777777" w:rsidR="00CA4C53" w:rsidRPr="00835F44" w:rsidRDefault="00CA4C53" w:rsidP="006111EA">
            <w:pPr>
              <w:pStyle w:val="TAC"/>
              <w:keepNext w:val="0"/>
              <w:rPr>
                <w:rFonts w:eastAsia="Yu Mincho"/>
              </w:rPr>
            </w:pPr>
          </w:p>
        </w:tc>
        <w:tc>
          <w:tcPr>
            <w:tcW w:w="0" w:type="auto"/>
            <w:hideMark/>
          </w:tcPr>
          <w:p w14:paraId="7EB3E9D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71FC7A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93C5CE9"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1BC55CC5" w14:textId="77777777" w:rsidR="00CA4C53" w:rsidRPr="00835F44" w:rsidRDefault="00CA4C53" w:rsidP="006111EA">
            <w:pPr>
              <w:pStyle w:val="TAC"/>
              <w:keepNext w:val="0"/>
              <w:rPr>
                <w:rFonts w:eastAsia="Yu Mincho"/>
              </w:rPr>
            </w:pPr>
          </w:p>
        </w:tc>
        <w:tc>
          <w:tcPr>
            <w:tcW w:w="0" w:type="auto"/>
          </w:tcPr>
          <w:p w14:paraId="7D84AA6F" w14:textId="77777777" w:rsidR="00CA4C53" w:rsidRPr="00835F44" w:rsidRDefault="00CA4C53" w:rsidP="006111EA">
            <w:pPr>
              <w:pStyle w:val="TAC"/>
              <w:keepNext w:val="0"/>
              <w:rPr>
                <w:rFonts w:eastAsia="Yu Mincho"/>
              </w:rPr>
            </w:pPr>
          </w:p>
        </w:tc>
        <w:tc>
          <w:tcPr>
            <w:tcW w:w="0" w:type="auto"/>
            <w:vAlign w:val="center"/>
          </w:tcPr>
          <w:p w14:paraId="658B5F5B" w14:textId="77777777" w:rsidR="00CA4C53" w:rsidRPr="00835F44" w:rsidRDefault="00CA4C53" w:rsidP="006111EA">
            <w:pPr>
              <w:pStyle w:val="TAC"/>
              <w:keepNext w:val="0"/>
              <w:rPr>
                <w:rFonts w:eastAsia="Yu Mincho"/>
              </w:rPr>
            </w:pPr>
          </w:p>
        </w:tc>
        <w:tc>
          <w:tcPr>
            <w:tcW w:w="0" w:type="auto"/>
            <w:vAlign w:val="center"/>
          </w:tcPr>
          <w:p w14:paraId="2ED609CA" w14:textId="77777777" w:rsidR="00CA4C53" w:rsidRPr="00835F44" w:rsidRDefault="00CA4C53" w:rsidP="006111EA">
            <w:pPr>
              <w:pStyle w:val="TAC"/>
              <w:keepNext w:val="0"/>
              <w:rPr>
                <w:rFonts w:eastAsia="Yu Mincho"/>
              </w:rPr>
            </w:pPr>
          </w:p>
        </w:tc>
        <w:tc>
          <w:tcPr>
            <w:tcW w:w="0" w:type="auto"/>
            <w:vAlign w:val="center"/>
          </w:tcPr>
          <w:p w14:paraId="64425B27" w14:textId="77777777" w:rsidR="00CA4C53" w:rsidRPr="00835F44" w:rsidRDefault="00CA4C53" w:rsidP="006111EA">
            <w:pPr>
              <w:pStyle w:val="TAC"/>
              <w:keepNext w:val="0"/>
              <w:rPr>
                <w:rFonts w:eastAsia="Yu Mincho"/>
              </w:rPr>
            </w:pPr>
          </w:p>
        </w:tc>
        <w:tc>
          <w:tcPr>
            <w:tcW w:w="0" w:type="auto"/>
            <w:vAlign w:val="center"/>
          </w:tcPr>
          <w:p w14:paraId="60AFE007" w14:textId="77777777" w:rsidR="00CA4C53" w:rsidRPr="00835F44" w:rsidRDefault="00CA4C53" w:rsidP="006111EA">
            <w:pPr>
              <w:pStyle w:val="TAC"/>
              <w:keepNext w:val="0"/>
              <w:rPr>
                <w:rFonts w:eastAsia="Yu Mincho"/>
              </w:rPr>
            </w:pPr>
          </w:p>
        </w:tc>
        <w:tc>
          <w:tcPr>
            <w:tcW w:w="0" w:type="auto"/>
          </w:tcPr>
          <w:p w14:paraId="563245DB" w14:textId="77777777" w:rsidR="00CA4C53" w:rsidRPr="00835F44" w:rsidRDefault="00CA4C53" w:rsidP="006111EA">
            <w:pPr>
              <w:pStyle w:val="TAC"/>
              <w:keepNext w:val="0"/>
              <w:rPr>
                <w:rFonts w:eastAsia="Yu Mincho"/>
              </w:rPr>
            </w:pPr>
          </w:p>
        </w:tc>
        <w:tc>
          <w:tcPr>
            <w:tcW w:w="0" w:type="auto"/>
            <w:vAlign w:val="center"/>
          </w:tcPr>
          <w:p w14:paraId="61AED02D" w14:textId="77777777" w:rsidR="00CA4C53" w:rsidRPr="00835F44" w:rsidRDefault="00CA4C53" w:rsidP="006111EA">
            <w:pPr>
              <w:pStyle w:val="TAC"/>
              <w:keepNext w:val="0"/>
              <w:rPr>
                <w:rFonts w:eastAsia="Yu Mincho"/>
              </w:rPr>
            </w:pPr>
          </w:p>
        </w:tc>
      </w:tr>
      <w:tr w:rsidR="00CA4C53" w:rsidRPr="00835F44" w14:paraId="52EE3035" w14:textId="77777777" w:rsidTr="006111EA">
        <w:trPr>
          <w:trHeight w:val="225"/>
          <w:jc w:val="center"/>
        </w:trPr>
        <w:tc>
          <w:tcPr>
            <w:tcW w:w="0" w:type="auto"/>
            <w:vMerge/>
            <w:vAlign w:val="center"/>
            <w:hideMark/>
          </w:tcPr>
          <w:p w14:paraId="4FD4FA18" w14:textId="77777777" w:rsidR="00CA4C53" w:rsidRPr="00835F44" w:rsidRDefault="00CA4C53" w:rsidP="006111EA">
            <w:pPr>
              <w:pStyle w:val="TAC"/>
              <w:keepNext w:val="0"/>
              <w:rPr>
                <w:rFonts w:eastAsia="Yu Mincho"/>
              </w:rPr>
            </w:pPr>
          </w:p>
        </w:tc>
        <w:tc>
          <w:tcPr>
            <w:tcW w:w="0" w:type="auto"/>
            <w:vAlign w:val="center"/>
            <w:hideMark/>
          </w:tcPr>
          <w:p w14:paraId="388B4F20"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53674163" w14:textId="77777777" w:rsidR="00CA4C53" w:rsidRPr="00835F44" w:rsidRDefault="00CA4C53" w:rsidP="006111EA">
            <w:pPr>
              <w:pStyle w:val="TAC"/>
              <w:keepNext w:val="0"/>
              <w:rPr>
                <w:rFonts w:eastAsia="Yu Mincho"/>
              </w:rPr>
            </w:pPr>
          </w:p>
        </w:tc>
        <w:tc>
          <w:tcPr>
            <w:tcW w:w="0" w:type="auto"/>
            <w:vAlign w:val="center"/>
          </w:tcPr>
          <w:p w14:paraId="3B4446BC" w14:textId="77777777" w:rsidR="00CA4C53" w:rsidRPr="00835F44" w:rsidRDefault="00CA4C53" w:rsidP="006111EA">
            <w:pPr>
              <w:pStyle w:val="TAC"/>
              <w:keepNext w:val="0"/>
              <w:rPr>
                <w:rFonts w:eastAsia="Yu Mincho"/>
              </w:rPr>
            </w:pPr>
          </w:p>
        </w:tc>
        <w:tc>
          <w:tcPr>
            <w:tcW w:w="0" w:type="auto"/>
            <w:vAlign w:val="center"/>
          </w:tcPr>
          <w:p w14:paraId="455A76FC" w14:textId="77777777" w:rsidR="00CA4C53" w:rsidRPr="00835F44" w:rsidRDefault="00CA4C53" w:rsidP="006111EA">
            <w:pPr>
              <w:pStyle w:val="TAC"/>
              <w:keepNext w:val="0"/>
              <w:rPr>
                <w:rFonts w:eastAsia="Yu Mincho"/>
              </w:rPr>
            </w:pPr>
          </w:p>
        </w:tc>
        <w:tc>
          <w:tcPr>
            <w:tcW w:w="0" w:type="auto"/>
            <w:vAlign w:val="center"/>
          </w:tcPr>
          <w:p w14:paraId="3A936F79" w14:textId="77777777" w:rsidR="00CA4C53" w:rsidRPr="00835F44" w:rsidRDefault="00CA4C53" w:rsidP="006111EA">
            <w:pPr>
              <w:pStyle w:val="TAC"/>
              <w:keepNext w:val="0"/>
              <w:rPr>
                <w:rFonts w:eastAsia="Yu Mincho"/>
              </w:rPr>
            </w:pPr>
          </w:p>
        </w:tc>
        <w:tc>
          <w:tcPr>
            <w:tcW w:w="0" w:type="auto"/>
            <w:vAlign w:val="center"/>
          </w:tcPr>
          <w:p w14:paraId="45284B33" w14:textId="77777777" w:rsidR="00CA4C53" w:rsidRPr="00835F44" w:rsidRDefault="00CA4C53" w:rsidP="006111EA">
            <w:pPr>
              <w:pStyle w:val="TAC"/>
              <w:keepNext w:val="0"/>
              <w:rPr>
                <w:rFonts w:eastAsia="Yu Mincho"/>
              </w:rPr>
            </w:pPr>
          </w:p>
        </w:tc>
        <w:tc>
          <w:tcPr>
            <w:tcW w:w="0" w:type="auto"/>
          </w:tcPr>
          <w:p w14:paraId="35D9BFFD" w14:textId="77777777" w:rsidR="00CA4C53" w:rsidRPr="00835F44" w:rsidRDefault="00CA4C53" w:rsidP="006111EA">
            <w:pPr>
              <w:pStyle w:val="TAC"/>
              <w:keepNext w:val="0"/>
              <w:rPr>
                <w:rFonts w:eastAsia="Yu Mincho"/>
              </w:rPr>
            </w:pPr>
          </w:p>
        </w:tc>
        <w:tc>
          <w:tcPr>
            <w:tcW w:w="0" w:type="auto"/>
            <w:vAlign w:val="center"/>
          </w:tcPr>
          <w:p w14:paraId="7DA72C4A" w14:textId="77777777" w:rsidR="00CA4C53" w:rsidRPr="00835F44" w:rsidRDefault="00CA4C53" w:rsidP="006111EA">
            <w:pPr>
              <w:pStyle w:val="TAC"/>
              <w:keepNext w:val="0"/>
              <w:rPr>
                <w:rFonts w:eastAsia="Yu Mincho"/>
              </w:rPr>
            </w:pPr>
          </w:p>
        </w:tc>
        <w:tc>
          <w:tcPr>
            <w:tcW w:w="0" w:type="auto"/>
            <w:vAlign w:val="center"/>
          </w:tcPr>
          <w:p w14:paraId="115B1BDB" w14:textId="77777777" w:rsidR="00CA4C53" w:rsidRPr="00835F44" w:rsidRDefault="00CA4C53" w:rsidP="006111EA">
            <w:pPr>
              <w:pStyle w:val="TAC"/>
              <w:keepNext w:val="0"/>
              <w:rPr>
                <w:rFonts w:eastAsia="Yu Mincho"/>
              </w:rPr>
            </w:pPr>
          </w:p>
        </w:tc>
        <w:tc>
          <w:tcPr>
            <w:tcW w:w="0" w:type="auto"/>
            <w:vAlign w:val="center"/>
          </w:tcPr>
          <w:p w14:paraId="6F485588" w14:textId="77777777" w:rsidR="00CA4C53" w:rsidRPr="00835F44" w:rsidRDefault="00CA4C53" w:rsidP="006111EA">
            <w:pPr>
              <w:pStyle w:val="TAC"/>
              <w:keepNext w:val="0"/>
              <w:rPr>
                <w:rFonts w:eastAsia="Yu Mincho"/>
              </w:rPr>
            </w:pPr>
          </w:p>
        </w:tc>
        <w:tc>
          <w:tcPr>
            <w:tcW w:w="0" w:type="auto"/>
            <w:vAlign w:val="center"/>
          </w:tcPr>
          <w:p w14:paraId="45062C5B" w14:textId="77777777" w:rsidR="00CA4C53" w:rsidRPr="00835F44" w:rsidRDefault="00CA4C53" w:rsidP="006111EA">
            <w:pPr>
              <w:pStyle w:val="TAC"/>
              <w:keepNext w:val="0"/>
              <w:rPr>
                <w:rFonts w:eastAsia="Yu Mincho"/>
              </w:rPr>
            </w:pPr>
          </w:p>
        </w:tc>
        <w:tc>
          <w:tcPr>
            <w:tcW w:w="0" w:type="auto"/>
          </w:tcPr>
          <w:p w14:paraId="18E072E8" w14:textId="77777777" w:rsidR="00CA4C53" w:rsidRPr="00835F44" w:rsidRDefault="00CA4C53" w:rsidP="006111EA">
            <w:pPr>
              <w:pStyle w:val="TAC"/>
              <w:keepNext w:val="0"/>
              <w:rPr>
                <w:rFonts w:eastAsia="Yu Mincho"/>
              </w:rPr>
            </w:pPr>
          </w:p>
        </w:tc>
        <w:tc>
          <w:tcPr>
            <w:tcW w:w="0" w:type="auto"/>
            <w:vAlign w:val="center"/>
          </w:tcPr>
          <w:p w14:paraId="75A4EB92" w14:textId="77777777" w:rsidR="00CA4C53" w:rsidRPr="00835F44" w:rsidRDefault="00CA4C53" w:rsidP="006111EA">
            <w:pPr>
              <w:pStyle w:val="TAC"/>
              <w:keepNext w:val="0"/>
              <w:rPr>
                <w:rFonts w:eastAsia="Yu Mincho"/>
              </w:rPr>
            </w:pPr>
          </w:p>
        </w:tc>
      </w:tr>
      <w:tr w:rsidR="00CA4C53" w:rsidRPr="00835F44" w14:paraId="4E46091F" w14:textId="77777777" w:rsidTr="006111EA">
        <w:trPr>
          <w:trHeight w:val="225"/>
          <w:jc w:val="center"/>
        </w:trPr>
        <w:tc>
          <w:tcPr>
            <w:tcW w:w="0" w:type="auto"/>
            <w:vMerge w:val="restart"/>
            <w:vAlign w:val="center"/>
            <w:hideMark/>
          </w:tcPr>
          <w:p w14:paraId="16BC37F3" w14:textId="77777777" w:rsidR="00CA4C53" w:rsidRPr="00835F44" w:rsidRDefault="00CA4C53" w:rsidP="006111EA">
            <w:pPr>
              <w:pStyle w:val="TAC"/>
              <w:keepNext w:val="0"/>
              <w:rPr>
                <w:rFonts w:eastAsia="Yu Mincho"/>
              </w:rPr>
            </w:pPr>
            <w:r w:rsidRPr="00835F44">
              <w:rPr>
                <w:rFonts w:eastAsia="Yu Mincho"/>
              </w:rPr>
              <w:t>n83</w:t>
            </w:r>
          </w:p>
        </w:tc>
        <w:tc>
          <w:tcPr>
            <w:tcW w:w="0" w:type="auto"/>
            <w:vAlign w:val="center"/>
            <w:hideMark/>
          </w:tcPr>
          <w:p w14:paraId="4DBB1ED2"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1E9A4B50"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047FA8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463DFCC"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68D5028"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7648C719" w14:textId="77777777" w:rsidR="00CA4C53" w:rsidRPr="00835F44" w:rsidRDefault="00CA4C53" w:rsidP="006111EA">
            <w:pPr>
              <w:pStyle w:val="TAC"/>
              <w:keepNext w:val="0"/>
              <w:rPr>
                <w:rFonts w:eastAsia="Yu Mincho"/>
              </w:rPr>
            </w:pPr>
          </w:p>
        </w:tc>
        <w:tc>
          <w:tcPr>
            <w:tcW w:w="0" w:type="auto"/>
          </w:tcPr>
          <w:p w14:paraId="610B0F9A" w14:textId="77777777" w:rsidR="00CA4C53" w:rsidRPr="00835F44" w:rsidRDefault="00CA4C53" w:rsidP="006111EA">
            <w:pPr>
              <w:pStyle w:val="TAC"/>
              <w:keepNext w:val="0"/>
              <w:rPr>
                <w:rFonts w:eastAsia="Yu Mincho"/>
              </w:rPr>
            </w:pPr>
          </w:p>
        </w:tc>
        <w:tc>
          <w:tcPr>
            <w:tcW w:w="0" w:type="auto"/>
            <w:vAlign w:val="center"/>
          </w:tcPr>
          <w:p w14:paraId="00627B2A" w14:textId="77777777" w:rsidR="00CA4C53" w:rsidRPr="00835F44" w:rsidRDefault="00CA4C53" w:rsidP="006111EA">
            <w:pPr>
              <w:pStyle w:val="TAC"/>
              <w:keepNext w:val="0"/>
              <w:rPr>
                <w:rFonts w:eastAsia="Yu Mincho"/>
              </w:rPr>
            </w:pPr>
          </w:p>
        </w:tc>
        <w:tc>
          <w:tcPr>
            <w:tcW w:w="0" w:type="auto"/>
            <w:vAlign w:val="center"/>
          </w:tcPr>
          <w:p w14:paraId="5D1BA32B" w14:textId="77777777" w:rsidR="00CA4C53" w:rsidRPr="00835F44" w:rsidRDefault="00CA4C53" w:rsidP="006111EA">
            <w:pPr>
              <w:pStyle w:val="TAC"/>
              <w:keepNext w:val="0"/>
              <w:rPr>
                <w:rFonts w:eastAsia="Yu Mincho"/>
              </w:rPr>
            </w:pPr>
          </w:p>
        </w:tc>
        <w:tc>
          <w:tcPr>
            <w:tcW w:w="0" w:type="auto"/>
            <w:vAlign w:val="center"/>
          </w:tcPr>
          <w:p w14:paraId="084F8935" w14:textId="77777777" w:rsidR="00CA4C53" w:rsidRPr="00835F44" w:rsidRDefault="00CA4C53" w:rsidP="006111EA">
            <w:pPr>
              <w:pStyle w:val="TAC"/>
              <w:keepNext w:val="0"/>
              <w:rPr>
                <w:rFonts w:eastAsia="Yu Mincho"/>
              </w:rPr>
            </w:pPr>
          </w:p>
        </w:tc>
        <w:tc>
          <w:tcPr>
            <w:tcW w:w="0" w:type="auto"/>
            <w:vAlign w:val="center"/>
          </w:tcPr>
          <w:p w14:paraId="6E4F7D49" w14:textId="77777777" w:rsidR="00CA4C53" w:rsidRPr="00835F44" w:rsidRDefault="00CA4C53" w:rsidP="006111EA">
            <w:pPr>
              <w:pStyle w:val="TAC"/>
              <w:keepNext w:val="0"/>
              <w:rPr>
                <w:rFonts w:eastAsia="Yu Mincho"/>
              </w:rPr>
            </w:pPr>
          </w:p>
        </w:tc>
        <w:tc>
          <w:tcPr>
            <w:tcW w:w="0" w:type="auto"/>
          </w:tcPr>
          <w:p w14:paraId="7A863AD9" w14:textId="77777777" w:rsidR="00CA4C53" w:rsidRPr="00835F44" w:rsidRDefault="00CA4C53" w:rsidP="006111EA">
            <w:pPr>
              <w:pStyle w:val="TAC"/>
              <w:keepNext w:val="0"/>
              <w:rPr>
                <w:rFonts w:eastAsia="Yu Mincho"/>
              </w:rPr>
            </w:pPr>
          </w:p>
        </w:tc>
        <w:tc>
          <w:tcPr>
            <w:tcW w:w="0" w:type="auto"/>
            <w:vAlign w:val="center"/>
          </w:tcPr>
          <w:p w14:paraId="0A8C953D" w14:textId="77777777" w:rsidR="00CA4C53" w:rsidRPr="00835F44" w:rsidRDefault="00CA4C53" w:rsidP="006111EA">
            <w:pPr>
              <w:pStyle w:val="TAC"/>
              <w:keepNext w:val="0"/>
              <w:rPr>
                <w:rFonts w:eastAsia="Yu Mincho"/>
              </w:rPr>
            </w:pPr>
          </w:p>
        </w:tc>
      </w:tr>
      <w:tr w:rsidR="00CA4C53" w:rsidRPr="00835F44" w14:paraId="7A3F6FF5" w14:textId="77777777" w:rsidTr="006111EA">
        <w:trPr>
          <w:trHeight w:val="225"/>
          <w:jc w:val="center"/>
        </w:trPr>
        <w:tc>
          <w:tcPr>
            <w:tcW w:w="0" w:type="auto"/>
            <w:vMerge/>
            <w:vAlign w:val="center"/>
            <w:hideMark/>
          </w:tcPr>
          <w:p w14:paraId="6FD8BA6F" w14:textId="77777777" w:rsidR="00CA4C53" w:rsidRPr="00835F44" w:rsidRDefault="00CA4C53" w:rsidP="006111EA">
            <w:pPr>
              <w:pStyle w:val="TAC"/>
              <w:keepNext w:val="0"/>
              <w:rPr>
                <w:rFonts w:eastAsia="Yu Mincho"/>
              </w:rPr>
            </w:pPr>
          </w:p>
        </w:tc>
        <w:tc>
          <w:tcPr>
            <w:tcW w:w="0" w:type="auto"/>
            <w:vAlign w:val="center"/>
            <w:hideMark/>
          </w:tcPr>
          <w:p w14:paraId="68751BCC"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6FB85B77" w14:textId="77777777" w:rsidR="00CA4C53" w:rsidRPr="00835F44" w:rsidRDefault="00CA4C53" w:rsidP="006111EA">
            <w:pPr>
              <w:pStyle w:val="TAC"/>
              <w:keepNext w:val="0"/>
              <w:rPr>
                <w:rFonts w:eastAsia="Yu Mincho"/>
              </w:rPr>
            </w:pPr>
          </w:p>
        </w:tc>
        <w:tc>
          <w:tcPr>
            <w:tcW w:w="0" w:type="auto"/>
            <w:hideMark/>
          </w:tcPr>
          <w:p w14:paraId="0E99D5D3"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EACC137"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047D325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5201523A" w14:textId="77777777" w:rsidR="00CA4C53" w:rsidRPr="00835F44" w:rsidRDefault="00CA4C53" w:rsidP="006111EA">
            <w:pPr>
              <w:pStyle w:val="TAC"/>
              <w:keepNext w:val="0"/>
              <w:rPr>
                <w:rFonts w:eastAsia="Yu Mincho"/>
              </w:rPr>
            </w:pPr>
          </w:p>
        </w:tc>
        <w:tc>
          <w:tcPr>
            <w:tcW w:w="0" w:type="auto"/>
          </w:tcPr>
          <w:p w14:paraId="17BC695E" w14:textId="77777777" w:rsidR="00CA4C53" w:rsidRPr="00835F44" w:rsidRDefault="00CA4C53" w:rsidP="006111EA">
            <w:pPr>
              <w:pStyle w:val="TAC"/>
              <w:keepNext w:val="0"/>
              <w:rPr>
                <w:rFonts w:eastAsia="Yu Mincho"/>
              </w:rPr>
            </w:pPr>
          </w:p>
        </w:tc>
        <w:tc>
          <w:tcPr>
            <w:tcW w:w="0" w:type="auto"/>
            <w:vAlign w:val="center"/>
          </w:tcPr>
          <w:p w14:paraId="3222FD03" w14:textId="77777777" w:rsidR="00CA4C53" w:rsidRPr="00835F44" w:rsidRDefault="00CA4C53" w:rsidP="006111EA">
            <w:pPr>
              <w:pStyle w:val="TAC"/>
              <w:keepNext w:val="0"/>
              <w:rPr>
                <w:rFonts w:eastAsia="Yu Mincho"/>
              </w:rPr>
            </w:pPr>
          </w:p>
        </w:tc>
        <w:tc>
          <w:tcPr>
            <w:tcW w:w="0" w:type="auto"/>
            <w:vAlign w:val="center"/>
          </w:tcPr>
          <w:p w14:paraId="035128F8" w14:textId="77777777" w:rsidR="00CA4C53" w:rsidRPr="00835F44" w:rsidRDefault="00CA4C53" w:rsidP="006111EA">
            <w:pPr>
              <w:pStyle w:val="TAC"/>
              <w:keepNext w:val="0"/>
              <w:rPr>
                <w:rFonts w:eastAsia="Yu Mincho"/>
              </w:rPr>
            </w:pPr>
          </w:p>
        </w:tc>
        <w:tc>
          <w:tcPr>
            <w:tcW w:w="0" w:type="auto"/>
            <w:vAlign w:val="center"/>
          </w:tcPr>
          <w:p w14:paraId="5B9D7381" w14:textId="77777777" w:rsidR="00CA4C53" w:rsidRPr="00835F44" w:rsidRDefault="00CA4C53" w:rsidP="006111EA">
            <w:pPr>
              <w:pStyle w:val="TAC"/>
              <w:keepNext w:val="0"/>
              <w:rPr>
                <w:rFonts w:eastAsia="Yu Mincho"/>
              </w:rPr>
            </w:pPr>
          </w:p>
        </w:tc>
        <w:tc>
          <w:tcPr>
            <w:tcW w:w="0" w:type="auto"/>
            <w:vAlign w:val="center"/>
          </w:tcPr>
          <w:p w14:paraId="42650BA9" w14:textId="77777777" w:rsidR="00CA4C53" w:rsidRPr="00835F44" w:rsidRDefault="00CA4C53" w:rsidP="006111EA">
            <w:pPr>
              <w:pStyle w:val="TAC"/>
              <w:keepNext w:val="0"/>
              <w:rPr>
                <w:rFonts w:eastAsia="Yu Mincho"/>
              </w:rPr>
            </w:pPr>
          </w:p>
        </w:tc>
        <w:tc>
          <w:tcPr>
            <w:tcW w:w="0" w:type="auto"/>
          </w:tcPr>
          <w:p w14:paraId="397D1D2C" w14:textId="77777777" w:rsidR="00CA4C53" w:rsidRPr="00835F44" w:rsidRDefault="00CA4C53" w:rsidP="006111EA">
            <w:pPr>
              <w:pStyle w:val="TAC"/>
              <w:keepNext w:val="0"/>
              <w:rPr>
                <w:rFonts w:eastAsia="Yu Mincho"/>
              </w:rPr>
            </w:pPr>
          </w:p>
        </w:tc>
        <w:tc>
          <w:tcPr>
            <w:tcW w:w="0" w:type="auto"/>
            <w:vAlign w:val="center"/>
          </w:tcPr>
          <w:p w14:paraId="0FD50577" w14:textId="77777777" w:rsidR="00CA4C53" w:rsidRPr="00835F44" w:rsidRDefault="00CA4C53" w:rsidP="006111EA">
            <w:pPr>
              <w:pStyle w:val="TAC"/>
              <w:keepNext w:val="0"/>
              <w:rPr>
                <w:rFonts w:eastAsia="Yu Mincho"/>
              </w:rPr>
            </w:pPr>
          </w:p>
        </w:tc>
      </w:tr>
      <w:tr w:rsidR="00CA4C53" w:rsidRPr="00835F44" w14:paraId="00BFFBD6" w14:textId="77777777" w:rsidTr="006111EA">
        <w:trPr>
          <w:trHeight w:val="225"/>
          <w:jc w:val="center"/>
        </w:trPr>
        <w:tc>
          <w:tcPr>
            <w:tcW w:w="0" w:type="auto"/>
            <w:vMerge/>
            <w:vAlign w:val="center"/>
            <w:hideMark/>
          </w:tcPr>
          <w:p w14:paraId="6EB70003" w14:textId="77777777" w:rsidR="00CA4C53" w:rsidRPr="00835F44" w:rsidRDefault="00CA4C53" w:rsidP="006111EA">
            <w:pPr>
              <w:pStyle w:val="TAC"/>
              <w:keepNext w:val="0"/>
              <w:rPr>
                <w:rFonts w:eastAsia="Yu Mincho"/>
              </w:rPr>
            </w:pPr>
          </w:p>
        </w:tc>
        <w:tc>
          <w:tcPr>
            <w:tcW w:w="0" w:type="auto"/>
            <w:vAlign w:val="center"/>
            <w:hideMark/>
          </w:tcPr>
          <w:p w14:paraId="7D887696" w14:textId="77777777" w:rsidR="00CA4C53" w:rsidRPr="00835F44" w:rsidRDefault="00CA4C53" w:rsidP="006111EA">
            <w:pPr>
              <w:pStyle w:val="TAC"/>
              <w:keepNext w:val="0"/>
              <w:rPr>
                <w:rFonts w:eastAsia="Yu Mincho"/>
              </w:rPr>
            </w:pPr>
            <w:r w:rsidRPr="00835F44">
              <w:rPr>
                <w:rFonts w:eastAsia="Yu Mincho"/>
              </w:rPr>
              <w:t>60</w:t>
            </w:r>
          </w:p>
        </w:tc>
        <w:tc>
          <w:tcPr>
            <w:tcW w:w="0" w:type="auto"/>
          </w:tcPr>
          <w:p w14:paraId="773A504D" w14:textId="77777777" w:rsidR="00CA4C53" w:rsidRPr="00835F44" w:rsidRDefault="00CA4C53" w:rsidP="006111EA">
            <w:pPr>
              <w:pStyle w:val="TAC"/>
              <w:keepNext w:val="0"/>
              <w:rPr>
                <w:rFonts w:eastAsia="Yu Mincho"/>
              </w:rPr>
            </w:pPr>
          </w:p>
        </w:tc>
        <w:tc>
          <w:tcPr>
            <w:tcW w:w="0" w:type="auto"/>
            <w:vAlign w:val="center"/>
          </w:tcPr>
          <w:p w14:paraId="132784E6" w14:textId="77777777" w:rsidR="00CA4C53" w:rsidRPr="00835F44" w:rsidRDefault="00CA4C53" w:rsidP="006111EA">
            <w:pPr>
              <w:pStyle w:val="TAC"/>
              <w:keepNext w:val="0"/>
              <w:rPr>
                <w:rFonts w:eastAsia="Yu Mincho"/>
              </w:rPr>
            </w:pPr>
          </w:p>
        </w:tc>
        <w:tc>
          <w:tcPr>
            <w:tcW w:w="0" w:type="auto"/>
            <w:vAlign w:val="center"/>
          </w:tcPr>
          <w:p w14:paraId="6E2226D2" w14:textId="77777777" w:rsidR="00CA4C53" w:rsidRPr="00835F44" w:rsidRDefault="00CA4C53" w:rsidP="006111EA">
            <w:pPr>
              <w:pStyle w:val="TAC"/>
              <w:keepNext w:val="0"/>
              <w:rPr>
                <w:rFonts w:eastAsia="Yu Mincho"/>
              </w:rPr>
            </w:pPr>
          </w:p>
        </w:tc>
        <w:tc>
          <w:tcPr>
            <w:tcW w:w="0" w:type="auto"/>
            <w:vAlign w:val="center"/>
          </w:tcPr>
          <w:p w14:paraId="2F383A21" w14:textId="77777777" w:rsidR="00CA4C53" w:rsidRPr="00835F44" w:rsidRDefault="00CA4C53" w:rsidP="006111EA">
            <w:pPr>
              <w:pStyle w:val="TAC"/>
              <w:keepNext w:val="0"/>
              <w:rPr>
                <w:rFonts w:eastAsia="Yu Mincho"/>
              </w:rPr>
            </w:pPr>
          </w:p>
        </w:tc>
        <w:tc>
          <w:tcPr>
            <w:tcW w:w="0" w:type="auto"/>
            <w:vAlign w:val="center"/>
          </w:tcPr>
          <w:p w14:paraId="1B1AD6F0" w14:textId="77777777" w:rsidR="00CA4C53" w:rsidRPr="00835F44" w:rsidRDefault="00CA4C53" w:rsidP="006111EA">
            <w:pPr>
              <w:pStyle w:val="TAC"/>
              <w:keepNext w:val="0"/>
              <w:rPr>
                <w:rFonts w:eastAsia="Yu Mincho"/>
              </w:rPr>
            </w:pPr>
          </w:p>
        </w:tc>
        <w:tc>
          <w:tcPr>
            <w:tcW w:w="0" w:type="auto"/>
          </w:tcPr>
          <w:p w14:paraId="6FB46B95" w14:textId="77777777" w:rsidR="00CA4C53" w:rsidRPr="00835F44" w:rsidRDefault="00CA4C53" w:rsidP="006111EA">
            <w:pPr>
              <w:pStyle w:val="TAC"/>
              <w:keepNext w:val="0"/>
              <w:rPr>
                <w:rFonts w:eastAsia="Yu Mincho"/>
              </w:rPr>
            </w:pPr>
          </w:p>
        </w:tc>
        <w:tc>
          <w:tcPr>
            <w:tcW w:w="0" w:type="auto"/>
            <w:vAlign w:val="center"/>
          </w:tcPr>
          <w:p w14:paraId="77902E62" w14:textId="77777777" w:rsidR="00CA4C53" w:rsidRPr="00835F44" w:rsidRDefault="00CA4C53" w:rsidP="006111EA">
            <w:pPr>
              <w:pStyle w:val="TAC"/>
              <w:keepNext w:val="0"/>
              <w:rPr>
                <w:rFonts w:eastAsia="Yu Mincho"/>
              </w:rPr>
            </w:pPr>
          </w:p>
        </w:tc>
        <w:tc>
          <w:tcPr>
            <w:tcW w:w="0" w:type="auto"/>
            <w:vAlign w:val="center"/>
          </w:tcPr>
          <w:p w14:paraId="71505E29" w14:textId="77777777" w:rsidR="00CA4C53" w:rsidRPr="00835F44" w:rsidRDefault="00CA4C53" w:rsidP="006111EA">
            <w:pPr>
              <w:pStyle w:val="TAC"/>
              <w:keepNext w:val="0"/>
              <w:rPr>
                <w:rFonts w:eastAsia="Yu Mincho"/>
              </w:rPr>
            </w:pPr>
          </w:p>
        </w:tc>
        <w:tc>
          <w:tcPr>
            <w:tcW w:w="0" w:type="auto"/>
            <w:vAlign w:val="center"/>
          </w:tcPr>
          <w:p w14:paraId="33392EC6" w14:textId="77777777" w:rsidR="00CA4C53" w:rsidRPr="00835F44" w:rsidRDefault="00CA4C53" w:rsidP="006111EA">
            <w:pPr>
              <w:pStyle w:val="TAC"/>
              <w:keepNext w:val="0"/>
              <w:rPr>
                <w:rFonts w:eastAsia="Yu Mincho"/>
              </w:rPr>
            </w:pPr>
          </w:p>
        </w:tc>
        <w:tc>
          <w:tcPr>
            <w:tcW w:w="0" w:type="auto"/>
            <w:vAlign w:val="center"/>
          </w:tcPr>
          <w:p w14:paraId="33C440B7" w14:textId="77777777" w:rsidR="00CA4C53" w:rsidRPr="00835F44" w:rsidRDefault="00CA4C53" w:rsidP="006111EA">
            <w:pPr>
              <w:pStyle w:val="TAC"/>
              <w:keepNext w:val="0"/>
              <w:rPr>
                <w:rFonts w:eastAsia="Yu Mincho"/>
              </w:rPr>
            </w:pPr>
          </w:p>
        </w:tc>
        <w:tc>
          <w:tcPr>
            <w:tcW w:w="0" w:type="auto"/>
          </w:tcPr>
          <w:p w14:paraId="0AF37DB5" w14:textId="77777777" w:rsidR="00CA4C53" w:rsidRPr="00835F44" w:rsidRDefault="00CA4C53" w:rsidP="006111EA">
            <w:pPr>
              <w:pStyle w:val="TAC"/>
              <w:keepNext w:val="0"/>
              <w:rPr>
                <w:rFonts w:eastAsia="Yu Mincho"/>
              </w:rPr>
            </w:pPr>
          </w:p>
        </w:tc>
        <w:tc>
          <w:tcPr>
            <w:tcW w:w="0" w:type="auto"/>
            <w:vAlign w:val="center"/>
          </w:tcPr>
          <w:p w14:paraId="3A2A3856" w14:textId="77777777" w:rsidR="00CA4C53" w:rsidRPr="00835F44" w:rsidRDefault="00CA4C53" w:rsidP="006111EA">
            <w:pPr>
              <w:pStyle w:val="TAC"/>
              <w:keepNext w:val="0"/>
              <w:rPr>
                <w:rFonts w:eastAsia="Yu Mincho"/>
              </w:rPr>
            </w:pPr>
          </w:p>
        </w:tc>
      </w:tr>
      <w:tr w:rsidR="00CA4C53" w:rsidRPr="00835F44" w14:paraId="7BEC7247" w14:textId="77777777" w:rsidTr="006111EA">
        <w:trPr>
          <w:trHeight w:val="225"/>
          <w:jc w:val="center"/>
        </w:trPr>
        <w:tc>
          <w:tcPr>
            <w:tcW w:w="0" w:type="auto"/>
            <w:vMerge w:val="restart"/>
            <w:vAlign w:val="center"/>
            <w:hideMark/>
          </w:tcPr>
          <w:p w14:paraId="602CE3E2" w14:textId="77777777" w:rsidR="00CA4C53" w:rsidRPr="00835F44" w:rsidRDefault="00CA4C53" w:rsidP="006111EA">
            <w:pPr>
              <w:pStyle w:val="TAC"/>
              <w:keepNext w:val="0"/>
              <w:rPr>
                <w:rFonts w:eastAsia="Yu Mincho"/>
              </w:rPr>
            </w:pPr>
            <w:r w:rsidRPr="00835F44">
              <w:rPr>
                <w:rFonts w:eastAsia="Yu Mincho"/>
              </w:rPr>
              <w:t>n84</w:t>
            </w:r>
          </w:p>
        </w:tc>
        <w:tc>
          <w:tcPr>
            <w:tcW w:w="0" w:type="auto"/>
            <w:vAlign w:val="center"/>
            <w:hideMark/>
          </w:tcPr>
          <w:p w14:paraId="352F3636" w14:textId="77777777" w:rsidR="00CA4C53" w:rsidRPr="00835F44" w:rsidRDefault="00CA4C53" w:rsidP="006111EA">
            <w:pPr>
              <w:pStyle w:val="TAC"/>
              <w:keepNext w:val="0"/>
              <w:rPr>
                <w:rFonts w:eastAsia="Yu Mincho"/>
              </w:rPr>
            </w:pPr>
            <w:r w:rsidRPr="00835F44">
              <w:rPr>
                <w:rFonts w:eastAsia="Yu Mincho"/>
              </w:rPr>
              <w:t>15</w:t>
            </w:r>
          </w:p>
        </w:tc>
        <w:tc>
          <w:tcPr>
            <w:tcW w:w="0" w:type="auto"/>
            <w:hideMark/>
          </w:tcPr>
          <w:p w14:paraId="6F3F842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2BD40B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1681B52"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71ED023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2C7AC143" w14:textId="77777777" w:rsidR="00CA4C53" w:rsidRPr="00835F44" w:rsidRDefault="00CA4C53" w:rsidP="006111EA">
            <w:pPr>
              <w:pStyle w:val="TAC"/>
              <w:keepNext w:val="0"/>
              <w:rPr>
                <w:rFonts w:eastAsia="Yu Mincho"/>
              </w:rPr>
            </w:pPr>
          </w:p>
        </w:tc>
        <w:tc>
          <w:tcPr>
            <w:tcW w:w="0" w:type="auto"/>
          </w:tcPr>
          <w:p w14:paraId="7C54F3B0" w14:textId="77777777" w:rsidR="00CA4C53" w:rsidRPr="00835F44" w:rsidRDefault="00CA4C53" w:rsidP="006111EA">
            <w:pPr>
              <w:pStyle w:val="TAC"/>
              <w:keepNext w:val="0"/>
              <w:rPr>
                <w:rFonts w:eastAsia="Yu Mincho"/>
              </w:rPr>
            </w:pPr>
          </w:p>
        </w:tc>
        <w:tc>
          <w:tcPr>
            <w:tcW w:w="0" w:type="auto"/>
            <w:vAlign w:val="center"/>
          </w:tcPr>
          <w:p w14:paraId="6215AAA9" w14:textId="77777777" w:rsidR="00CA4C53" w:rsidRPr="00835F44" w:rsidRDefault="00CA4C53" w:rsidP="006111EA">
            <w:pPr>
              <w:pStyle w:val="TAC"/>
              <w:keepNext w:val="0"/>
              <w:rPr>
                <w:rFonts w:eastAsia="Yu Mincho"/>
              </w:rPr>
            </w:pPr>
          </w:p>
        </w:tc>
        <w:tc>
          <w:tcPr>
            <w:tcW w:w="0" w:type="auto"/>
            <w:vAlign w:val="center"/>
          </w:tcPr>
          <w:p w14:paraId="7440FBD2" w14:textId="77777777" w:rsidR="00CA4C53" w:rsidRPr="00835F44" w:rsidRDefault="00CA4C53" w:rsidP="006111EA">
            <w:pPr>
              <w:pStyle w:val="TAC"/>
              <w:keepNext w:val="0"/>
              <w:rPr>
                <w:rFonts w:eastAsia="Yu Mincho"/>
              </w:rPr>
            </w:pPr>
          </w:p>
        </w:tc>
        <w:tc>
          <w:tcPr>
            <w:tcW w:w="0" w:type="auto"/>
            <w:vAlign w:val="center"/>
          </w:tcPr>
          <w:p w14:paraId="7C098CBD" w14:textId="77777777" w:rsidR="00CA4C53" w:rsidRPr="00835F44" w:rsidRDefault="00CA4C53" w:rsidP="006111EA">
            <w:pPr>
              <w:pStyle w:val="TAC"/>
              <w:keepNext w:val="0"/>
              <w:rPr>
                <w:rFonts w:eastAsia="Yu Mincho"/>
              </w:rPr>
            </w:pPr>
          </w:p>
        </w:tc>
        <w:tc>
          <w:tcPr>
            <w:tcW w:w="0" w:type="auto"/>
            <w:vAlign w:val="center"/>
          </w:tcPr>
          <w:p w14:paraId="15692CC4" w14:textId="77777777" w:rsidR="00CA4C53" w:rsidRPr="00835F44" w:rsidRDefault="00CA4C53" w:rsidP="006111EA">
            <w:pPr>
              <w:pStyle w:val="TAC"/>
              <w:keepNext w:val="0"/>
              <w:rPr>
                <w:rFonts w:eastAsia="Yu Mincho"/>
              </w:rPr>
            </w:pPr>
          </w:p>
        </w:tc>
        <w:tc>
          <w:tcPr>
            <w:tcW w:w="0" w:type="auto"/>
          </w:tcPr>
          <w:p w14:paraId="7EE729A6" w14:textId="77777777" w:rsidR="00CA4C53" w:rsidRPr="00835F44" w:rsidRDefault="00CA4C53" w:rsidP="006111EA">
            <w:pPr>
              <w:pStyle w:val="TAC"/>
              <w:keepNext w:val="0"/>
              <w:rPr>
                <w:rFonts w:eastAsia="Yu Mincho"/>
              </w:rPr>
            </w:pPr>
          </w:p>
        </w:tc>
        <w:tc>
          <w:tcPr>
            <w:tcW w:w="0" w:type="auto"/>
            <w:vAlign w:val="center"/>
          </w:tcPr>
          <w:p w14:paraId="0535CC54" w14:textId="77777777" w:rsidR="00CA4C53" w:rsidRPr="00835F44" w:rsidRDefault="00CA4C53" w:rsidP="006111EA">
            <w:pPr>
              <w:pStyle w:val="TAC"/>
              <w:keepNext w:val="0"/>
              <w:rPr>
                <w:rFonts w:eastAsia="Yu Mincho"/>
              </w:rPr>
            </w:pPr>
          </w:p>
        </w:tc>
      </w:tr>
      <w:tr w:rsidR="00CA4C53" w:rsidRPr="00835F44" w14:paraId="541993EA" w14:textId="77777777" w:rsidTr="006111EA">
        <w:trPr>
          <w:trHeight w:val="225"/>
          <w:jc w:val="center"/>
        </w:trPr>
        <w:tc>
          <w:tcPr>
            <w:tcW w:w="0" w:type="auto"/>
            <w:vMerge/>
            <w:vAlign w:val="center"/>
            <w:hideMark/>
          </w:tcPr>
          <w:p w14:paraId="38E8FDBD" w14:textId="77777777" w:rsidR="00CA4C53" w:rsidRPr="00835F44" w:rsidRDefault="00CA4C53" w:rsidP="006111EA">
            <w:pPr>
              <w:pStyle w:val="TAC"/>
              <w:keepNext w:val="0"/>
              <w:rPr>
                <w:rFonts w:eastAsia="Yu Mincho"/>
              </w:rPr>
            </w:pPr>
          </w:p>
        </w:tc>
        <w:tc>
          <w:tcPr>
            <w:tcW w:w="0" w:type="auto"/>
            <w:vAlign w:val="center"/>
            <w:hideMark/>
          </w:tcPr>
          <w:p w14:paraId="5D5AFD85" w14:textId="77777777" w:rsidR="00CA4C53" w:rsidRPr="00835F44" w:rsidRDefault="00CA4C53" w:rsidP="006111EA">
            <w:pPr>
              <w:pStyle w:val="TAC"/>
              <w:keepNext w:val="0"/>
              <w:rPr>
                <w:rFonts w:eastAsia="Yu Mincho"/>
              </w:rPr>
            </w:pPr>
            <w:r w:rsidRPr="00835F44">
              <w:rPr>
                <w:rFonts w:eastAsia="Yu Mincho"/>
              </w:rPr>
              <w:t>30</w:t>
            </w:r>
          </w:p>
        </w:tc>
        <w:tc>
          <w:tcPr>
            <w:tcW w:w="0" w:type="auto"/>
          </w:tcPr>
          <w:p w14:paraId="06BCCA8F" w14:textId="77777777" w:rsidR="00CA4C53" w:rsidRPr="00835F44" w:rsidRDefault="00CA4C53" w:rsidP="006111EA">
            <w:pPr>
              <w:pStyle w:val="TAC"/>
              <w:keepNext w:val="0"/>
              <w:rPr>
                <w:rFonts w:eastAsia="Yu Mincho"/>
              </w:rPr>
            </w:pPr>
          </w:p>
        </w:tc>
        <w:tc>
          <w:tcPr>
            <w:tcW w:w="0" w:type="auto"/>
            <w:hideMark/>
          </w:tcPr>
          <w:p w14:paraId="13B3915D"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6ADC6636"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244A261F"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tcPr>
          <w:p w14:paraId="4BA53A85" w14:textId="77777777" w:rsidR="00CA4C53" w:rsidRPr="00835F44" w:rsidRDefault="00CA4C53" w:rsidP="006111EA">
            <w:pPr>
              <w:pStyle w:val="TAC"/>
              <w:keepNext w:val="0"/>
              <w:rPr>
                <w:rFonts w:eastAsia="Yu Mincho"/>
              </w:rPr>
            </w:pPr>
          </w:p>
        </w:tc>
        <w:tc>
          <w:tcPr>
            <w:tcW w:w="0" w:type="auto"/>
          </w:tcPr>
          <w:p w14:paraId="1CC2D031" w14:textId="77777777" w:rsidR="00CA4C53" w:rsidRPr="00835F44" w:rsidRDefault="00CA4C53" w:rsidP="006111EA">
            <w:pPr>
              <w:pStyle w:val="TAC"/>
              <w:keepNext w:val="0"/>
              <w:rPr>
                <w:rFonts w:eastAsia="Yu Mincho"/>
              </w:rPr>
            </w:pPr>
          </w:p>
        </w:tc>
        <w:tc>
          <w:tcPr>
            <w:tcW w:w="0" w:type="auto"/>
            <w:vAlign w:val="center"/>
          </w:tcPr>
          <w:p w14:paraId="78B9B366" w14:textId="77777777" w:rsidR="00CA4C53" w:rsidRPr="00835F44" w:rsidRDefault="00CA4C53" w:rsidP="006111EA">
            <w:pPr>
              <w:pStyle w:val="TAC"/>
              <w:keepNext w:val="0"/>
              <w:rPr>
                <w:rFonts w:eastAsia="Yu Mincho"/>
              </w:rPr>
            </w:pPr>
          </w:p>
        </w:tc>
        <w:tc>
          <w:tcPr>
            <w:tcW w:w="0" w:type="auto"/>
            <w:vAlign w:val="center"/>
          </w:tcPr>
          <w:p w14:paraId="07245AD3" w14:textId="77777777" w:rsidR="00CA4C53" w:rsidRPr="00835F44" w:rsidRDefault="00CA4C53" w:rsidP="006111EA">
            <w:pPr>
              <w:pStyle w:val="TAC"/>
              <w:keepNext w:val="0"/>
              <w:rPr>
                <w:rFonts w:eastAsia="Yu Mincho"/>
              </w:rPr>
            </w:pPr>
          </w:p>
        </w:tc>
        <w:tc>
          <w:tcPr>
            <w:tcW w:w="0" w:type="auto"/>
            <w:vAlign w:val="center"/>
          </w:tcPr>
          <w:p w14:paraId="18BD136B" w14:textId="77777777" w:rsidR="00CA4C53" w:rsidRPr="00835F44" w:rsidRDefault="00CA4C53" w:rsidP="006111EA">
            <w:pPr>
              <w:pStyle w:val="TAC"/>
              <w:keepNext w:val="0"/>
              <w:rPr>
                <w:rFonts w:eastAsia="Yu Mincho"/>
              </w:rPr>
            </w:pPr>
          </w:p>
        </w:tc>
        <w:tc>
          <w:tcPr>
            <w:tcW w:w="0" w:type="auto"/>
            <w:vAlign w:val="center"/>
          </w:tcPr>
          <w:p w14:paraId="289E9D48" w14:textId="77777777" w:rsidR="00CA4C53" w:rsidRPr="00835F44" w:rsidRDefault="00CA4C53" w:rsidP="006111EA">
            <w:pPr>
              <w:pStyle w:val="TAC"/>
              <w:keepNext w:val="0"/>
              <w:rPr>
                <w:rFonts w:eastAsia="Yu Mincho"/>
              </w:rPr>
            </w:pPr>
          </w:p>
        </w:tc>
        <w:tc>
          <w:tcPr>
            <w:tcW w:w="0" w:type="auto"/>
          </w:tcPr>
          <w:p w14:paraId="6804897A" w14:textId="77777777" w:rsidR="00CA4C53" w:rsidRPr="00835F44" w:rsidRDefault="00CA4C53" w:rsidP="006111EA">
            <w:pPr>
              <w:pStyle w:val="TAC"/>
              <w:keepNext w:val="0"/>
              <w:rPr>
                <w:rFonts w:eastAsia="Yu Mincho"/>
              </w:rPr>
            </w:pPr>
          </w:p>
        </w:tc>
        <w:tc>
          <w:tcPr>
            <w:tcW w:w="0" w:type="auto"/>
            <w:vAlign w:val="center"/>
          </w:tcPr>
          <w:p w14:paraId="111B019D" w14:textId="77777777" w:rsidR="00CA4C53" w:rsidRPr="00835F44" w:rsidRDefault="00CA4C53" w:rsidP="006111EA">
            <w:pPr>
              <w:pStyle w:val="TAC"/>
              <w:keepNext w:val="0"/>
              <w:rPr>
                <w:rFonts w:eastAsia="Yu Mincho"/>
              </w:rPr>
            </w:pPr>
          </w:p>
        </w:tc>
      </w:tr>
      <w:tr w:rsidR="00CA4C53" w:rsidRPr="00835F44" w14:paraId="2B7F6F07" w14:textId="77777777" w:rsidTr="006111EA">
        <w:trPr>
          <w:trHeight w:val="225"/>
          <w:jc w:val="center"/>
        </w:trPr>
        <w:tc>
          <w:tcPr>
            <w:tcW w:w="0" w:type="auto"/>
            <w:vMerge/>
            <w:vAlign w:val="center"/>
            <w:hideMark/>
          </w:tcPr>
          <w:p w14:paraId="744C5477" w14:textId="77777777" w:rsidR="00CA4C53" w:rsidRPr="00835F44" w:rsidRDefault="00CA4C53" w:rsidP="006111EA">
            <w:pPr>
              <w:pStyle w:val="TAC"/>
              <w:keepNext w:val="0"/>
              <w:rPr>
                <w:rFonts w:eastAsia="Yu Mincho"/>
              </w:rPr>
            </w:pPr>
          </w:p>
        </w:tc>
        <w:tc>
          <w:tcPr>
            <w:tcW w:w="0" w:type="auto"/>
            <w:vAlign w:val="center"/>
            <w:hideMark/>
          </w:tcPr>
          <w:p w14:paraId="2F515EFB" w14:textId="77777777" w:rsidR="00CA4C53" w:rsidRPr="00835F44" w:rsidRDefault="00CA4C53" w:rsidP="006111EA">
            <w:pPr>
              <w:pStyle w:val="TAC"/>
              <w:keepNext w:val="0"/>
              <w:rPr>
                <w:rFonts w:eastAsia="Yu Mincho"/>
              </w:rPr>
            </w:pPr>
            <w:r w:rsidRPr="00835F44">
              <w:rPr>
                <w:rFonts w:eastAsia="Yu Mincho"/>
              </w:rPr>
              <w:t>60</w:t>
            </w:r>
          </w:p>
        </w:tc>
        <w:tc>
          <w:tcPr>
            <w:tcW w:w="0" w:type="auto"/>
            <w:vAlign w:val="center"/>
          </w:tcPr>
          <w:p w14:paraId="5FB57F80" w14:textId="77777777" w:rsidR="00CA4C53" w:rsidRPr="00835F44" w:rsidRDefault="00CA4C53" w:rsidP="006111EA">
            <w:pPr>
              <w:pStyle w:val="TAC"/>
              <w:keepNext w:val="0"/>
              <w:rPr>
                <w:rFonts w:eastAsia="Yu Mincho"/>
              </w:rPr>
            </w:pPr>
          </w:p>
        </w:tc>
        <w:tc>
          <w:tcPr>
            <w:tcW w:w="0" w:type="auto"/>
          </w:tcPr>
          <w:p w14:paraId="50E933CE"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1D754BAA"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37E48CD4" w14:textId="77777777" w:rsidR="00CA4C53" w:rsidRPr="00835F44" w:rsidRDefault="00CA4C53" w:rsidP="006111EA">
            <w:pPr>
              <w:pStyle w:val="TAC"/>
              <w:keepNext w:val="0"/>
              <w:rPr>
                <w:rFonts w:eastAsia="Yu Mincho"/>
              </w:rPr>
            </w:pPr>
            <w:r w:rsidRPr="00835F44">
              <w:rPr>
                <w:rFonts w:eastAsia="Yu Mincho"/>
              </w:rPr>
              <w:t>Yes</w:t>
            </w:r>
          </w:p>
        </w:tc>
        <w:tc>
          <w:tcPr>
            <w:tcW w:w="0" w:type="auto"/>
            <w:vAlign w:val="center"/>
            <w:hideMark/>
          </w:tcPr>
          <w:p w14:paraId="55FB7336" w14:textId="77777777" w:rsidR="00CA4C53" w:rsidRPr="00835F44" w:rsidRDefault="00CA4C53" w:rsidP="006111EA">
            <w:pPr>
              <w:pStyle w:val="TAC"/>
              <w:keepNext w:val="0"/>
              <w:rPr>
                <w:rFonts w:eastAsia="Yu Mincho"/>
              </w:rPr>
            </w:pPr>
          </w:p>
        </w:tc>
        <w:tc>
          <w:tcPr>
            <w:tcW w:w="0" w:type="auto"/>
            <w:vAlign w:val="center"/>
          </w:tcPr>
          <w:p w14:paraId="2A7FC26C" w14:textId="77777777" w:rsidR="00CA4C53" w:rsidRPr="00835F44" w:rsidRDefault="00CA4C53" w:rsidP="006111EA">
            <w:pPr>
              <w:pStyle w:val="TAC"/>
              <w:keepNext w:val="0"/>
              <w:rPr>
                <w:rFonts w:eastAsia="Yu Mincho"/>
              </w:rPr>
            </w:pPr>
          </w:p>
        </w:tc>
        <w:tc>
          <w:tcPr>
            <w:tcW w:w="0" w:type="auto"/>
          </w:tcPr>
          <w:p w14:paraId="025280FB" w14:textId="77777777" w:rsidR="00CA4C53" w:rsidRPr="00835F44" w:rsidRDefault="00CA4C53" w:rsidP="006111EA">
            <w:pPr>
              <w:pStyle w:val="TAC"/>
              <w:keepNext w:val="0"/>
              <w:rPr>
                <w:rFonts w:eastAsia="Yu Mincho"/>
              </w:rPr>
            </w:pPr>
          </w:p>
        </w:tc>
        <w:tc>
          <w:tcPr>
            <w:tcW w:w="0" w:type="auto"/>
            <w:vAlign w:val="center"/>
          </w:tcPr>
          <w:p w14:paraId="322AC532" w14:textId="77777777" w:rsidR="00CA4C53" w:rsidRPr="00835F44" w:rsidRDefault="00CA4C53" w:rsidP="006111EA">
            <w:pPr>
              <w:pStyle w:val="TAC"/>
              <w:keepNext w:val="0"/>
              <w:rPr>
                <w:rFonts w:eastAsia="Yu Mincho"/>
              </w:rPr>
            </w:pPr>
          </w:p>
        </w:tc>
        <w:tc>
          <w:tcPr>
            <w:tcW w:w="0" w:type="auto"/>
            <w:vAlign w:val="center"/>
          </w:tcPr>
          <w:p w14:paraId="2DDBE8DB" w14:textId="77777777" w:rsidR="00CA4C53" w:rsidRPr="00835F44" w:rsidRDefault="00CA4C53" w:rsidP="006111EA">
            <w:pPr>
              <w:pStyle w:val="TAC"/>
              <w:keepNext w:val="0"/>
              <w:rPr>
                <w:rFonts w:eastAsia="Yu Mincho"/>
              </w:rPr>
            </w:pPr>
          </w:p>
        </w:tc>
        <w:tc>
          <w:tcPr>
            <w:tcW w:w="0" w:type="auto"/>
            <w:vAlign w:val="center"/>
          </w:tcPr>
          <w:p w14:paraId="6880F44B" w14:textId="77777777" w:rsidR="00CA4C53" w:rsidRPr="00835F44" w:rsidRDefault="00CA4C53" w:rsidP="006111EA">
            <w:pPr>
              <w:pStyle w:val="TAC"/>
              <w:keepNext w:val="0"/>
              <w:rPr>
                <w:rFonts w:eastAsia="Yu Mincho"/>
              </w:rPr>
            </w:pPr>
          </w:p>
        </w:tc>
        <w:tc>
          <w:tcPr>
            <w:tcW w:w="0" w:type="auto"/>
          </w:tcPr>
          <w:p w14:paraId="3628E02D" w14:textId="77777777" w:rsidR="00CA4C53" w:rsidRPr="00835F44" w:rsidRDefault="00CA4C53" w:rsidP="006111EA">
            <w:pPr>
              <w:pStyle w:val="TAC"/>
              <w:keepNext w:val="0"/>
              <w:rPr>
                <w:rFonts w:eastAsia="Yu Mincho"/>
              </w:rPr>
            </w:pPr>
          </w:p>
        </w:tc>
        <w:tc>
          <w:tcPr>
            <w:tcW w:w="0" w:type="auto"/>
            <w:vAlign w:val="center"/>
          </w:tcPr>
          <w:p w14:paraId="592CECA6" w14:textId="77777777" w:rsidR="00CA4C53" w:rsidRPr="00835F44" w:rsidRDefault="00CA4C53" w:rsidP="006111EA">
            <w:pPr>
              <w:pStyle w:val="TAC"/>
              <w:keepNext w:val="0"/>
              <w:rPr>
                <w:rFonts w:eastAsia="Yu Mincho"/>
              </w:rPr>
            </w:pPr>
          </w:p>
        </w:tc>
      </w:tr>
      <w:tr w:rsidR="00CA4C53" w:rsidRPr="00835F44" w14:paraId="0C00567A" w14:textId="77777777" w:rsidTr="006111EA">
        <w:trPr>
          <w:trHeight w:val="225"/>
          <w:jc w:val="center"/>
        </w:trPr>
        <w:tc>
          <w:tcPr>
            <w:tcW w:w="0" w:type="auto"/>
            <w:vMerge w:val="restart"/>
            <w:vAlign w:val="center"/>
          </w:tcPr>
          <w:p w14:paraId="52D32766" w14:textId="77777777" w:rsidR="00CA4C53" w:rsidRPr="00835F44" w:rsidRDefault="00CA4C53" w:rsidP="006111EA">
            <w:pPr>
              <w:pStyle w:val="TAC"/>
              <w:keepNext w:val="0"/>
              <w:rPr>
                <w:rFonts w:eastAsia="Yu Mincho"/>
              </w:rPr>
            </w:pPr>
            <w:r w:rsidRPr="00835F44">
              <w:rPr>
                <w:rFonts w:eastAsia="Yu Mincho"/>
              </w:rPr>
              <w:t>n86</w:t>
            </w:r>
          </w:p>
        </w:tc>
        <w:tc>
          <w:tcPr>
            <w:tcW w:w="0" w:type="auto"/>
          </w:tcPr>
          <w:p w14:paraId="099B5551" w14:textId="77777777" w:rsidR="00CA4C53" w:rsidRPr="00835F44" w:rsidRDefault="00CA4C53" w:rsidP="006111EA">
            <w:pPr>
              <w:pStyle w:val="TAC"/>
              <w:keepNext w:val="0"/>
              <w:rPr>
                <w:rFonts w:eastAsia="Yu Mincho"/>
              </w:rPr>
            </w:pPr>
            <w:r w:rsidRPr="00835F44">
              <w:t>15</w:t>
            </w:r>
          </w:p>
        </w:tc>
        <w:tc>
          <w:tcPr>
            <w:tcW w:w="0" w:type="auto"/>
          </w:tcPr>
          <w:p w14:paraId="2724AF10" w14:textId="77777777" w:rsidR="00CA4C53" w:rsidRPr="00835F44" w:rsidRDefault="00CA4C53" w:rsidP="006111EA">
            <w:pPr>
              <w:pStyle w:val="TAC"/>
              <w:keepNext w:val="0"/>
              <w:rPr>
                <w:rFonts w:eastAsia="Yu Mincho"/>
              </w:rPr>
            </w:pPr>
            <w:r w:rsidRPr="00835F44">
              <w:t>Yes</w:t>
            </w:r>
          </w:p>
        </w:tc>
        <w:tc>
          <w:tcPr>
            <w:tcW w:w="0" w:type="auto"/>
          </w:tcPr>
          <w:p w14:paraId="455CB9DA" w14:textId="77777777" w:rsidR="00CA4C53" w:rsidRPr="00835F44" w:rsidRDefault="00CA4C53" w:rsidP="006111EA">
            <w:pPr>
              <w:pStyle w:val="TAC"/>
              <w:keepNext w:val="0"/>
              <w:rPr>
                <w:rFonts w:eastAsia="Yu Mincho"/>
              </w:rPr>
            </w:pPr>
            <w:r w:rsidRPr="00835F44">
              <w:t>Yes</w:t>
            </w:r>
          </w:p>
        </w:tc>
        <w:tc>
          <w:tcPr>
            <w:tcW w:w="0" w:type="auto"/>
          </w:tcPr>
          <w:p w14:paraId="1152AD26" w14:textId="77777777" w:rsidR="00CA4C53" w:rsidRPr="00835F44" w:rsidRDefault="00CA4C53" w:rsidP="006111EA">
            <w:pPr>
              <w:pStyle w:val="TAC"/>
              <w:keepNext w:val="0"/>
              <w:rPr>
                <w:rFonts w:eastAsia="Yu Mincho"/>
              </w:rPr>
            </w:pPr>
            <w:r w:rsidRPr="00835F44">
              <w:t>Yes</w:t>
            </w:r>
          </w:p>
        </w:tc>
        <w:tc>
          <w:tcPr>
            <w:tcW w:w="0" w:type="auto"/>
          </w:tcPr>
          <w:p w14:paraId="2BC95330" w14:textId="77777777" w:rsidR="00CA4C53" w:rsidRPr="00835F44" w:rsidRDefault="00CA4C53" w:rsidP="006111EA">
            <w:pPr>
              <w:pStyle w:val="TAC"/>
              <w:keepNext w:val="0"/>
              <w:rPr>
                <w:rFonts w:eastAsia="Yu Mincho"/>
              </w:rPr>
            </w:pPr>
            <w:r w:rsidRPr="00835F44">
              <w:t>Yes</w:t>
            </w:r>
          </w:p>
        </w:tc>
        <w:tc>
          <w:tcPr>
            <w:tcW w:w="0" w:type="auto"/>
            <w:vAlign w:val="center"/>
          </w:tcPr>
          <w:p w14:paraId="65891DBF" w14:textId="77777777" w:rsidR="00CA4C53" w:rsidRPr="00835F44" w:rsidRDefault="00CA4C53" w:rsidP="006111EA">
            <w:pPr>
              <w:pStyle w:val="TAC"/>
              <w:keepNext w:val="0"/>
              <w:rPr>
                <w:rFonts w:eastAsia="Yu Mincho"/>
              </w:rPr>
            </w:pPr>
          </w:p>
        </w:tc>
        <w:tc>
          <w:tcPr>
            <w:tcW w:w="0" w:type="auto"/>
            <w:vAlign w:val="center"/>
          </w:tcPr>
          <w:p w14:paraId="584702E6" w14:textId="77777777" w:rsidR="00CA4C53" w:rsidRPr="00835F44" w:rsidRDefault="00CA4C53" w:rsidP="006111EA">
            <w:pPr>
              <w:pStyle w:val="TAC"/>
              <w:keepNext w:val="0"/>
              <w:rPr>
                <w:rFonts w:eastAsia="Yu Mincho"/>
              </w:rPr>
            </w:pPr>
          </w:p>
        </w:tc>
        <w:tc>
          <w:tcPr>
            <w:tcW w:w="0" w:type="auto"/>
          </w:tcPr>
          <w:p w14:paraId="37471B94" w14:textId="77777777" w:rsidR="00CA4C53" w:rsidRPr="00835F44" w:rsidRDefault="00CA4C53" w:rsidP="006111EA">
            <w:pPr>
              <w:pStyle w:val="TAC"/>
              <w:keepNext w:val="0"/>
              <w:rPr>
                <w:rFonts w:eastAsia="Yu Mincho"/>
              </w:rPr>
            </w:pPr>
            <w:r w:rsidRPr="00835F44">
              <w:t>Yes</w:t>
            </w:r>
          </w:p>
        </w:tc>
        <w:tc>
          <w:tcPr>
            <w:tcW w:w="0" w:type="auto"/>
            <w:vAlign w:val="center"/>
          </w:tcPr>
          <w:p w14:paraId="3DF9D76E" w14:textId="77777777" w:rsidR="00CA4C53" w:rsidRPr="00835F44" w:rsidRDefault="00CA4C53" w:rsidP="006111EA">
            <w:pPr>
              <w:pStyle w:val="TAC"/>
              <w:keepNext w:val="0"/>
              <w:rPr>
                <w:rFonts w:eastAsia="Yu Mincho"/>
              </w:rPr>
            </w:pPr>
          </w:p>
        </w:tc>
        <w:tc>
          <w:tcPr>
            <w:tcW w:w="0" w:type="auto"/>
            <w:vAlign w:val="center"/>
          </w:tcPr>
          <w:p w14:paraId="34CA688F" w14:textId="77777777" w:rsidR="00CA4C53" w:rsidRPr="00835F44" w:rsidRDefault="00CA4C53" w:rsidP="006111EA">
            <w:pPr>
              <w:pStyle w:val="TAC"/>
              <w:keepNext w:val="0"/>
              <w:rPr>
                <w:rFonts w:eastAsia="Yu Mincho"/>
              </w:rPr>
            </w:pPr>
          </w:p>
        </w:tc>
        <w:tc>
          <w:tcPr>
            <w:tcW w:w="0" w:type="auto"/>
            <w:vAlign w:val="center"/>
          </w:tcPr>
          <w:p w14:paraId="541A085F" w14:textId="77777777" w:rsidR="00CA4C53" w:rsidRPr="00835F44" w:rsidRDefault="00CA4C53" w:rsidP="006111EA">
            <w:pPr>
              <w:pStyle w:val="TAC"/>
              <w:keepNext w:val="0"/>
              <w:rPr>
                <w:rFonts w:eastAsia="Yu Mincho"/>
              </w:rPr>
            </w:pPr>
          </w:p>
        </w:tc>
        <w:tc>
          <w:tcPr>
            <w:tcW w:w="0" w:type="auto"/>
          </w:tcPr>
          <w:p w14:paraId="05BFF6DD" w14:textId="77777777" w:rsidR="00CA4C53" w:rsidRPr="00835F44" w:rsidRDefault="00CA4C53" w:rsidP="006111EA">
            <w:pPr>
              <w:pStyle w:val="TAC"/>
              <w:keepNext w:val="0"/>
              <w:rPr>
                <w:rFonts w:eastAsia="Yu Mincho"/>
              </w:rPr>
            </w:pPr>
          </w:p>
        </w:tc>
        <w:tc>
          <w:tcPr>
            <w:tcW w:w="0" w:type="auto"/>
            <w:vAlign w:val="center"/>
          </w:tcPr>
          <w:p w14:paraId="306E214D" w14:textId="77777777" w:rsidR="00CA4C53" w:rsidRPr="00835F44" w:rsidRDefault="00CA4C53" w:rsidP="006111EA">
            <w:pPr>
              <w:pStyle w:val="TAC"/>
              <w:keepNext w:val="0"/>
              <w:rPr>
                <w:rFonts w:eastAsia="Yu Mincho"/>
              </w:rPr>
            </w:pPr>
          </w:p>
        </w:tc>
      </w:tr>
      <w:tr w:rsidR="00CA4C53" w:rsidRPr="00835F44" w14:paraId="66ACEF05" w14:textId="77777777" w:rsidTr="006111EA">
        <w:trPr>
          <w:trHeight w:val="225"/>
          <w:jc w:val="center"/>
        </w:trPr>
        <w:tc>
          <w:tcPr>
            <w:tcW w:w="0" w:type="auto"/>
            <w:vMerge/>
            <w:vAlign w:val="center"/>
          </w:tcPr>
          <w:p w14:paraId="04022F16" w14:textId="77777777" w:rsidR="00CA4C53" w:rsidRPr="00835F44" w:rsidRDefault="00CA4C53" w:rsidP="006111EA">
            <w:pPr>
              <w:pStyle w:val="TAC"/>
              <w:keepNext w:val="0"/>
              <w:rPr>
                <w:rFonts w:eastAsia="Yu Mincho"/>
              </w:rPr>
            </w:pPr>
          </w:p>
        </w:tc>
        <w:tc>
          <w:tcPr>
            <w:tcW w:w="0" w:type="auto"/>
          </w:tcPr>
          <w:p w14:paraId="62D50B46" w14:textId="77777777" w:rsidR="00CA4C53" w:rsidRPr="00835F44" w:rsidRDefault="00CA4C53" w:rsidP="006111EA">
            <w:pPr>
              <w:pStyle w:val="TAC"/>
              <w:keepNext w:val="0"/>
              <w:rPr>
                <w:rFonts w:eastAsia="Yu Mincho"/>
              </w:rPr>
            </w:pPr>
            <w:r w:rsidRPr="00835F44">
              <w:t>30</w:t>
            </w:r>
          </w:p>
        </w:tc>
        <w:tc>
          <w:tcPr>
            <w:tcW w:w="0" w:type="auto"/>
          </w:tcPr>
          <w:p w14:paraId="221E63AF" w14:textId="77777777" w:rsidR="00CA4C53" w:rsidRPr="00835F44" w:rsidRDefault="00CA4C53" w:rsidP="006111EA">
            <w:pPr>
              <w:pStyle w:val="TAC"/>
              <w:keepNext w:val="0"/>
              <w:rPr>
                <w:rFonts w:eastAsia="Yu Mincho"/>
              </w:rPr>
            </w:pPr>
          </w:p>
        </w:tc>
        <w:tc>
          <w:tcPr>
            <w:tcW w:w="0" w:type="auto"/>
          </w:tcPr>
          <w:p w14:paraId="02E2EF98" w14:textId="77777777" w:rsidR="00CA4C53" w:rsidRPr="00835F44" w:rsidRDefault="00CA4C53" w:rsidP="006111EA">
            <w:pPr>
              <w:pStyle w:val="TAC"/>
              <w:keepNext w:val="0"/>
              <w:rPr>
                <w:rFonts w:eastAsia="Yu Mincho"/>
              </w:rPr>
            </w:pPr>
            <w:r w:rsidRPr="00835F44">
              <w:t>Yes</w:t>
            </w:r>
          </w:p>
        </w:tc>
        <w:tc>
          <w:tcPr>
            <w:tcW w:w="0" w:type="auto"/>
          </w:tcPr>
          <w:p w14:paraId="570E447A" w14:textId="77777777" w:rsidR="00CA4C53" w:rsidRPr="00835F44" w:rsidRDefault="00CA4C53" w:rsidP="006111EA">
            <w:pPr>
              <w:pStyle w:val="TAC"/>
              <w:keepNext w:val="0"/>
              <w:rPr>
                <w:rFonts w:eastAsia="Yu Mincho"/>
              </w:rPr>
            </w:pPr>
            <w:r w:rsidRPr="00835F44">
              <w:t>Yes</w:t>
            </w:r>
          </w:p>
        </w:tc>
        <w:tc>
          <w:tcPr>
            <w:tcW w:w="0" w:type="auto"/>
          </w:tcPr>
          <w:p w14:paraId="5965E73E" w14:textId="77777777" w:rsidR="00CA4C53" w:rsidRPr="00835F44" w:rsidRDefault="00CA4C53" w:rsidP="006111EA">
            <w:pPr>
              <w:pStyle w:val="TAC"/>
              <w:keepNext w:val="0"/>
              <w:rPr>
                <w:rFonts w:eastAsia="Yu Mincho"/>
              </w:rPr>
            </w:pPr>
            <w:r w:rsidRPr="00835F44">
              <w:t>Yes</w:t>
            </w:r>
          </w:p>
        </w:tc>
        <w:tc>
          <w:tcPr>
            <w:tcW w:w="0" w:type="auto"/>
            <w:vAlign w:val="center"/>
          </w:tcPr>
          <w:p w14:paraId="35652E16" w14:textId="77777777" w:rsidR="00CA4C53" w:rsidRPr="00835F44" w:rsidRDefault="00CA4C53" w:rsidP="006111EA">
            <w:pPr>
              <w:pStyle w:val="TAC"/>
              <w:keepNext w:val="0"/>
              <w:rPr>
                <w:rFonts w:eastAsia="Yu Mincho"/>
              </w:rPr>
            </w:pPr>
          </w:p>
        </w:tc>
        <w:tc>
          <w:tcPr>
            <w:tcW w:w="0" w:type="auto"/>
            <w:vAlign w:val="center"/>
          </w:tcPr>
          <w:p w14:paraId="05A5BF70" w14:textId="77777777" w:rsidR="00CA4C53" w:rsidRPr="00835F44" w:rsidRDefault="00CA4C53" w:rsidP="006111EA">
            <w:pPr>
              <w:pStyle w:val="TAC"/>
              <w:keepNext w:val="0"/>
              <w:rPr>
                <w:rFonts w:eastAsia="Yu Mincho"/>
              </w:rPr>
            </w:pPr>
          </w:p>
        </w:tc>
        <w:tc>
          <w:tcPr>
            <w:tcW w:w="0" w:type="auto"/>
          </w:tcPr>
          <w:p w14:paraId="42ADDD11" w14:textId="77777777" w:rsidR="00CA4C53" w:rsidRPr="00835F44" w:rsidRDefault="00CA4C53" w:rsidP="006111EA">
            <w:pPr>
              <w:pStyle w:val="TAC"/>
              <w:keepNext w:val="0"/>
              <w:rPr>
                <w:rFonts w:eastAsia="Yu Mincho"/>
              </w:rPr>
            </w:pPr>
            <w:r w:rsidRPr="00835F44">
              <w:t>Yes</w:t>
            </w:r>
          </w:p>
        </w:tc>
        <w:tc>
          <w:tcPr>
            <w:tcW w:w="0" w:type="auto"/>
            <w:vAlign w:val="center"/>
          </w:tcPr>
          <w:p w14:paraId="2306A38E" w14:textId="77777777" w:rsidR="00CA4C53" w:rsidRPr="00835F44" w:rsidRDefault="00CA4C53" w:rsidP="006111EA">
            <w:pPr>
              <w:pStyle w:val="TAC"/>
              <w:keepNext w:val="0"/>
              <w:rPr>
                <w:rFonts w:eastAsia="Yu Mincho"/>
              </w:rPr>
            </w:pPr>
          </w:p>
        </w:tc>
        <w:tc>
          <w:tcPr>
            <w:tcW w:w="0" w:type="auto"/>
            <w:vAlign w:val="center"/>
          </w:tcPr>
          <w:p w14:paraId="50BD31E9" w14:textId="77777777" w:rsidR="00CA4C53" w:rsidRPr="00835F44" w:rsidRDefault="00CA4C53" w:rsidP="006111EA">
            <w:pPr>
              <w:pStyle w:val="TAC"/>
              <w:keepNext w:val="0"/>
              <w:rPr>
                <w:rFonts w:eastAsia="Yu Mincho"/>
              </w:rPr>
            </w:pPr>
          </w:p>
        </w:tc>
        <w:tc>
          <w:tcPr>
            <w:tcW w:w="0" w:type="auto"/>
            <w:vAlign w:val="center"/>
          </w:tcPr>
          <w:p w14:paraId="0530A1BF" w14:textId="77777777" w:rsidR="00CA4C53" w:rsidRPr="00835F44" w:rsidRDefault="00CA4C53" w:rsidP="006111EA">
            <w:pPr>
              <w:pStyle w:val="TAC"/>
              <w:keepNext w:val="0"/>
              <w:rPr>
                <w:rFonts w:eastAsia="Yu Mincho"/>
              </w:rPr>
            </w:pPr>
          </w:p>
        </w:tc>
        <w:tc>
          <w:tcPr>
            <w:tcW w:w="0" w:type="auto"/>
          </w:tcPr>
          <w:p w14:paraId="35B9D7A8" w14:textId="77777777" w:rsidR="00CA4C53" w:rsidRPr="00835F44" w:rsidRDefault="00CA4C53" w:rsidP="006111EA">
            <w:pPr>
              <w:pStyle w:val="TAC"/>
              <w:keepNext w:val="0"/>
              <w:rPr>
                <w:rFonts w:eastAsia="Yu Mincho"/>
              </w:rPr>
            </w:pPr>
          </w:p>
        </w:tc>
        <w:tc>
          <w:tcPr>
            <w:tcW w:w="0" w:type="auto"/>
            <w:vAlign w:val="center"/>
          </w:tcPr>
          <w:p w14:paraId="35931582" w14:textId="77777777" w:rsidR="00CA4C53" w:rsidRPr="00835F44" w:rsidRDefault="00CA4C53" w:rsidP="006111EA">
            <w:pPr>
              <w:pStyle w:val="TAC"/>
              <w:keepNext w:val="0"/>
              <w:rPr>
                <w:rFonts w:eastAsia="Yu Mincho"/>
              </w:rPr>
            </w:pPr>
          </w:p>
        </w:tc>
      </w:tr>
      <w:tr w:rsidR="00CA4C53" w:rsidRPr="00835F44" w14:paraId="3119F618" w14:textId="77777777" w:rsidTr="006111EA">
        <w:trPr>
          <w:trHeight w:val="225"/>
          <w:jc w:val="center"/>
        </w:trPr>
        <w:tc>
          <w:tcPr>
            <w:tcW w:w="0" w:type="auto"/>
            <w:vMerge/>
            <w:vAlign w:val="center"/>
          </w:tcPr>
          <w:p w14:paraId="135A8802" w14:textId="77777777" w:rsidR="00CA4C53" w:rsidRPr="00835F44" w:rsidRDefault="00CA4C53" w:rsidP="006111EA">
            <w:pPr>
              <w:pStyle w:val="TAC"/>
              <w:keepNext w:val="0"/>
              <w:rPr>
                <w:rFonts w:eastAsia="Yu Mincho"/>
              </w:rPr>
            </w:pPr>
          </w:p>
        </w:tc>
        <w:tc>
          <w:tcPr>
            <w:tcW w:w="0" w:type="auto"/>
          </w:tcPr>
          <w:p w14:paraId="13206B81" w14:textId="77777777" w:rsidR="00CA4C53" w:rsidRPr="00835F44" w:rsidRDefault="00CA4C53" w:rsidP="006111EA">
            <w:pPr>
              <w:pStyle w:val="TAC"/>
              <w:keepNext w:val="0"/>
              <w:rPr>
                <w:rFonts w:eastAsia="Yu Mincho"/>
              </w:rPr>
            </w:pPr>
            <w:r w:rsidRPr="00835F44">
              <w:t>60</w:t>
            </w:r>
          </w:p>
        </w:tc>
        <w:tc>
          <w:tcPr>
            <w:tcW w:w="0" w:type="auto"/>
          </w:tcPr>
          <w:p w14:paraId="5DC8DEDF" w14:textId="77777777" w:rsidR="00CA4C53" w:rsidRPr="00835F44" w:rsidRDefault="00CA4C53" w:rsidP="006111EA">
            <w:pPr>
              <w:pStyle w:val="TAC"/>
              <w:keepNext w:val="0"/>
              <w:rPr>
                <w:rFonts w:eastAsia="Yu Mincho"/>
              </w:rPr>
            </w:pPr>
          </w:p>
        </w:tc>
        <w:tc>
          <w:tcPr>
            <w:tcW w:w="0" w:type="auto"/>
          </w:tcPr>
          <w:p w14:paraId="7E1AF4E3" w14:textId="77777777" w:rsidR="00CA4C53" w:rsidRPr="00835F44" w:rsidRDefault="00CA4C53" w:rsidP="006111EA">
            <w:pPr>
              <w:pStyle w:val="TAC"/>
              <w:keepNext w:val="0"/>
              <w:rPr>
                <w:rFonts w:eastAsia="Yu Mincho"/>
              </w:rPr>
            </w:pPr>
            <w:r w:rsidRPr="00835F44">
              <w:t>Yes</w:t>
            </w:r>
          </w:p>
        </w:tc>
        <w:tc>
          <w:tcPr>
            <w:tcW w:w="0" w:type="auto"/>
          </w:tcPr>
          <w:p w14:paraId="6B31AD89" w14:textId="77777777" w:rsidR="00CA4C53" w:rsidRPr="00835F44" w:rsidRDefault="00CA4C53" w:rsidP="006111EA">
            <w:pPr>
              <w:pStyle w:val="TAC"/>
              <w:keepNext w:val="0"/>
              <w:rPr>
                <w:rFonts w:eastAsia="Yu Mincho"/>
              </w:rPr>
            </w:pPr>
            <w:r w:rsidRPr="00835F44">
              <w:t>Yes</w:t>
            </w:r>
          </w:p>
        </w:tc>
        <w:tc>
          <w:tcPr>
            <w:tcW w:w="0" w:type="auto"/>
          </w:tcPr>
          <w:p w14:paraId="6BDB5162" w14:textId="77777777" w:rsidR="00CA4C53" w:rsidRPr="00835F44" w:rsidRDefault="00CA4C53" w:rsidP="006111EA">
            <w:pPr>
              <w:pStyle w:val="TAC"/>
              <w:keepNext w:val="0"/>
              <w:rPr>
                <w:rFonts w:eastAsia="Yu Mincho"/>
              </w:rPr>
            </w:pPr>
            <w:r w:rsidRPr="00835F44">
              <w:t>Yes</w:t>
            </w:r>
          </w:p>
        </w:tc>
        <w:tc>
          <w:tcPr>
            <w:tcW w:w="0" w:type="auto"/>
            <w:vAlign w:val="center"/>
          </w:tcPr>
          <w:p w14:paraId="57CE1D1A" w14:textId="77777777" w:rsidR="00CA4C53" w:rsidRPr="00835F44" w:rsidRDefault="00CA4C53" w:rsidP="006111EA">
            <w:pPr>
              <w:pStyle w:val="TAC"/>
              <w:keepNext w:val="0"/>
              <w:rPr>
                <w:rFonts w:eastAsia="Yu Mincho"/>
              </w:rPr>
            </w:pPr>
          </w:p>
        </w:tc>
        <w:tc>
          <w:tcPr>
            <w:tcW w:w="0" w:type="auto"/>
            <w:vAlign w:val="center"/>
          </w:tcPr>
          <w:p w14:paraId="193F5C11" w14:textId="77777777" w:rsidR="00CA4C53" w:rsidRPr="00835F44" w:rsidRDefault="00CA4C53" w:rsidP="006111EA">
            <w:pPr>
              <w:pStyle w:val="TAC"/>
              <w:keepNext w:val="0"/>
              <w:rPr>
                <w:rFonts w:eastAsia="Yu Mincho"/>
              </w:rPr>
            </w:pPr>
          </w:p>
        </w:tc>
        <w:tc>
          <w:tcPr>
            <w:tcW w:w="0" w:type="auto"/>
          </w:tcPr>
          <w:p w14:paraId="2EBBC80D" w14:textId="77777777" w:rsidR="00CA4C53" w:rsidRPr="00835F44" w:rsidRDefault="00CA4C53" w:rsidP="006111EA">
            <w:pPr>
              <w:pStyle w:val="TAC"/>
              <w:keepNext w:val="0"/>
              <w:rPr>
                <w:rFonts w:eastAsia="Yu Mincho"/>
              </w:rPr>
            </w:pPr>
            <w:r w:rsidRPr="00835F44">
              <w:t>Yes</w:t>
            </w:r>
          </w:p>
        </w:tc>
        <w:tc>
          <w:tcPr>
            <w:tcW w:w="0" w:type="auto"/>
            <w:vAlign w:val="center"/>
          </w:tcPr>
          <w:p w14:paraId="74F66653" w14:textId="77777777" w:rsidR="00CA4C53" w:rsidRPr="00835F44" w:rsidRDefault="00CA4C53" w:rsidP="006111EA">
            <w:pPr>
              <w:pStyle w:val="TAC"/>
              <w:keepNext w:val="0"/>
              <w:rPr>
                <w:rFonts w:eastAsia="Yu Mincho"/>
              </w:rPr>
            </w:pPr>
          </w:p>
        </w:tc>
        <w:tc>
          <w:tcPr>
            <w:tcW w:w="0" w:type="auto"/>
            <w:vAlign w:val="center"/>
          </w:tcPr>
          <w:p w14:paraId="2BC0628F" w14:textId="77777777" w:rsidR="00CA4C53" w:rsidRPr="00835F44" w:rsidRDefault="00CA4C53" w:rsidP="006111EA">
            <w:pPr>
              <w:pStyle w:val="TAC"/>
              <w:keepNext w:val="0"/>
              <w:rPr>
                <w:rFonts w:eastAsia="Yu Mincho"/>
              </w:rPr>
            </w:pPr>
          </w:p>
        </w:tc>
        <w:tc>
          <w:tcPr>
            <w:tcW w:w="0" w:type="auto"/>
            <w:vAlign w:val="center"/>
          </w:tcPr>
          <w:p w14:paraId="0E91CAB7" w14:textId="77777777" w:rsidR="00CA4C53" w:rsidRPr="00835F44" w:rsidRDefault="00CA4C53" w:rsidP="006111EA">
            <w:pPr>
              <w:pStyle w:val="TAC"/>
              <w:keepNext w:val="0"/>
              <w:rPr>
                <w:rFonts w:eastAsia="Yu Mincho"/>
              </w:rPr>
            </w:pPr>
          </w:p>
        </w:tc>
        <w:tc>
          <w:tcPr>
            <w:tcW w:w="0" w:type="auto"/>
          </w:tcPr>
          <w:p w14:paraId="0A1A7BE4" w14:textId="77777777" w:rsidR="00CA4C53" w:rsidRPr="00835F44" w:rsidRDefault="00CA4C53" w:rsidP="006111EA">
            <w:pPr>
              <w:pStyle w:val="TAC"/>
              <w:keepNext w:val="0"/>
              <w:rPr>
                <w:rFonts w:eastAsia="Yu Mincho"/>
              </w:rPr>
            </w:pPr>
          </w:p>
        </w:tc>
        <w:tc>
          <w:tcPr>
            <w:tcW w:w="0" w:type="auto"/>
            <w:vAlign w:val="center"/>
          </w:tcPr>
          <w:p w14:paraId="350F9027" w14:textId="77777777" w:rsidR="00CA4C53" w:rsidRPr="00835F44" w:rsidRDefault="00CA4C53" w:rsidP="006111EA">
            <w:pPr>
              <w:pStyle w:val="TAC"/>
              <w:keepNext w:val="0"/>
              <w:rPr>
                <w:rFonts w:eastAsia="Yu Mincho"/>
              </w:rPr>
            </w:pPr>
          </w:p>
        </w:tc>
      </w:tr>
      <w:tr w:rsidR="00CA4C53" w:rsidRPr="00835F44" w14:paraId="4A2581E2" w14:textId="77777777" w:rsidTr="006111EA">
        <w:trPr>
          <w:trHeight w:val="225"/>
          <w:jc w:val="center"/>
        </w:trPr>
        <w:tc>
          <w:tcPr>
            <w:tcW w:w="0" w:type="auto"/>
            <w:gridSpan w:val="14"/>
          </w:tcPr>
          <w:p w14:paraId="4C02CCF6" w14:textId="77777777" w:rsidR="00CA4C53" w:rsidRPr="00835F44" w:rsidRDefault="00CA4C53" w:rsidP="006111EA">
            <w:pPr>
              <w:pStyle w:val="TAN"/>
              <w:keepNext w:val="0"/>
            </w:pPr>
            <w:r w:rsidRPr="00835F44">
              <w:t>NOTE 1:</w:t>
            </w:r>
            <w:r w:rsidRPr="00835F44">
              <w:tab/>
            </w:r>
            <w:r w:rsidRPr="00835F44">
              <w:rPr>
                <w:rFonts w:hint="eastAsia"/>
                <w:lang w:eastAsia="zh-CN"/>
              </w:rPr>
              <w:t>void</w:t>
            </w:r>
          </w:p>
          <w:p w14:paraId="227DD5D5" w14:textId="77777777" w:rsidR="00CA4C53" w:rsidRPr="00835F44" w:rsidRDefault="00CA4C53" w:rsidP="006111EA">
            <w:pPr>
              <w:pStyle w:val="TAN"/>
              <w:keepNext w:val="0"/>
            </w:pPr>
            <w:r w:rsidRPr="00835F44">
              <w:t>NOTE 2:</w:t>
            </w:r>
            <w:r w:rsidRPr="00835F44">
              <w:tab/>
            </w:r>
            <w:r w:rsidRPr="00835F44">
              <w:rPr>
                <w:rFonts w:hint="eastAsia"/>
                <w:lang w:eastAsia="zh-CN"/>
              </w:rPr>
              <w:t>void</w:t>
            </w:r>
          </w:p>
          <w:p w14:paraId="50810566" w14:textId="77777777" w:rsidR="00CA4C53" w:rsidRPr="00835F44" w:rsidRDefault="00CA4C53" w:rsidP="006111EA">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0B8FCAA" w14:textId="77777777" w:rsidR="00CA4C53" w:rsidRPr="00835F44" w:rsidRDefault="00CA4C53" w:rsidP="006111EA">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53C1BABB" w14:textId="77777777" w:rsidR="00CA4C53" w:rsidRPr="00835F44" w:rsidRDefault="00CA4C53" w:rsidP="006111EA">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tc>
      </w:tr>
    </w:tbl>
    <w:p w14:paraId="1BF49A43" w14:textId="77777777" w:rsidR="00CA4C53" w:rsidRPr="00835F44" w:rsidRDefault="00CA4C53" w:rsidP="00CA4C53"/>
    <w:p w14:paraId="11CECA0B" w14:textId="77777777" w:rsidR="00CA4C53" w:rsidRPr="00835F44" w:rsidRDefault="00CA4C53" w:rsidP="00CA4C53">
      <w:pPr>
        <w:pStyle w:val="30"/>
      </w:pPr>
      <w:bookmarkStart w:id="315" w:name="_Toc21342858"/>
      <w:bookmarkStart w:id="316" w:name="_Toc29769819"/>
      <w:bookmarkStart w:id="317" w:name="_Toc29799318"/>
      <w:bookmarkStart w:id="318" w:name="_Toc37254542"/>
      <w:bookmarkStart w:id="319" w:name="_Toc37255185"/>
      <w:r w:rsidRPr="00835F44">
        <w:t>5.3.6</w:t>
      </w:r>
      <w:r w:rsidRPr="00835F44">
        <w:tab/>
        <w:t>Asymmetric channel bandwidths</w:t>
      </w:r>
      <w:bookmarkEnd w:id="315"/>
      <w:bookmarkEnd w:id="316"/>
      <w:bookmarkEnd w:id="317"/>
      <w:bookmarkEnd w:id="318"/>
      <w:bookmarkEnd w:id="319"/>
    </w:p>
    <w:p w14:paraId="4529C955" w14:textId="77777777" w:rsidR="00CA4C53" w:rsidRPr="00835F44" w:rsidRDefault="00CA4C53" w:rsidP="00CA4C53">
      <w:r w:rsidRPr="00835F44">
        <w:t>The UE channel bandwidth can be asymmetric in downlink and uplink. In asymmetric channel bandwidth operation, the narrower carrier shall be confined within the frequency range of the wider channel bandwidth.</w:t>
      </w:r>
    </w:p>
    <w:p w14:paraId="6F1DAAB3" w14:textId="77777777" w:rsidR="00CA4C53" w:rsidRPr="00835F44" w:rsidRDefault="00CA4C53" w:rsidP="00CA4C53">
      <w:r w:rsidRPr="00835F44">
        <w:t>In FDD, the confinement is defined as a deviation to the default Tx-Rx carrier center frequency separation (defined in table 5.4.4-1) as following:</w:t>
      </w:r>
    </w:p>
    <w:p w14:paraId="602A99A6" w14:textId="77777777" w:rsidR="00CA4C53" w:rsidRPr="00835F44" w:rsidRDefault="00CA4C53" w:rsidP="00CA4C53">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5D5562A0" w14:textId="77777777" w:rsidR="00CA4C53" w:rsidRPr="00835F44" w:rsidRDefault="00CA4C53" w:rsidP="00CA4C53">
      <w:r w:rsidRPr="00835F44">
        <w:t>The operating bands and supported asymmetric channel bandwidth combinations are defined in table 5.3.6-1.</w:t>
      </w:r>
    </w:p>
    <w:p w14:paraId="2FB56E7D" w14:textId="77777777" w:rsidR="00CA4C53" w:rsidRPr="00835F44" w:rsidRDefault="00CA4C53" w:rsidP="00CA4C53">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CA4C53" w:rsidRPr="00835F44" w14:paraId="237759EF" w14:textId="77777777" w:rsidTr="006111E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E5C8D7F" w14:textId="77777777" w:rsidR="00CA4C53" w:rsidRPr="00835F44" w:rsidRDefault="00CA4C53" w:rsidP="006111E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FAD240B" w14:textId="77777777" w:rsidR="00CA4C53" w:rsidRPr="00835F44" w:rsidRDefault="00CA4C53" w:rsidP="006111E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04C8AD8" w14:textId="77777777" w:rsidR="00CA4C53" w:rsidRPr="00835F44" w:rsidRDefault="00CA4C53" w:rsidP="006111EA">
            <w:pPr>
              <w:pStyle w:val="TAH"/>
            </w:pPr>
            <w:r w:rsidRPr="00835F44">
              <w:t>Channel bandwidths for DL (MHz)</w:t>
            </w:r>
          </w:p>
        </w:tc>
      </w:tr>
      <w:tr w:rsidR="00CA4C53" w:rsidRPr="00835F44" w14:paraId="52569D59" w14:textId="77777777" w:rsidTr="006111E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C1FB05" w14:textId="77777777" w:rsidR="00CA4C53" w:rsidRPr="00835F44" w:rsidRDefault="00CA4C53" w:rsidP="006111E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C7B673" w14:textId="77777777" w:rsidR="00CA4C53" w:rsidRPr="00835F44" w:rsidRDefault="00CA4C53" w:rsidP="006111E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AF2621" w14:textId="77777777" w:rsidR="00CA4C53" w:rsidRPr="00835F44" w:rsidRDefault="00CA4C53" w:rsidP="006111EA">
            <w:pPr>
              <w:pStyle w:val="TAC"/>
              <w:rPr>
                <w:lang w:eastAsia="zh-CN"/>
              </w:rPr>
            </w:pPr>
            <w:r w:rsidRPr="00835F44">
              <w:rPr>
                <w:lang w:eastAsia="zh-CN"/>
              </w:rPr>
              <w:t>20, 40</w:t>
            </w:r>
          </w:p>
        </w:tc>
      </w:tr>
      <w:tr w:rsidR="00CA4C53" w:rsidRPr="00835F44" w14:paraId="6CF3BB1E" w14:textId="77777777" w:rsidTr="006111E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DF459C" w14:textId="77777777" w:rsidR="00CA4C53" w:rsidRPr="00835F44" w:rsidRDefault="00CA4C53" w:rsidP="006111E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37E4931" w14:textId="77777777" w:rsidR="00CA4C53" w:rsidRPr="00835F44" w:rsidRDefault="00CA4C53" w:rsidP="006111E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ECA9645" w14:textId="77777777" w:rsidR="00CA4C53" w:rsidRPr="00835F44" w:rsidRDefault="00CA4C53" w:rsidP="006111EA">
            <w:pPr>
              <w:pStyle w:val="TAC"/>
              <w:rPr>
                <w:lang w:eastAsia="zh-CN"/>
              </w:rPr>
            </w:pPr>
            <w:r w:rsidRPr="00835F44">
              <w:rPr>
                <w:lang w:eastAsia="zh-CN"/>
              </w:rPr>
              <w:t>40</w:t>
            </w:r>
          </w:p>
        </w:tc>
      </w:tr>
      <w:tr w:rsidR="00CA4C53" w:rsidRPr="00835F44" w14:paraId="5CED9D8C" w14:textId="77777777" w:rsidTr="006111E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D5E5705" w14:textId="77777777" w:rsidR="00CA4C53" w:rsidRPr="00835F44" w:rsidRDefault="00CA4C53" w:rsidP="006111E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3D5507" w14:textId="77777777" w:rsidR="00CA4C53" w:rsidRPr="00835F44" w:rsidRDefault="00CA4C53" w:rsidP="006111EA">
            <w:pPr>
              <w:pStyle w:val="TAC"/>
              <w:rPr>
                <w:lang w:eastAsia="zh-CN"/>
              </w:rPr>
            </w:pPr>
            <w:r w:rsidRPr="00835F44">
              <w:rPr>
                <w:lang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F3AAD5" w14:textId="77777777" w:rsidR="00CA4C53" w:rsidRPr="00835F44" w:rsidRDefault="00CA4C53" w:rsidP="006111EA">
            <w:pPr>
              <w:pStyle w:val="TAC"/>
              <w:rPr>
                <w:lang w:eastAsia="zh-CN"/>
              </w:rPr>
            </w:pPr>
            <w:r w:rsidRPr="00835F44">
              <w:rPr>
                <w:lang w:eastAsia="zh-CN"/>
              </w:rPr>
              <w:t>10, 15</w:t>
            </w:r>
          </w:p>
        </w:tc>
      </w:tr>
      <w:tr w:rsidR="00CA4C53" w:rsidRPr="00835F44" w14:paraId="09E1EF62" w14:textId="77777777" w:rsidTr="006111EA">
        <w:trPr>
          <w:jc w:val="center"/>
        </w:trPr>
        <w:tc>
          <w:tcPr>
            <w:tcW w:w="1278" w:type="dxa"/>
            <w:vMerge/>
            <w:tcBorders>
              <w:left w:val="single" w:sz="4" w:space="0" w:color="auto"/>
              <w:right w:val="single" w:sz="4" w:space="0" w:color="auto"/>
            </w:tcBorders>
            <w:vAlign w:val="center"/>
          </w:tcPr>
          <w:p w14:paraId="22C1DA7B" w14:textId="77777777" w:rsidR="00CA4C53" w:rsidRPr="00835F44" w:rsidRDefault="00CA4C53" w:rsidP="006111E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1E75344" w14:textId="77777777" w:rsidR="00CA4C53" w:rsidRPr="00835F44" w:rsidRDefault="00CA4C53" w:rsidP="006111E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2271FC1F" w14:textId="77777777" w:rsidR="00CA4C53" w:rsidRPr="00835F44" w:rsidRDefault="00CA4C53" w:rsidP="006111EA">
            <w:pPr>
              <w:pStyle w:val="TAC"/>
              <w:rPr>
                <w:lang w:eastAsia="zh-CN"/>
              </w:rPr>
            </w:pPr>
            <w:r w:rsidRPr="00835F44">
              <w:t>20, 25</w:t>
            </w:r>
          </w:p>
        </w:tc>
      </w:tr>
      <w:tr w:rsidR="00CA4C53" w:rsidRPr="00835F44" w14:paraId="64A3BCA5" w14:textId="77777777" w:rsidTr="006111EA">
        <w:trPr>
          <w:jc w:val="center"/>
        </w:trPr>
        <w:tc>
          <w:tcPr>
            <w:tcW w:w="1278" w:type="dxa"/>
            <w:vMerge w:val="restart"/>
            <w:tcBorders>
              <w:left w:val="single" w:sz="4" w:space="0" w:color="auto"/>
              <w:right w:val="single" w:sz="4" w:space="0" w:color="auto"/>
            </w:tcBorders>
            <w:vAlign w:val="center"/>
          </w:tcPr>
          <w:p w14:paraId="3BA93CF9" w14:textId="77777777" w:rsidR="00CA4C53" w:rsidRPr="00835F44" w:rsidRDefault="00CA4C53" w:rsidP="006111E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694E30A" w14:textId="77777777" w:rsidR="00CA4C53" w:rsidRPr="00835F44" w:rsidRDefault="00CA4C53" w:rsidP="006111E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78D6D484" w14:textId="77777777" w:rsidR="00CA4C53" w:rsidRPr="00835F44" w:rsidRDefault="00CA4C53" w:rsidP="006111EA">
            <w:pPr>
              <w:pStyle w:val="TAC"/>
            </w:pPr>
            <w:r w:rsidRPr="00835F44">
              <w:rPr>
                <w:lang w:eastAsia="fi-FI"/>
              </w:rPr>
              <w:t>10</w:t>
            </w:r>
          </w:p>
        </w:tc>
      </w:tr>
      <w:tr w:rsidR="00CA4C53" w:rsidRPr="00835F44" w14:paraId="2E29ADB7" w14:textId="77777777" w:rsidTr="006111EA">
        <w:trPr>
          <w:jc w:val="center"/>
        </w:trPr>
        <w:tc>
          <w:tcPr>
            <w:tcW w:w="1278" w:type="dxa"/>
            <w:vMerge/>
            <w:tcBorders>
              <w:left w:val="single" w:sz="4" w:space="0" w:color="auto"/>
              <w:right w:val="single" w:sz="4" w:space="0" w:color="auto"/>
            </w:tcBorders>
            <w:vAlign w:val="center"/>
          </w:tcPr>
          <w:p w14:paraId="7888E6F8" w14:textId="77777777" w:rsidR="00CA4C53" w:rsidRPr="00835F44" w:rsidRDefault="00CA4C53" w:rsidP="006111E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711C0EA" w14:textId="77777777" w:rsidR="00CA4C53" w:rsidRPr="00835F44" w:rsidRDefault="00CA4C53" w:rsidP="006111E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3F229E8F" w14:textId="77777777" w:rsidR="00CA4C53" w:rsidRPr="00835F44" w:rsidRDefault="00CA4C53" w:rsidP="006111EA">
            <w:pPr>
              <w:pStyle w:val="TAC"/>
            </w:pPr>
            <w:r w:rsidRPr="00835F44">
              <w:rPr>
                <w:lang w:eastAsia="fi-FI"/>
              </w:rPr>
              <w:t>15</w:t>
            </w:r>
          </w:p>
        </w:tc>
      </w:tr>
      <w:tr w:rsidR="00CA4C53" w:rsidRPr="00835F44" w14:paraId="1CE69F3F" w14:textId="77777777" w:rsidTr="006111EA">
        <w:trPr>
          <w:jc w:val="center"/>
        </w:trPr>
        <w:tc>
          <w:tcPr>
            <w:tcW w:w="1278" w:type="dxa"/>
            <w:vMerge/>
            <w:tcBorders>
              <w:left w:val="single" w:sz="4" w:space="0" w:color="auto"/>
              <w:bottom w:val="single" w:sz="4" w:space="0" w:color="auto"/>
              <w:right w:val="single" w:sz="4" w:space="0" w:color="auto"/>
            </w:tcBorders>
            <w:vAlign w:val="center"/>
          </w:tcPr>
          <w:p w14:paraId="0FFA1030" w14:textId="77777777" w:rsidR="00CA4C53" w:rsidRPr="00835F44" w:rsidRDefault="00CA4C53" w:rsidP="006111E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74BB897" w14:textId="77777777" w:rsidR="00CA4C53" w:rsidRPr="00835F44" w:rsidRDefault="00CA4C53" w:rsidP="006111E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7EF52057" w14:textId="77777777" w:rsidR="00CA4C53" w:rsidRPr="00835F44" w:rsidRDefault="00CA4C53" w:rsidP="006111EA">
            <w:pPr>
              <w:pStyle w:val="TAC"/>
            </w:pPr>
            <w:r w:rsidRPr="00835F44">
              <w:rPr>
                <w:lang w:eastAsia="fi-FI"/>
              </w:rPr>
              <w:t>20</w:t>
            </w:r>
          </w:p>
        </w:tc>
      </w:tr>
    </w:tbl>
    <w:p w14:paraId="5677EE41" w14:textId="77777777" w:rsidR="00CA4C53" w:rsidRPr="00835F44" w:rsidRDefault="00CA4C53" w:rsidP="00CA4C53"/>
    <w:p w14:paraId="51FC208F" w14:textId="77777777" w:rsidR="00CA4C53" w:rsidRPr="00835F44" w:rsidRDefault="00CA4C53" w:rsidP="00CA4C53">
      <w:r w:rsidRPr="00835F44">
        <w:t>In TDD, the operating bands and supported asymmetric channel bandwidth combinations are defined in table 5.3.6-2.</w:t>
      </w:r>
    </w:p>
    <w:p w14:paraId="5079EBD5" w14:textId="77777777" w:rsidR="00CA4C53" w:rsidRPr="00835F44" w:rsidRDefault="00CA4C53" w:rsidP="00CA4C53">
      <w:pPr>
        <w:pStyle w:val="TH"/>
      </w:pPr>
      <w:r w:rsidRPr="00835F44">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CA4C53" w:rsidRPr="00835F44" w14:paraId="144D1E69" w14:textId="77777777" w:rsidTr="006111EA">
        <w:tc>
          <w:tcPr>
            <w:tcW w:w="1287" w:type="dxa"/>
            <w:shd w:val="clear" w:color="auto" w:fill="auto"/>
          </w:tcPr>
          <w:p w14:paraId="70593B12" w14:textId="77777777" w:rsidR="00CA4C53" w:rsidRPr="00835F44" w:rsidRDefault="00CA4C53" w:rsidP="006111EA">
            <w:pPr>
              <w:pStyle w:val="TAH"/>
              <w:rPr>
                <w:rFonts w:eastAsia="宋体"/>
              </w:rPr>
            </w:pPr>
            <w:r w:rsidRPr="00835F44">
              <w:rPr>
                <w:rFonts w:eastAsia="宋体"/>
              </w:rPr>
              <w:t>NR Band</w:t>
            </w:r>
          </w:p>
        </w:tc>
        <w:tc>
          <w:tcPr>
            <w:tcW w:w="1953" w:type="dxa"/>
            <w:shd w:val="clear" w:color="auto" w:fill="auto"/>
          </w:tcPr>
          <w:p w14:paraId="2A3C0293" w14:textId="77777777" w:rsidR="00CA4C53" w:rsidRPr="00835F44" w:rsidRDefault="00CA4C53" w:rsidP="006111EA">
            <w:pPr>
              <w:pStyle w:val="TAH"/>
              <w:rPr>
                <w:rFonts w:eastAsia="宋体"/>
              </w:rPr>
            </w:pPr>
            <w:r w:rsidRPr="00835F44">
              <w:rPr>
                <w:rFonts w:eastAsia="宋体"/>
              </w:rPr>
              <w:t>Channel bandwidths for UL (MHz)</w:t>
            </w:r>
          </w:p>
        </w:tc>
        <w:tc>
          <w:tcPr>
            <w:tcW w:w="1800" w:type="dxa"/>
            <w:shd w:val="clear" w:color="auto" w:fill="auto"/>
          </w:tcPr>
          <w:p w14:paraId="5B3B7D92" w14:textId="77777777" w:rsidR="00CA4C53" w:rsidRPr="00835F44" w:rsidRDefault="00CA4C53" w:rsidP="006111EA">
            <w:pPr>
              <w:pStyle w:val="TAH"/>
              <w:rPr>
                <w:rFonts w:eastAsia="宋体"/>
              </w:rPr>
            </w:pPr>
            <w:r w:rsidRPr="00835F44">
              <w:rPr>
                <w:rFonts w:eastAsia="宋体"/>
              </w:rPr>
              <w:t>Channel bandwidths for DL (MHz)</w:t>
            </w:r>
          </w:p>
        </w:tc>
      </w:tr>
      <w:tr w:rsidR="00CA4C53" w:rsidRPr="00835F44" w14:paraId="5D80B687" w14:textId="77777777" w:rsidTr="006111EA">
        <w:tc>
          <w:tcPr>
            <w:tcW w:w="1287" w:type="dxa"/>
            <w:shd w:val="clear" w:color="auto" w:fill="auto"/>
            <w:vAlign w:val="center"/>
          </w:tcPr>
          <w:p w14:paraId="6D9469D9" w14:textId="77777777" w:rsidR="00CA4C53" w:rsidRPr="00835F44" w:rsidRDefault="00CA4C53" w:rsidP="006111EA">
            <w:pPr>
              <w:pStyle w:val="TAC"/>
              <w:rPr>
                <w:rFonts w:eastAsia="宋体"/>
              </w:rPr>
            </w:pPr>
            <w:r w:rsidRPr="00835F44">
              <w:rPr>
                <w:lang w:eastAsia="zh-CN"/>
              </w:rPr>
              <w:t>n50</w:t>
            </w:r>
          </w:p>
        </w:tc>
        <w:tc>
          <w:tcPr>
            <w:tcW w:w="1953" w:type="dxa"/>
            <w:shd w:val="clear" w:color="auto" w:fill="auto"/>
          </w:tcPr>
          <w:p w14:paraId="71ADA383" w14:textId="77777777" w:rsidR="00CA4C53" w:rsidRPr="00835F44" w:rsidRDefault="00CA4C53" w:rsidP="006111EA">
            <w:pPr>
              <w:pStyle w:val="TAC"/>
              <w:rPr>
                <w:rFonts w:eastAsia="宋体"/>
              </w:rPr>
            </w:pPr>
            <w:r w:rsidRPr="00835F44">
              <w:rPr>
                <w:lang w:eastAsia="zh-CN"/>
              </w:rPr>
              <w:t>60</w:t>
            </w:r>
          </w:p>
        </w:tc>
        <w:tc>
          <w:tcPr>
            <w:tcW w:w="1800" w:type="dxa"/>
            <w:shd w:val="clear" w:color="auto" w:fill="auto"/>
          </w:tcPr>
          <w:p w14:paraId="2D66D832" w14:textId="77777777" w:rsidR="00CA4C53" w:rsidRPr="00835F44" w:rsidRDefault="00CA4C53" w:rsidP="006111EA">
            <w:pPr>
              <w:pStyle w:val="TAC"/>
              <w:rPr>
                <w:rFonts w:eastAsia="宋体"/>
              </w:rPr>
            </w:pPr>
            <w:r w:rsidRPr="00835F44">
              <w:rPr>
                <w:lang w:eastAsia="zh-CN"/>
              </w:rPr>
              <w:t>80</w:t>
            </w:r>
          </w:p>
        </w:tc>
      </w:tr>
    </w:tbl>
    <w:p w14:paraId="2DE73402" w14:textId="77777777" w:rsidR="00CA4C53" w:rsidRPr="00835F44" w:rsidRDefault="00CA4C53" w:rsidP="00CA4C53"/>
    <w:p w14:paraId="19C2F7D6" w14:textId="77777777" w:rsidR="00CA4C53" w:rsidRPr="00835F44" w:rsidRDefault="00CA4C53" w:rsidP="00CA4C53">
      <w:pPr>
        <w:pStyle w:val="2"/>
      </w:pPr>
      <w:bookmarkStart w:id="320" w:name="_Toc21342859"/>
      <w:bookmarkStart w:id="321" w:name="_Toc29769820"/>
      <w:bookmarkStart w:id="322" w:name="_Toc29799319"/>
      <w:bookmarkStart w:id="323" w:name="_Toc37254543"/>
      <w:bookmarkStart w:id="324" w:name="_Toc37255186"/>
      <w:r w:rsidRPr="00835F44">
        <w:t>5.3A</w:t>
      </w:r>
      <w:r w:rsidRPr="00835F44">
        <w:tab/>
        <w:t>UE channel bandwidth for CA</w:t>
      </w:r>
      <w:bookmarkEnd w:id="320"/>
      <w:bookmarkEnd w:id="321"/>
      <w:bookmarkEnd w:id="322"/>
      <w:bookmarkEnd w:id="323"/>
      <w:bookmarkEnd w:id="324"/>
    </w:p>
    <w:p w14:paraId="67AA8EAD" w14:textId="77777777" w:rsidR="00CA4C53" w:rsidRPr="00835F44" w:rsidRDefault="00CA4C53" w:rsidP="00CA4C53">
      <w:pPr>
        <w:pStyle w:val="30"/>
      </w:pPr>
      <w:bookmarkStart w:id="325" w:name="_Toc21342860"/>
      <w:bookmarkStart w:id="326" w:name="_Toc29769821"/>
      <w:bookmarkStart w:id="327" w:name="_Toc29799320"/>
      <w:bookmarkStart w:id="328" w:name="_Toc37254544"/>
      <w:bookmarkStart w:id="329" w:name="_Toc37255187"/>
      <w:bookmarkStart w:id="330" w:name="_Hlk508136669"/>
      <w:r w:rsidRPr="00835F44">
        <w:t>5.3A.1</w:t>
      </w:r>
      <w:r w:rsidRPr="00835F44">
        <w:tab/>
        <w:t>General</w:t>
      </w:r>
      <w:bookmarkEnd w:id="325"/>
      <w:bookmarkEnd w:id="326"/>
      <w:bookmarkEnd w:id="327"/>
      <w:bookmarkEnd w:id="328"/>
      <w:bookmarkEnd w:id="329"/>
    </w:p>
    <w:p w14:paraId="15307D0F" w14:textId="77777777" w:rsidR="00CA4C53" w:rsidRPr="00835F44" w:rsidRDefault="00CA4C53" w:rsidP="00CA4C53">
      <w:pPr>
        <w:pStyle w:val="TF"/>
      </w:pPr>
      <w:r w:rsidRPr="00835F44">
        <w:t>Figure 5.3A.1-1: Void</w:t>
      </w:r>
    </w:p>
    <w:p w14:paraId="003A65BF" w14:textId="77777777" w:rsidR="00CA4C53" w:rsidRPr="00835F44" w:rsidRDefault="00CA4C53" w:rsidP="00CA4C53">
      <w:pPr>
        <w:pStyle w:val="TF"/>
      </w:pPr>
      <w:r w:rsidRPr="00835F44">
        <w:t>Figure 5.3A.1-2: Void</w:t>
      </w:r>
    </w:p>
    <w:p w14:paraId="5B5DF3D4" w14:textId="77777777" w:rsidR="00CA4C53" w:rsidRPr="00835F44" w:rsidRDefault="00CA4C53" w:rsidP="00CA4C53">
      <w:pPr>
        <w:pStyle w:val="30"/>
      </w:pPr>
      <w:bookmarkStart w:id="331" w:name="_Toc21342861"/>
      <w:bookmarkStart w:id="332" w:name="_Toc29769822"/>
      <w:bookmarkStart w:id="333" w:name="_Toc29799321"/>
      <w:bookmarkStart w:id="334" w:name="_Toc37254545"/>
      <w:bookmarkStart w:id="335" w:name="_Toc37255188"/>
      <w:r w:rsidRPr="00835F44">
        <w:t>5.3A.2</w:t>
      </w:r>
      <w:r w:rsidRPr="00835F44">
        <w:tab/>
        <w:t>Maximum transmission bandwidth configuration for CA</w:t>
      </w:r>
      <w:bookmarkEnd w:id="331"/>
      <w:bookmarkEnd w:id="332"/>
      <w:bookmarkEnd w:id="333"/>
      <w:bookmarkEnd w:id="334"/>
      <w:bookmarkEnd w:id="335"/>
    </w:p>
    <w:p w14:paraId="3E5FE2A2" w14:textId="77777777" w:rsidR="00CA4C53" w:rsidRPr="00835F44" w:rsidRDefault="00CA4C53" w:rsidP="00CA4C53">
      <w:bookmarkStart w:id="336" w:name="OLE_LINK5"/>
      <w:r w:rsidRPr="00835F44">
        <w:rPr>
          <w:rFonts w:eastAsia="宋体" w:hint="eastAsia"/>
          <w:lang w:eastAsia="zh-CN"/>
        </w:rPr>
        <w:t>For carrier aggregation, the maximum transmission bandwidth configuration is defined per component carrier and the requirement</w:t>
      </w:r>
      <w:r w:rsidRPr="00835F44">
        <w:t xml:space="preserve"> is specified in clause </w:t>
      </w:r>
      <w:r w:rsidRPr="00835F44">
        <w:rPr>
          <w:rFonts w:eastAsia="宋体" w:hint="eastAsia"/>
          <w:lang w:eastAsia="zh-CN"/>
        </w:rPr>
        <w:t>5</w:t>
      </w:r>
      <w:r w:rsidRPr="00835F44">
        <w:t>.3.2</w:t>
      </w:r>
      <w:r w:rsidRPr="00835F44">
        <w:rPr>
          <w:rFonts w:eastAsia="宋体" w:hint="eastAsia"/>
          <w:lang w:eastAsia="zh-CN"/>
        </w:rPr>
        <w:t>.</w:t>
      </w:r>
      <w:bookmarkEnd w:id="336"/>
    </w:p>
    <w:p w14:paraId="7F86482D" w14:textId="77777777" w:rsidR="00CA4C53" w:rsidRPr="00835F44" w:rsidRDefault="00CA4C53" w:rsidP="00CA4C53">
      <w:pPr>
        <w:pStyle w:val="30"/>
      </w:pPr>
      <w:bookmarkStart w:id="337" w:name="_Toc21342862"/>
      <w:bookmarkStart w:id="338" w:name="_Toc29769823"/>
      <w:bookmarkStart w:id="339" w:name="_Toc29799322"/>
      <w:bookmarkStart w:id="340" w:name="_Toc37254546"/>
      <w:bookmarkStart w:id="341" w:name="_Toc37255189"/>
      <w:r w:rsidRPr="00835F44">
        <w:t>5.3A.3</w:t>
      </w:r>
      <w:r w:rsidRPr="00835F44">
        <w:tab/>
        <w:t>Minimum guardband and transmission bandwidth configuration for CA</w:t>
      </w:r>
      <w:bookmarkEnd w:id="337"/>
      <w:bookmarkEnd w:id="338"/>
      <w:bookmarkEnd w:id="339"/>
      <w:bookmarkEnd w:id="340"/>
      <w:bookmarkEnd w:id="341"/>
    </w:p>
    <w:p w14:paraId="5D8BD2B1" w14:textId="77777777" w:rsidR="00CA4C53" w:rsidRPr="00835F44" w:rsidRDefault="00CA4C53" w:rsidP="00CA4C53">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581EC351" w14:textId="77777777" w:rsidR="00CA4C53" w:rsidRPr="00835F44" w:rsidRDefault="00CA4C53" w:rsidP="00CA4C53">
      <w:pPr>
        <w:pStyle w:val="TH"/>
      </w:pPr>
      <w:r w:rsidRPr="00835F44">
        <w:rPr>
          <w:noProof/>
          <w:lang w:val="en-US" w:eastAsia="zh-CN"/>
        </w:rPr>
        <mc:AlternateContent>
          <mc:Choice Requires="wpc">
            <w:drawing>
              <wp:inline distT="0" distB="0" distL="0" distR="0" wp14:anchorId="59D0F1E8" wp14:editId="3FDD2A39">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80BD6"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51416" w14:textId="77777777" w:rsidR="002332E4" w:rsidRDefault="002332E4" w:rsidP="00CA4C53">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57565" w14:textId="77777777" w:rsidR="002332E4" w:rsidRDefault="002332E4" w:rsidP="00CA4C53">
                              <w:pPr>
                                <w:widowControl w:val="0"/>
                                <w:jc w:val="center"/>
                                <w:rPr>
                                  <w:rFonts w:ascii="Arial" w:hAnsi="Arial" w:cs="宋体"/>
                                  <w:color w:val="000000"/>
                                  <w:sz w:val="13"/>
                                  <w:szCs w:val="13"/>
                                </w:rPr>
                              </w:pPr>
                              <w:r>
                                <w:rPr>
                                  <w:rFonts w:ascii="Arial" w:eastAsia="宋体"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C8C9E" w14:textId="77777777" w:rsidR="002332E4" w:rsidRDefault="002332E4" w:rsidP="00CA4C53">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9E9AD"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AF693"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low</w:t>
                              </w:r>
                            </w:p>
                            <w:p w14:paraId="38D24337" w14:textId="77777777" w:rsidR="002332E4" w:rsidRDefault="002332E4" w:rsidP="00CA4C53">
                              <w:pPr>
                                <w:rPr>
                                  <w:rFonts w:eastAsia="宋体"/>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EE6C2" w14:textId="77777777" w:rsidR="002332E4" w:rsidRDefault="002332E4" w:rsidP="00CA4C53">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389D" w14:textId="77777777" w:rsidR="002332E4" w:rsidRDefault="002332E4" w:rsidP="00CA4C53">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7FDE4" w14:textId="77777777" w:rsidR="002332E4" w:rsidRDefault="002332E4" w:rsidP="00CA4C53">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6F384"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7DC70"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99B79"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high</w:t>
                              </w:r>
                            </w:p>
                            <w:p w14:paraId="0B6E49C0" w14:textId="77777777" w:rsidR="002332E4" w:rsidRDefault="002332E4" w:rsidP="00CA4C53">
                              <w:pPr>
                                <w:rPr>
                                  <w:rFonts w:eastAsia="宋体"/>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9D0F1E8"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d5NMIAAADcAAAADwAAAGRycy9kb3ducmV2LnhtbERPy4rCMBTdC/MP4Q64&#10;07TjA6lGEZkRFyJYBwZ3l+baFpub0mTa+vdmIbg8nPdq05tKtNS40rKCeByBIM6sLjlX8Hv5GS1A&#10;OI+ssbJMCh7kYLP+GKww0bbjM7Wpz0UIYZeggsL7OpHSZQUZdGNbEwfuZhuDPsAml7rBLoSbSn5F&#10;0VwaLDk0FFjTrqDsnv4bBfsOu+0k/m6P99vucb3MTn/HmJQafvbbJQhPvX+LX+6DVrCYhr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MneTTCAAAA3AAAAA8A&#10;AAAAAAAAAAAAAAAAqgIAAGRycy9kb3ducmV2LnhtbFBLBQYAAAAABAAEAPoAAACZAwAAAAA=&#10;">
                  <v:shape id="任意多边形 1531" o:spid="_x0000_s10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wLx8AA&#10;AADcAAAADwAAAGRycy9kb3ducmV2LnhtbESPzQrCMBCE74LvEFbwpqkiotUoKiiCJ38QvC3N2hab&#10;TWmitm9vBMHjMDPfMPNlbQrxosrllhUM+hEI4sTqnFMFl/O2NwHhPLLGwjIpaMjBctFuzTHW9s1H&#10;ep18KgKEXYwKMu/LWEqXZGTQ9W1JHLy7rQz6IKtU6grfAW4KOYyisTSYc1jIsKRNRsnj9DQKMLKr&#10;W7q7rq+H5uJGpim3691NqW6nXs1AeKr9P/xr77WCyW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wLx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gA5cMA&#10;AADcAAAADwAAAGRycy9kb3ducmV2LnhtbERPTWvCQBC9C/0PyxR6000C0ZC6ipQK0outVay3ITsm&#10;odnZNLuJ6b/vHoQeH+97uR5NIwbqXG1ZQTyLQBAXVtdcKjh+bqcZCOeRNTaWScEvOVivHiZLzLW9&#10;8QcNB1+KEMIuRwWV920upSsqMuhmtiUO3NV2Bn2AXSl1h7cQbhqZRNFcGqw5NFTY0ktFxfehNwrS&#10;xU+Pp332GidvxsWX4/vX2W6UenocN88gPI3+X3x377SCLA3zw5lw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gA5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8RGdMYAAADcAAAADwAAAGRycy9kb3ducmV2LnhtbESPT2vCQBTE74V+h+UV&#10;vNVNKpaQuopIKz2EQo0g3h7ZZxLMvg3ZNX++fbcgeBxm5jfMajOaRvTUudqygngegSAurK65VHDM&#10;v14TEM4ja2wsk4KJHGzWz08rTLUd+Jf6gy9FgLBLUUHlfZtK6YqKDLq5bYmDd7GdQR9kV0rd4RDg&#10;ppFvUfQuDdYcFipsaVdRcT3cjIL9gMN2EX/22fWym8758ueUxaTU7GXcfoDwNPpH+N7+1gqSZ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xEZ0xgAAANwA&#10;AAAPAAAAAAAAAAAAAAAAAKoCAABkcnMvZG93bnJldi54bWxQSwUGAAAAAAQABAD6AAAAnQMAAAAA&#10;">
                  <v:shape id="任意多边形 1534" o:spid="_x0000_s10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sYA&#10;AADcAAAADwAAAGRycy9kb3ducmV2LnhtbESPQWvCQBSE74L/YXlCL6FuYmkbUlcRpbSKl0Z7f2Rf&#10;k9Ds25BdY/TXd4WCx2FmvmHmy8E0oqfO1ZYVJNMYBHFhdc2lguPh/TEF4TyyxsYyKbiQg+ViPJpj&#10;pu2Zv6jPfSkChF2GCirv20xKV1Rk0E1tSxy8H9sZ9EF2pdQdngPcNHIWxy/SYM1hocKW1hUVv/nJ&#10;KIjTdPf0Ee379Xd0yofrNoleN4lSD5Nh9QbC0+Dv4f/2p1aQPs/gdiYc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Xs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VLJMIA&#10;AADcAAAADwAAAGRycy9kb3ducmV2LnhtbESPy2rDMBBF94H+g5hCd4lchybBtWyc0kK3TtL9YI0f&#10;1BoZS4ldf31VKGR5uY/DTfPZ9OJGo+ssK3jeRCCIK6s7bhRczh/rAwjnkTX2lknBDznIs4dViom2&#10;E5d0O/lGhBF2CSpovR8SKV3VkkG3sQNx8Go7GvRBjo3UI05h3PQyjqKdNNhxILQ40FtL1ffpagL3&#10;qysnWy+o+/eq2PI+XupjrNTT41y8gvA0+3v4v/2pFRxetvB3JhwB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Usk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Pl7MYAAADcAAAADwAAAGRycy9kb3ducmV2LnhtbESPQWvCQBSE7wX/w/KE&#10;3uomthZJ3YQgWnqQQlWQ3h7ZZxKSfRuyaxL/fbdQ6HGYmW+YTTaZVgzUu9qygngRgSAurK65VHA+&#10;7Z/WIJxH1thaJgV3cpCls4cNJtqO/EXD0ZciQNglqKDyvkukdEVFBt3CdsTBu9reoA+yL6XucQxw&#10;08plFL1KgzWHhQo72lZUNMebUfA+4pg/x7vh0Fy39+/T6vNyiEmpx/mUv4HwNPn/8F/7QytYr17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ns+XsxgAAANwA&#10;AAAPAAAAAAAAAAAAAAAAAKoCAABkcnMvZG93bnJldi54bWxQSwUGAAAAAAQABAD6AAAAnQMAAAAA&#10;">
                  <v:shape id="任意多边形 1537" o:spid="_x0000_s103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icQA&#10;AADcAAAADwAAAGRycy9kb3ducmV2LnhtbESPQWvCQBSE7wX/w/IEb3VXwVZSVxFtRW81evH2yL4m&#10;wezbkF1N7K93BcHjMDPfMLNFZytxpcaXjjWMhgoEceZMybmG4+HnfQrCB2SDlWPScCMPi3nvbYaJ&#10;cS3v6ZqGXEQI+wQ1FCHUiZQ+K8iiH7qaOHp/rrEYomxyaRpsI9xWcqzUh7RYclwosKZVQdk5vVgN&#10;2Unt/tVpfcHR52+7PWxWqf2+aT3od8svEIG68Ao/21ujYTqZwO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P2YnEAAAA3A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5xFMMA&#10;AADcAAAADwAAAGRycy9kb3ducmV2LnhtbESPT4vCMBDF74LfIczC3jRdWf9Vo4igiDfrHvY4NGPT&#10;3WZSmlTrtzeC4PHx5v3evOW6s5W4UuNLxwq+hgkI4tzpkgsFP+fdYAbCB2SNlWNScCcP61W/t8RU&#10;uxuf6JqFQkQI+xQVmBDqVEqfG7Loh64mjt7FNRZDlE0hdYO3CLeVHCXJRFosOTYYrGlrKP/PWhvf&#10;mI9+939tRdNjizztzHE8/0alPj+6zQJEoC68j1/pg1YwG0/gOSYS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5xFMMAAADcAAAADwAAAAAAAAAAAAAAAACYAgAAZHJzL2Rv&#10;d25yZXYueG1sUEsFBgAAAAAEAAQA9QAAAIgD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7rsIA&#10;AADcAAAADwAAAGRycy9kb3ducmV2LnhtbESPS4vCQBCE78L+h6EX9qadFXwQM5FFEDxIwNe9ybRJ&#10;2ExPyMxq9t87guCxqKqvqGw92FbduPeNEw3fkwQUS+lMI5WG82k7XoLygcRQ64Q1/LOHdf4xyig1&#10;7i4Hvh1DpSJEfEoa6hC6FNGXNVvyE9exRO/qekshyr5C09M9wm2L0ySZo6VG4kJNHW9qLn+Pf1YD&#10;Y1cUxQw3zb5Fi3i9XPbVVuuvz+FnBSrwEN7hV3tnNCxnC3ieiUcA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2/uu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wZ48EA&#10;AADcAAAADwAAAGRycy9kb3ducmV2LnhtbERPy4rCMBTdC/MP4Q7MzqYjKJ1qFBkQBEHwwaC7a3Jt&#10;i81NaaKtfz9ZCC4P5z1b9LYWD2p95VjBd5KCINbOVFwoOB5WwwyED8gGa8ek4EkeFvOPwQxz4zre&#10;0WMfChFD2OeooAyhyaX0uiSLPnENceSurrUYImwLaVrsYrit5ShNJ9JixbGhxIZ+S9K3/d0qkBPd&#10;4d9Wj/32fMvo9Nw0P6uLUl+f/XIKIlAf3uKXe20UZOO4Np6JR0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cGePBAAAA3AAAAA8AAAAAAAAAAAAAAAAAmAIAAGRycy9kb3du&#10;cmV2LnhtbFBLBQYAAAAABAAEAPUAAACGAw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8ZMUA&#10;AADcAAAADwAAAGRycy9kb3ducmV2LnhtbESPT2vCQBTE74LfYXmCN90oW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TxkxQAAANwAAAAPAAAAAAAAAAAAAAAAAJgCAABkcnMv&#10;ZG93bnJldi54bWxQSwUGAAAAAAQABAD1AAAAigMAAAAA&#10;" filled="f" stroked="f">
                  <v:textbox inset="0,0,0,0">
                    <w:txbxContent>
                      <w:p w14:paraId="24180BD6"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fWMEA&#10;AADcAAAADwAAAGRycy9kb3ducmV2LnhtbERPy4rCMBTdC/MP4Q6409SBKZ1qFBkQhAHBBzLursm1&#10;LTY3pYm2/r1ZCC4P5z1b9LYWd2p95VjBZJyAINbOVFwoOOxXowyED8gGa8ek4EEeFvOPwQxz4zre&#10;0n0XChFD2OeooAyhyaX0uiSLfuwa4shdXGsxRNgW0rTYxXBby68kSaXFimNDiQ39lqSvu5tVIFPd&#10;4XGjv/3mdM3o//HX/KzOSg0/++UURKA+vMUv99ooyNI4P5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G31jBAAAA3AAAAA8AAAAAAAAAAAAAAAAAmAIAAGRycy9kb3du&#10;cmV2LnhtbFBLBQYAAAAABAAEAPUAAACGAw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SQu8YAAADcAAAADwAAAGRycy9kb3ducmV2LnhtbESPT4vCMBTE7wv7HcJb2MuiqSuKVKOo&#10;4J+DF929eHs0z7bavNQmtfXbG0HwOMzMb5jJrDWFuFHlcssKet0IBHFidc6pgv+/VWcEwnlkjYVl&#10;UnAnB7Pp58cEY20b3tPt4FMRIOxiVJB5X8ZSuiQjg65rS+LgnWxl0AdZpVJX2AS4KeRvFA2lwZzD&#10;QoYlLTNKLofaKOiv+/l96c7HwaJorptyV+9/drVS31/tfAzCU+vf4Vd7qxWMhj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0kLvGAAAA3AAAAA8AAAAAAAAA&#10;AAAAAAAAoQIAAGRycy9kb3ducmV2LnhtbFBLBQYAAAAABAAEAPkAAACUAwAAAAA=&#10;" strokeweight="1.5pt">
                  <v:stroke dashstyle="1 1" endcap="round"/>
                </v:line>
                <v:line id="直线 1544" o:spid="_x0000_s1042" style="position:absolute;flip:y;visibility:visible;mso-wrap-style:square" from="14128,19926" to="14135,2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oBj8QAAADcAAAADwAAAGRycy9kb3ducmV2LnhtbESPUWvCMBSF34X9h3AHvmmqD6F0RlGh&#10;MB0M1P2AS3PXljU3Nclq/ffLQPDxcM75Dme1GW0nBvKhdaxhMc9AEFfOtFxr+LqUsxxEiMgGO8ek&#10;4U4BNuuXyQoL4258ouEca5EgHArU0MTYF1KGqiGLYe564uR9O28xJulraTzeEtx2cpllSlpsOS00&#10;2NO+oern/Gs14PGQX9XWXJX/KNXi8zRehnKn9fR13L6BiDTGZ/jRfjcacrWE/zPp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CgGPxAAAANwAAAAPAAAAAAAAAAAA&#10;AAAAAKECAABkcnMvZG93bnJldi54bWxQSwUGAAAAAAQABAD5AAAAkgMAAAAA&#10;" strokeweight="1.25pt">
                  <v:stroke dashstyle="1 1" endarrow="block"/>
                </v:line>
                <v:line id="直线 1545" o:spid="_x0000_s1043" style="position:absolute;flip:y;visibility:visible;mso-wrap-style:square" from="46183,19837" to="46189,2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akFMQAAADcAAAADwAAAGRycy9kb3ducmV2LnhtbESPUWvCMBSF3wf7D+EKvs3UCaF0RtFB&#10;YXMgqPsBl+auLWtuapLV+u8XQfDxcM75Dme5Hm0nBvKhdaxhPstAEFfOtFxr+D6VLzmIEJENdo5J&#10;w5UCrFfPT0ssjLvwgYZjrEWCcChQQxNjX0gZqoYshpnriZP347zFmKSvpfF4SXDbydcsU9Jiy2mh&#10;wZ7eG6p+j39WA+4+87PamLPyX6Wa7w/jaSi3Wk8n4+YNRKQxPsL39ofRkKsF3M6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RqQUxAAAANwAAAAPAAAAAAAAAAAA&#10;AAAAAKECAABkcnMvZG93bnJldi54bWxQSwUGAAAAAAQABAD5AAAAkgM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eGcMA&#10;AADcAAAADwAAAGRycy9kb3ducmV2LnhtbESPzWrDMBCE74W+g9hAb42c/pjgRjYhIWmvcXPxbZE2&#10;tom0MpaSOG9fFQo9DjPzDbOqJmfFlcbQe1awmGcgiLU3PbcKjt+75yWIEJENWs+k4E4BqvLxYYWF&#10;8Tc+0LWOrUgQDgUq6GIcCimD7shhmPuBOHknPzqMSY6tNCPeEtxZ+ZJluXTYc1rocKBNR/pcX5yC&#10;ZtNY6fXxXX8eXiWu6+3eNlulnmbT+gNEpCn+h//aX0bBMn+D3zPpCM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eGcMAAADcAAAADwAAAAAAAAAAAAAAAACYAgAAZHJzL2Rv&#10;d25yZXYueG1sUEsFBgAAAAAEAAQA9QAAAIgDAAAAAA==&#10;" filled="f" stroked="f">
                  <v:textbox style="layout-flow:vertical-ideographic" inset="0,0,0,0">
                    <w:txbxContent>
                      <w:p w14:paraId="70451416" w14:textId="77777777" w:rsidR="002332E4" w:rsidRDefault="002332E4" w:rsidP="00CA4C53">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7gsEA&#10;AADcAAAADwAAAGRycy9kb3ducmV2LnhtbESPQYvCMBSE7wv7H8ITvK2pK4pUo4ii7tXqpbdH8rYt&#10;m7yUJmr992ZB8DjMzDfMct07K27UhcazgvEoA0GsvWm4UnA577/mIEJENmg9k4IHBVivPj+WmBt/&#10;5xPdiliJBOGQo4I6xjaXMuiaHIaRb4mT9+s7hzHJrpKmw3uCOyu/s2wmHTacFmpsaVuT/iuuTkG5&#10;La30+jLVx9NE4qbYHWy5U2o46DcLEJH6+A6/2j9GwXw2hf8z6Qj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qe4LBAAAA3AAAAA8AAAAAAAAAAAAAAAAAmAIAAGRycy9kb3du&#10;cmV2LnhtbFBLBQYAAAAABAAEAPUAAACGAwAAAAA=&#10;" filled="f" stroked="f">
                  <v:textbox style="layout-flow:vertical-ideographic" inset="0,0,0,0">
                    <w:txbxContent>
                      <w:p w14:paraId="68A57565" w14:textId="77777777" w:rsidR="002332E4" w:rsidRDefault="002332E4" w:rsidP="00CA4C53">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5iq8YA&#10;AADcAAAADwAAAGRycy9kb3ducmV2LnhtbESPQWvCQBSE74X+h+UVequb9hBidBWxLcmxmoJ6e2Sf&#10;STD7NmS3Sdpf7wpCj8PMfMMs15NpxUC9aywreJ1FIIhLqxuuFHwXny8JCOeRNbaWScEvOVivHh+W&#10;mGo78o6Gva9EgLBLUUHtfZdK6cqaDLqZ7YiDd7a9QR9kX0nd4xjgppVvURRLgw2HhRo72tZUXvY/&#10;RkGWdJtjbv/Gqv04ZYevw/y9mHulnp+mzQKEp8n/h+/tXCtI4hhuZ8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5iq8YAAADcAAAADwAAAAAAAAAAAAAAAACYAgAAZHJz&#10;L2Rvd25yZXYueG1sUEsFBgAAAAAEAAQA9QAAAIsDAAAAAA==&#10;" filled="f" stroked="f">
                  <v:textbox inset="0,0,0,0">
                    <w:txbxContent>
                      <w:p w14:paraId="3C1C8C9E" w14:textId="77777777" w:rsidR="002332E4" w:rsidRDefault="002332E4" w:rsidP="00CA4C53">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fz7scAAADcAAAADwAAAGRycy9kb3ducmV2LnhtbESPT2vCQBTE70K/w/IKvemmOaQhupE2&#10;tFB6EKrtwdsj+/JHs2+T7Krx23cLgsdhZn7DrNaT6cSZRtdaVvC8iEAQl1a3XCv42X3MUxDOI2vs&#10;LJOCKzlY5w+zFWbaXvibzltfiwBhl6GCxvs+k9KVDRl0C9sTB6+yo0Ef5FhLPeIlwE0n4yhKpMGW&#10;w0KDPRUNlcftySjYxHHx/mbL03VIN4Ospq/97yFR6ulxel2C8DT5e/jW/tQK0uQF/s+EIy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1/PuxwAAANwAAAAPAAAAAAAA&#10;AAAAAAAAAKECAABkcnMvZG93bnJldi54bWxQSwUGAAAAAAQABAD5AAAAlQMAAAAA&#10;" strokeweight="1.5pt">
                  <v:stroke dashstyle="1 1" endcap="round"/>
                </v:line>
                <v:line id="直线 1550" o:spid="_x0000_s1048" style="position:absolute;visibility:visible;mso-wrap-style:square" from="55168,2032" to="55175,2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9Fu8EAAADcAAAADwAAAGRycy9kb3ducmV2LnhtbERPy4rCMBTdD/gP4QruxtRBitRG8YE4&#10;uJHxsb9trm21uek0Ga1/bxYDLg/nnc47U4s7ta6yrGA0jEAQ51ZXXCg4HTefExDOI2usLZOCJzmY&#10;z3ofKSbaPviH7gdfiBDCLkEFpfdNIqXLSzLohrYhDtzFtgZ9gG0hdYuPEG5q+RVFsTRYcWgosaFV&#10;Sfnt8GcUZKtttFtfzfn0u+ziYj/GrM5jpQb9bjEF4anzb/G/+1srmMRhbTgTjo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L0W7wQAAANwAAAAPAAAAAAAAAAAAAAAA&#10;AKECAABkcnMvZG93bnJldi54bWxQSwUGAAAAAAQABAD5AAAAjwMAAAAA&#10;" strokeweight="1.25pt">
                  <v:stroke dashstyle="1 1"/>
                </v:line>
                <v:line id="直线 1551" o:spid="_x0000_s1049" style="position:absolute;visibility:visible;mso-wrap-style:square" from="6165,7556" to="6235,1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KcvcYAAADcAAAADwAAAGRycy9kb3ducmV2LnhtbESPQWvCQBSE74L/YXlCL1I3KopGV1Gh&#10;rQcvWi/eHtlnEs2+jdmNif++Wyj0OMzMN8xy3ZpCPKlyuWUFw0EEgjixOudUwfn7430GwnlkjYVl&#10;UvAiB+tVt7PEWNuGj/Q8+VQECLsYFWTel7GULsnIoBvYkjh4V1sZ9EFWqdQVNgFuCjmKoqk0mHNY&#10;yLCkXUbJ/VQbBePPcf7audtlsi2ax1d5qI/9Q63UW6/dLEB4av1/+K+91wpm0z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CnL3GAAAA3AAAAA8AAAAAAAAA&#10;AAAAAAAAoQIAAGRycy9kb3ducmV2LnhtbFBLBQYAAAAABAAEAPkAAACUAwAAAAA=&#10;" strokeweight="1.5pt">
                  <v:stroke dashstyle="1 1" endcap="round"/>
                </v:line>
                <v:line id="直线 1552" o:spid="_x0000_s1050" style="position:absolute;visibility:visible;mso-wrap-style:square" from="54330,7645" to="5433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Gj/cQAAADcAAAADwAAAGRycy9kb3ducmV2LnhtbERPu27CMBTdK/EP1kXqUhWnRC0oxUQQ&#10;qS0DC9Cl21V8SQLxdRo7D/4eD5U6Hp33Kh1NLXpqXWVZwcssAkGcW11xoeD79PG8BOE8ssbaMim4&#10;kYN0PXlYYaLtwAfqj74QIYRdggpK75tESpeXZNDNbEMcuLNtDfoA20LqFocQbmo5j6I3abDi0FBi&#10;Q1lJ+fXYGQXxZ1zdMnf5ed3Ww+9Xs+8OT/tOqcfpuHkH4Wn0/+I/904rWC7C/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4aP9xAAAANwAAAAPAAAAAAAAAAAA&#10;AAAAAKECAABkcnMvZG93bnJldi54bWxQSwUGAAAAAAQABAD5AAAAkgMAAAAA&#10;" strokeweight="1.5pt">
                  <v:stroke dashstyle="1 1" endcap="round"/>
                </v:line>
                <v:line id="直线 1553" o:spid="_x0000_s1051" style="position:absolute;visibility:visible;mso-wrap-style:square" from="4559,2324" to="55022,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XscMAAADcAAAADwAAAGRycy9kb3ducmV2LnhtbESP0WrCQBRE3wX/YblC38zGQGtIs4oo&#10;hbZvmn7AbfY2CWbvxuxqkr/vCoKPw8ycYfLtaFpxo941lhWsohgEcWl1w5WCn+JjmYJwHllja5kU&#10;TORgu5nPcsy0HfhIt5OvRICwy1BB7X2XSenKmgy6yHbEwfuzvUEfZF9J3eMQ4KaVSRy/SYMNh4Ua&#10;O9rXVJ5PV6Pg63ePh9fDsdNpk5Q0JZeC8Vupl8W4ewfhafTP8KP9qRWk6xXcz4Qj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fl7HDAAAA3AAAAA8AAAAAAAAAAAAA&#10;AAAAoQIAAGRycy9kb3ducmV2LnhtbFBLBQYAAAAABAAEAPkAAACRAwAAAAA=&#10;" strokeweight="1.25pt">
                  <v:stroke startarrow="block" endarrow="block"/>
                </v:line>
                <v:group id="组合 1554" o:spid="_x0000_s1052" style="position:absolute;left:11817;top:12661;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OEY8UAAADcAAAADwAAAGRycy9kb3ducmV2LnhtbESPS4vCQBCE78L+h6EX&#10;9qaTuPggOorI7uJBBB8g3ppMmwQzPSEzm8R/7wiCx6KqvqLmy86UoqHaFZYVxIMIBHFqdcGZgtPx&#10;tz8F4TyyxtIyKbiTg+XiozfHRNuW99QcfCYChF2CCnLvq0RKl+Zk0A1sRRy8q60N+iDrTOoa2wA3&#10;pRxG0VgaLDgs5FjROqf0dvg3Cv5abFff8U+zvV3X98txtDtvY1Lq67NbzUB46vw7/GpvtILpZAj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jhGPFAAAA3AAA&#10;AA8AAAAAAAAAAAAAAAAAqgIAAGRycy9kb3ducmV2LnhtbFBLBQYAAAAABAAEAPoAAACcAwAAAAA=&#10;">
                  <v:shape id="任意多边形 1555" o:spid="_x0000_s10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j2kMMA&#10;AADcAAAADwAAAGRycy9kb3ducmV2LnhtbESPzarCMBSE9xd8h3AEd9fUH65SjaKCIri6VQR3h+bY&#10;FpuT0kRt394IgsthZr5h5svGlOJBtSssKxj0IxDEqdUFZwpOx+3vFITzyBpLy6SgJQfLRednjrG2&#10;T/6nR+IzESDsYlSQe1/FUro0J4Oubyvi4F1tbdAHWWdS1/gMcFPKYRT9SYMFh4UcK9rklN6Su1GA&#10;kV1dst15fT60Jzc2bbVd7y5K9brNagbCU+O/4U97rxVMJy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j2k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ZahsYA&#10;AADcAAAADwAAAGRycy9kb3ducmV2LnhtbESPT2vCQBTE70K/w/IK3nQT0RpSV5GiIF7a+gf19si+&#10;JqHZtzG7avrtXaHgcZiZ3zCTWWsqcaXGlZYVxP0IBHFmdcm5gt122UtAOI+ssbJMCv7IwWz60plg&#10;qu2Nv+m68bkIEHYpKii8r1MpXVaQQde3NXHwfmxj0AfZ5FI3eAtwU8lBFL1JgyWHhQJr+igo+91c&#10;jILR+HzB/WeyiAdr4+LT7ut4sHOluq/t/B2Ep9Y/w//tlVaQjIf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Zah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ocF8UAAADcAAAADwAAAGRycy9kb3ducmV2LnhtbESPS4vCQBCE78L+h6EX&#10;vOkkKz6IjiKyu+xBBB8g3ppMmwQzPSEzm8R/7wiCx6KqvqIWq86UoqHaFZYVxMMIBHFqdcGZgtPx&#10;ZzAD4TyyxtIyKbiTg9Xyo7fARNuW99QcfCYChF2CCnLvq0RKl+Zk0A1tRRy8q60N+iDrTOoa2wA3&#10;pfyKook0WHBYyLGiTU7p7fBvFPy22K5H8XezvV0398txvDtvY1Kq/9mt5yA8df4dfrX/tILZd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NKHBfFAAAA3AAA&#10;AA8AAAAAAAAAAAAAAAAAqgIAAGRycy9kb3ducmV2LnhtbFBLBQYAAAAABAAEAPoAAACcAwAAAAA=&#10;">
                  <v:shape id="任意多边形 1558" o:spid="_x0000_s10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9VCMAA&#10;AADcAAAADwAAAGRycy9kb3ducmV2LnhtbESPzQrCMBCE74LvEFbwpqkiKtUoKiiCJ38QvC3N2hab&#10;TWmitm9vBMHjMDPfMPNlbQrxosrllhUM+hEI4sTqnFMFl/O2NwXhPLLGwjIpaMjBctFuzTHW9s1H&#10;ep18KgKEXYwKMu/LWEqXZGTQ9W1JHLy7rQz6IKtU6grfAW4KOYyisTSYc1jIsKRNRsnj9DQKMLKr&#10;W7q7rq+H5uJGpim3691NqW6nXs1AeKr9P/xr77WC6WQM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x9VC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TE8cUA&#10;AADcAAAADwAAAGRycy9kb3ducmV2LnhtbESPQWvCQBSE74L/YXlCb7qJUBOiq4i0UHqptYp6e2Sf&#10;STD7Ns2uGv99VxB6HGbmG2a26EwtrtS6yrKCeBSBIM6trrhQsP15H6YgnEfWWFsmBXdysJj3ezPM&#10;tL3xN103vhABwi5DBaX3TSaly0sy6Ea2IQ7eybYGfZBtIXWLtwA3tRxH0UQarDgslNjQqqT8vLkY&#10;Ba/J7wV3X+lbPP40Lj5u14e9XSr1MuiWUxCeOv8ffrY/tII0SeBxJhw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lMTx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uzicIAAADcAAAADwAAAGRycy9kb3ducmV2LnhtbERPy4rCMBTdC/MP4Q64&#10;07QjPqhGEZkRFyJYBwZ3l+baFpub0mTa+vdmIbg8nPdq05tKtNS40rKCeByBIM6sLjlX8Hv5GS1A&#10;OI+ssbJMCh7kYLP+GKww0bbjM7Wpz0UIYZeggsL7OpHSZQUZdGNbEwfuZhuDPsAml7rBLoSbSn5F&#10;0UwaLDk0FFjTrqDsnv4bBfsOu+0k/m6P99vucb1MT3/HmJQafvbbJQhPvX+LX+6DVrCYh7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1Ls4nCAAAA3AAAAA8A&#10;AAAAAAAAAAAAAAAAqgIAAGRycy9kb3ducmV2LnhtbFBLBQYAAAAABAAEAPoAAACZAwAAAAA=&#10;">
                  <v:shape id="任意多边形 1561" o:spid="_x0000_s10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xT8YA&#10;AADcAAAADwAAAGRycy9kb3ducmV2LnhtbESPQWvCQBSE70L/w/IKXkLdxILG6CrFItbixVTvj+xr&#10;Epp9G7JrTPvruwWhx2FmvmFWm8E0oqfO1ZYVJJMYBHFhdc2lgvPH7ikF4TyyxsYyKfgmB5v1w2iF&#10;mbY3PlGf+1IECLsMFVTet5mUrqjIoJvYljh4n7Yz6IPsSqk7vAW4aeQ0jmfSYM1hocKWthUVX/nV&#10;KIjT9P15Hx377SW65sPPIYnmr4lS48fhZQnC0+D/w/f2m1aQzhfwdyYc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xT8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5FL8A&#10;AADcAAAADwAAAGRycy9kb3ducmV2LnhtbERPS2vCQBC+C/0Pywi96cYIbUhdQ1oUetXqfchOHjQ7&#10;G7JbE/31nUOhx4/vvStm16sbjaHzbGCzTkARV9523Bi4fB1XGagQkS32nsnAnQIU+6fFDnPrJz7R&#10;7RwbJSEccjTQxjjkWoeqJYdh7Qdi4Wo/OowCx0bbEScJd71Ok+RFO+xYGloc6KOl6vv846T32p0m&#10;Xz/Q9oeq3PJr+qjfU2Oel3P5BirSHP/Ff+5PayDLZL6ckSOg9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B/kU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aRqM8QAAADcAAAA&#10;DwAAAAAAAAAAAAAAAACqAgAAZHJzL2Rvd25yZXYueG1sUEsFBgAAAAAEAAQA+gAAAJsDAAAAAA==&#10;">
                  <v:shape id="任意多边形 1564" o:spid="_x0000_s10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jLMAA&#10;AADcAAAADwAAAGRycy9kb3ducmV2LnhtbESPzQrCMBCE74LvEFbwpqkiUqpRVFAET/4geFuatS02&#10;m9JEbd/eCILHYWa+YebLxpTiRbUrLCsYDSMQxKnVBWcKLuftIAbhPLLG0jIpaMnBctHtzDHR9s1H&#10;ep18JgKEXYIKcu+rREqX5mTQDW1FHLy7rQ36IOtM6hrfAW5KOY6iqTRYcFjIsaJNTunj9DQKMLKr&#10;W7a7rq+H9uImpq22691NqX6vWc1AeGr8P/xr77WCOB7D90w4An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EjLM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y1cYA&#10;AADcAAAADwAAAGRycy9kb3ducmV2LnhtbESPQWvCQBSE7wX/w/KE3uomltYQsxERC6WXqrWot0f2&#10;mQSzb9Psqum/7woFj8PMfMNks9404kKdqy0riEcRCOLC6ppLBduvt6cEhPPIGhvLpOCXHMzywUOG&#10;qbZXXtNl40sRIOxSVFB536ZSuqIig25kW+LgHW1n0AfZlVJ3eA1w08hxFL1KgzWHhQpbWlRUnDZn&#10;o+Bl8nPG789kGY8/jIsP29V+Z+dKPQ77+RSEp97fw//td60gSZ7hdiYc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qy1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PJq8UAAADcAAAADwAAAGRycy9kb3ducmV2LnhtbESPQWvCQBSE70L/w/KE&#10;3nSTWiVEVxHR0oMUjELp7ZF9JsHs25Bdk/jvu4WCx2FmvmFWm8HUoqPWVZYVxNMIBHFudcWFgsv5&#10;MElAOI+ssbZMCh7kYLN+Ga0w1bbnE3WZL0SAsEtRQel9k0rp8pIMuqltiIN3ta1BH2RbSN1iH+Cm&#10;lm9RtJAGKw4LJTa0Kym/ZXej4KPHfjuL993xdt09fs7zr+9jTEq9joftEoSnwT/D/+1PrSBJ3uH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TyavFAAAA3AAA&#10;AA8AAAAAAAAAAAAAAAAAqgIAAGRycy9kb3ducmV2LnhtbFBLBQYAAAAABAAEAPoAAACcAwAAAAA=&#10;">
                  <v:shape id="任意多边形 1567" o:spid="_x0000_s10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7WMIA&#10;AADcAAAADwAAAGRycy9kb3ducmV2LnhtbESPzarCMBSE94LvEI7gTlNFL6UaRQVFcOUPgrtDc2yL&#10;zUlporZvbwThLoeZ+YaZLxtTihfVrrCsYDSMQBCnVhecKbict4MYhPPIGkvLpKAlB8tFtzPHRNs3&#10;H+l18pkIEHYJKsi9rxIpXZqTQTe0FXHw7rY26IOsM6lrfAe4KeU4iv6kwYLDQo4VbXJKH6enUYCR&#10;Xd2y3XV9PbQXNzFttV3vbkr1e81qBsJT4//Dv/ZeK4jjKXzPhCMgF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GLtY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RTcUA&#10;AADcAAAADwAAAGRycy9kb3ducmV2LnhtbESPT2vCQBTE70K/w/IEb7qJoIboKlIUpJfWf2hvj+xr&#10;Esy+jdlV02/fLQgeh5n5DTNbtKYSd2pcaVlBPIhAEGdWl5wrOOzX/QSE88gaK8uk4JccLOZvnRmm&#10;2j54S/edz0WAsEtRQeF9nUrpsoIMuoGtiYP3YxuDPsgml7rBR4CbSg6jaCwNlhwWCqzpvaDssrsZ&#10;BaPJ9YbHz2QVDz+Mi78PX+eTXSrV67bLKQhPrX+Fn+2NVpAkY/g/E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RFNxQAAANw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kBV9zFAAAA3AAA&#10;AA8AAAAAAAAAAAAAAAAAqgIAAGRycy9kb3ducmV2LnhtbFBLBQYAAAAABAAEAPoAAACcAwAAAAA=&#10;">
                  <v:shape id="任意多边形 1570" o:spid="_x0000_s10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Uxr0A&#10;AADcAAAADwAAAGRycy9kb3ducmV2LnhtbERPvQrCMBDeBd8hnOCmqSJSqlFUUAQntQhuR3O2xeZS&#10;mqjt25tBcPz4/pfr1lTiTY0rLSuYjCMQxJnVJecK0ut+FINwHlljZZkUdORgver3lpho++EzvS8+&#10;FyGEXYIKCu/rREqXFWTQjW1NHLiHbQz6AJtc6gY/IdxUchpFc2mw5NBQYE27grLn5WUUYGQ39/xw&#10;295OXepmpqv328NdqeGg3SxAeGr9X/xzH7WCOA5rw5lwBOTq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BkUxr0AAADcAAAADwAAAAAAAAAAAAAAAACYAgAAZHJzL2Rvd25yZXYu&#10;eG1sUEsFBgAAAAAEAAQA9QAAAII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KFP8YA&#10;AADcAAAADwAAAGRycy9kb3ducmV2LnhtbESPQWvCQBSE7wX/w/IEb3UToTWNriLFgvRStYrt7ZF9&#10;JqHZtzG7Jum/d4VCj8PMfMPMl72pREuNKy0riMcRCOLM6pJzBYfPt8cEhPPIGivLpOCXHCwXg4c5&#10;ptp2vKN273MRIOxSVFB4X6dSuqwgg25sa+LgnW1j0AfZ5FI32AW4qeQkip6lwZLDQoE1vRaU/eyv&#10;RsHT9HLF40eyjifvxsXfh+3Xya6UGg371QyEp97/h//aG60gSV7gfi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KFP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zFZdcIAAADcAAAADwAAAGRycy9kb3ducmV2LnhtbERPy4rCMBTdC/MP4Q64&#10;07QjSqcaRWRGXIjgAwZ3l+baFpub0mTa+vdmIbg8nPdi1ZtKtNS40rKCeByBIM6sLjlXcDn/jhIQ&#10;ziNrrCyTggc5WC0/BgtMte34SO3J5yKEsEtRQeF9nUrpsoIMurGtiQN3s41BH2CTS91gF8JNJb+i&#10;aCYNlhwaCqxpU1B2P/0bBdsOu/Uk/mn399vmcT1PD3/7mJQafvbrOQhPvX+LX+6dVpB8h/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MxWXXCAAAA3AAAAA8A&#10;AAAAAAAAAAAAAAAAqgIAAGRycy9kb3ducmV2LnhtbFBLBQYAAAAABAAEAPoAAACZAwAAAAA=&#10;">
                  <v:shape id="任意多边形 1573" o:spid="_x0000_s10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orhsAA&#10;AADcAAAADwAAAGRycy9kb3ducmV2LnhtbESPzQrCMBCE74LvEFbwpqkiotUoKiiCJ38QvC3N2hab&#10;TWmitm9vBMHjMDPfMPNlbQrxosrllhUM+hEI4sTqnFMFl/O2NwHhPLLGwjIpaMjBctFuzTHW9s1H&#10;ep18KgKEXYwKMu/LWEqXZGTQ9W1JHLy7rQz6IKtU6grfAW4KOYyisTSYc1jIsKRNRsnj9DQKMLKr&#10;W7q7rq+H5uJGpim3691NqW6nXs1AeKr9P/xr77WCyXQA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orh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8YA&#10;AADcAAAADwAAAGRycy9kb3ducmV2LnhtbESPT2vCQBTE74LfYXmCN90kUE2jq0hpQbz4p5bq7ZF9&#10;JqHZt2l21fjtu4VCj8PM/IaZLztTixu1rrKsIB5HIIhzqysuFBzf30YpCOeRNdaWScGDHCwX/d4c&#10;M23vvKfbwRciQNhlqKD0vsmkdHlJBt3YNsTBu9jWoA+yLaRu8R7gppZJFE2kwYrDQokNvZSUfx2u&#10;RsHT9PuKH9v0NU42xsXn4+70aVdKDQfdagbCU+f/w3/ttVaQPi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k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shape id="任意多边形 1576" o:spid="_x0000_s10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4K8cA&#10;AADcAAAADwAAAGRycy9kb3ducmV2LnhtbESPQUvDQBSE74X+h+UJXkK7iUqNMZsiFbFKL6Z6f2Sf&#10;SWj2bchu0+ivdwtCj8PMfMPk68l0YqTBtZYVJMsYBHFldcu1gs/9yyIF4Tyyxs4yKfghB+tiPssx&#10;0/bEHzSWvhYBwi5DBY33fSalqxoy6Ja2Jw7etx0M+iCHWuoBTwFuOnkTxytpsOWw0GBPm4aqQ3k0&#10;CuI0fb99jXbj5is6ltPvWxLdPydKXV9NT48gPE3+Ev5vb7WC9OEOzmfCEZD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5eC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nMUcIA&#10;AADcAAAADwAAAGRycy9kb3ducmV2LnhtbESPy2rDMBBF94X8g5hCd7VclzaOEyUkoYVs89oP1vhB&#10;rJGxFNv111eFQJeX+zjc1WY0jeipc7VlBW9RDII4t7rmUsHl/P2agnAeWWNjmRT8kIPNeva0wkzb&#10;gY/Un3wpwgi7DBVU3reZlC6vyKCLbEscvMJ2Bn2QXSl1h0MYN41M4vhTGqw5ECpsaV9RfjvdTeBe&#10;6+Ngiwl185Vv33meTMUuUerledwuQXga/X/40T5oBeniA/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cxR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5RkmsYAAADcAAAADwAAAGRycy9kb3ducmV2LnhtbESPT2vCQBTE7wW/w/KE&#10;3uomSkWjq4jU0kMoNBFKb4/sMwlm34bsNn++fbdQ6HGYmd8w++NoGtFT52rLCuJFBIK4sLrmUsE1&#10;vzxtQDiPrLGxTAomcnA8zB72mGg78Af1mS9FgLBLUEHlfZtI6YqKDLqFbYmDd7OdQR9kV0rd4RDg&#10;ppHLKFpLgzWHhQpbOldU3LNvo+B1wOG0il/69H47T1/58/tnGpNSj/PxtAPhafT/4b/2m1aw2a7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lGSaxgAAANwA&#10;AAAPAAAAAAAAAAAAAAAAAKoCAABkcnMvZG93bnJldi54bWxQSwUGAAAAAAQABAD6AAAAnQMAAAAA&#10;">
                  <v:shape id="任意多边形 1579" o:spid="_x0000_s10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WacIA&#10;AADcAAAADwAAAGRycy9kb3ducmV2LnhtbESPQYvCMBSE7wv+h/AEb2uqiKvVKCoogqetInh7NM+2&#10;2LyUJmr7740geBxm5htmvmxMKR5Uu8KygkE/AkGcWl1wpuB03P5OQDiPrLG0TApacrBcdH7mGGv7&#10;5H96JD4TAcIuRgW591UspUtzMuj6tiIO3tXWBn2QdSZ1jc8AN6UcRtFYGiw4LORY0San9JbcjQKM&#10;7OqS7c7r86E9uZFpq+16d1Gq121WMxCeGv8Nf9p7rWAy/YP3mXA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xZp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2ecMA&#10;AADcAAAADwAAAGRycy9kb3ducmV2LnhtbERPTWvCQBC9C/6HZYTedBOhNUZXEbFQemmNluptyI5J&#10;MDsbs6um/757EDw+3vd82Zla3Kh1lWUF8SgCQZxbXXGhYL97HyYgnEfWWFsmBX/kYLno9+aYanvn&#10;Ld0yX4gQwi5FBaX3TSqly0sy6Ea2IQ7cybYGfYBtIXWL9xBuajmOojdpsOLQUGJD65Lyc3Y1Cl4n&#10;lyv+fCWbePxpXHzcfx9+7Uqpl0G3moHw1Pmn+OH+0AqSaVgbzo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e2e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vw6MYAAADcAAAADwAAAGRycy9kb3ducmV2LnhtbESPQWvCQBSE7wX/w/KE&#10;3uomlhZN3YQgKh6kUC2U3h7ZZxKSfRuyaxL/fbdQ6HGYmW+YTTaZVgzUu9qygngRgSAurK65VPB5&#10;2T+tQDiPrLG1TAru5CBLZw8bTLQd+YOGsy9FgLBLUEHlfZdI6YqKDLqF7YiDd7W9QR9kX0rd4xjg&#10;ppXLKHqVBmsOCxV2tK2oaM43o+Aw4pg/x7vh1Fy39+/Ly/vXKSalHudT/gbC0+T/w3/to1awWq/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C/DoxgAAANwA&#10;AAAPAAAAAAAAAAAAAAAAAKoCAABkcnMvZG93bnJldi54bWxQSwUGAAAAAAQABAD6AAAAnQMAAAAA&#10;">
                  <v:shape id="任意多边形 1582" o:spid="_x0000_s10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B8AA&#10;AADcAAAADwAAAGRycy9kb3ducmV2LnhtbERPTYvCMBC9C/6HMII3TVxE1mpaVFAET6sieBuasS02&#10;k9Jktf335rCwx8f7XmedrcWLWl851jCbKhDEuTMVFxqul/3kG4QPyAZrx6ShJw9ZOhysMTHuzT/0&#10;OodCxBD2CWooQ2gSKX1ekkU/dQ1x5B6utRgibAtpWnzHcFvLL6UW0mLFsaHEhnYl5c/zr9WAym3u&#10;xeG2vZ36q5/bvtlvD3etx6NuswIRqAv/4j/30WhYqjg/nolHQK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0UB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F/sYA&#10;AADcAAAADwAAAGRycy9kb3ducmV2LnhtbESPT2vCQBTE7wW/w/KE3uomQluNboJIC6UX6z/U2yP7&#10;TILZt2l21fjtuwXB4zAzv2GmWWdqcaHWVZYVxIMIBHFudcWFgs3682UEwnlkjbVlUnAjB1nae5pi&#10;ou2Vl3RZ+UIECLsEFZTeN4mULi/JoBvYhjh4R9sa9EG2hdQtXgPc1HIYRW/SYMVhocSG5iXlp9XZ&#10;KHh9/z3jdjH6iIffxsWHzc9+Z2dKPfe72QSEp84/wvf2l1YwjmL4PxOO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aF/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任意多边形 1585" o:spid="_x0000_s10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6RcYA&#10;AADcAAAADwAAAGRycy9kb3ducmV2LnhtbESPQUvDQBSE7wX/w/IEL8HuxoKmsZsgFdGKF2O9P7LP&#10;JJh9G7LbNPrr3YLQ4zAz3zCbcra9mGj0nWMN6VKBIK6d6bjRsP94us5A+IBssHdMGn7IQ1lcLDaY&#10;G3fkd5qq0IgIYZ+jhjaEIZfS1y1Z9Es3EEfvy40WQ5RjI82Ixwi3vbxR6lZa7DgutDjQtqX6uzpY&#10;DSrLXlfPydu0/UwO1fy7S5O7x1Trq8v54R5EoDmcw//tF6NhrVZwOhOP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t6R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z0MEA&#10;AADcAAAADwAAAGRycy9kb3ducmV2LnhtbESPS4vCMBSF94L/IVxhdpraER8do6iM4NY6s780tw+m&#10;uSlNtB1/vREEl4fz+DjrbW9qcaPWVZYVTCcRCOLM6ooLBT+X43gJwnlkjbVlUvBPDrab4WCNibYd&#10;n+mW+kKEEXYJKii9bxIpXVaSQTexDXHwctsa9EG2hdQtdmHc1DKOork0WHEglNjQoaTsL72awP2t&#10;zp3N76jr72z3yYv4nu9jpT5G/e4LhKfev8Ov9kkrWEUzeJ4JR0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O89DBAAAA3AAAAA8AAAAAAAAAAAAAAAAAmAIAAGRycy9kb3du&#10;cmV2LnhtbFBLBQYAAAAABAAEAPUAAACGAw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1g98UAAADcAAAADwAAAGRycy9kb3ducmV2LnhtbESPT4vCMBTE7wt+h/AE&#10;b5pWUdyuUURUPIjgH1j29miebbF5KU1s67ffLAh7HGbmN8xi1ZlSNFS7wrKCeBSBIE6tLjhTcLvu&#10;hnMQziNrLC2Tghc5WC17HwtMtG35TM3FZyJA2CWoIPe+SqR0aU4G3chWxMG729qgD7LOpK6xDXBT&#10;ynEUzaTBgsNCjhVtckofl6dRsG+xXU/ibXN83Devn+v09H2MSalBv1t/gfDU+f/wu33QCj6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2tYPfFAAAA3AAA&#10;AA8AAAAAAAAAAAAAAAAAqgIAAGRycy9kb3ducmV2LnhtbFBLBQYAAAAABAAEAPoAAACcAwAAAAA=&#10;">
                  <v:shape id="任意多边形 1588" o:spid="_x0000_s10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gp6MIA&#10;AADcAAAADwAAAGRycy9kb3ducmV2LnhtbESPzarCMBSE94LvEI7gThNF5FqNooIi3JU/CO4OzbEt&#10;Nielidq+vbkg3OUwM98wi1VjS/Gi2heONYyGCgRx6kzBmYbLeTf4AeEDssHSMWloycNq2e0sMDHu&#10;zUd6nUImIoR9ghryEKpESp/mZNEPXUUcvburLYYo60yaGt8Rbks5VmoqLRYcF3KsaJtT+jg9rQZU&#10;bn3L9tfN9be9+Iltq91mf9O632vWcxCBmvAf/rYPRsNMTeHvTDwCcv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no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4EcYA&#10;AADcAAAADwAAAGRycy9kb3ducmV2LnhtbESPW2vCQBSE3wv+h+UIvtVNBG/RVaS0IL5ovaC+HbLH&#10;JJg9m2ZXTf+9Wyj4OMzMN8x03phS3Kl2hWUFcTcCQZxaXXCmYL/7eh+BcB5ZY2mZFPySg/ms9TbF&#10;RNsHf9N96zMRIOwSVJB7XyVSujQng65rK+LgXWxt0AdZZ1LX+AhwU8peFA2kwYLDQo4VfeSUXrc3&#10;o6A//LnhYT36jHsr4+LzfnM62oVSnXazmIDw1PhX+L+91ArG0RD+zo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O4E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zPacIAAADcAAAADwAAAGRycy9kb3ducmV2LnhtbERPTYvCMBC9C/sfwizs&#10;TdO6KG41ioiKBxGswuJtaMa22ExKE9v6781hYY+P971Y9aYSLTWutKwgHkUgiDOrS84VXC+74QyE&#10;88gaK8uk4EUOVsuPwQITbTs+U5v6XIQQdgkqKLyvEyldVpBBN7I1ceDutjHoA2xyqRvsQrip5DiK&#10;ptJgyaGhwJo2BWWP9GkU7Dvs1t/xtj0+7pvX7TI5/R5jUurrs1/PQXjq/b/4z33QCn6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Osz2nCAAAA3AAAAA8A&#10;AAAAAAAAAAAAAAAAqgIAAGRycy9kb3ducmV2LnhtbFBLBQYAAAAABAAEAPoAAACZAwAAAAA=&#10;">
                  <v:shape id="任意多边形 1591" o:spid="_x0000_s108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e9msUA&#10;AADcAAAADwAAAGRycy9kb3ducmV2LnhtbESPzWrDMBCE74W+g9hCb42UUkLjRjZ2IabQU34I5LZY&#10;W9vEWhlLje23rwKBHoeZ+YbZZJPtxJUG3zrWsFwoEMSVMy3XGo6H7cs7CB+QDXaOScNMHrL08WGD&#10;iXEj7+i6D7WIEPYJamhC6BMpfdWQRb9wPXH0ftxgMUQ51NIMOEa47eSrUitpseW40GBPnw1Vl/2v&#10;1YDK5ee6PBWn7/no3+zcb4vyrPXz05R/gAg0hf/wvf1lNKzVGm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72a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O2uMQA&#10;AADcAAAADwAAAGRycy9kb3ducmV2LnhtbERPTWvCQBC9F/wPywi91U2EthqzihQLpZdajai3ITsm&#10;odnZmN3E9N+7h0KPj/edrgZTi55aV1lWEE8iEMS51RUXCrL9+9MMhPPIGmvLpOCXHKyWo4cUE21v&#10;/E39zhcihLBLUEHpfZNI6fKSDLqJbYgDd7GtQR9gW0jd4i2Em1pOo+hFGqw4NJTY0FtJ+c+uMwqe&#10;X68dHr5mm3j6aVx8zrano10r9Tge1gsQngb/L/5zf2gF8zjMD2fCEZ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Dtr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0/wKcUAAADcAAAADwAAAGRycy9kb3ducmV2LnhtbESPQWvCQBSE7wX/w/KE&#10;3upmlZYaXUWklh5EqAri7ZF9JsHs25DdJvHfu4LQ4zAz3zDzZW8r0VLjS8ca1CgBQZw5U3Ku4XjY&#10;vH2C8AHZYOWYNNzIw3IxeJljalzHv9TuQy4ihH2KGooQ6lRKnxVk0Y9cTRy9i2sshiibXJoGuwi3&#10;lRwnyYe0WHJcKLCmdUHZdf9nNXx32K0m6qvdXi/r2/nwvjttFWn9OuxXMxCB+vAffrZ/jIap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P8CnFAAAA3AAA&#10;AA8AAAAAAAAAAAAAAAAAqgIAAGRycy9kb3ducmV2LnhtbFBLBQYAAAAABAAEAPoAAACcAwAAAAA=&#10;">
                  <v:shape id="任意多边形 1594" o:spid="_x0000_s10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5NsAA&#10;AADcAAAADwAAAGRycy9kb3ducmV2LnhtbESPzQrCMBCE74LvEFbwpqkiotUoKiiCJ38QvC3N2hab&#10;TWmitm9vBMHjMDPfMPNlbQrxosrllhUM+hEI4sTqnFMFl/O2NwHhPLLGwjIpaMjBctFuzTHW9s1H&#10;ep18KgKEXYwKMu/LWEqXZGTQ9W1JHLy7rQz6IKtU6grfAW4KOYyisTSYc1jIsKRNRsnj9DQKMLKr&#10;W7q7rq+H5uJGpim3691NqW6nXs1AeKr9P/xr77WC6WA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5N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oz8cA&#10;AADcAAAADwAAAGRycy9kb3ducmV2LnhtbESPT2vCQBTE70K/w/IKvekmlqqNboIUC6UX/9RSvT2y&#10;zyQ0+zZmV02/fVcQPA4z8xtmlnWmFmdqXWVZQTyIQBDnVldcKNh+vfcnIJxH1lhbJgV/5CBLH3oz&#10;TLS98JrOG1+IAGGXoILS+yaR0uUlGXQD2xAH72Bbgz7ItpC6xUuAm1oOo2gkDVYcFkps6K2k/Hdz&#10;MgpexscTfi8ni3j4aVy83652P3au1NNjN5+C8NT5e/jW/tAKXuNn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RKM/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hTscYAAADcAAAADwAAAGRycy9kb3ducmV2LnhtbESPT2vCQBTE74V+h+UV&#10;vOkm1ZY2zSoiVTyI0FgovT2yL38w+zZk1yR+e7cg9DjMzG+YdDWaRvTUudqygngWgSDOra65VPB9&#10;2k7fQDiPrLGxTAqu5GC1fHxIMdF24C/qM1+KAGGXoILK+zaR0uUVGXQz2xIHr7CdQR9kV0rd4RDg&#10;ppHPUfQqDdYcFipsaVNRfs4uRsFuwGE9jz/7w7nYXH9PL8efQ0xKTZ7G9QcIT6P/D9/be63gP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OFOxxgAAANwA&#10;AAAPAAAAAAAAAAAAAAAAAKoCAABkcnMvZG93bnJldi54bWxQSwUGAAAAAAQABAD6AAAAnQMAAAAA&#10;">
                  <v:shape id="任意多边形 1597" o:spid="_x0000_s10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QsMA&#10;AADcAAAADwAAAGRycy9kb3ducmV2LnhtbESPQYvCMBSE74L/ITzBm00VlbUaRQVF2JOuCL09mmdb&#10;bF5KE7X992ZhYY/DzHzDrDatqcSLGldaVjCOYhDEmdUl5wquP4fRFwjnkTVWlklBRw42635vhYm2&#10;bz7T6+JzESDsElRQeF8nUrqsIIMusjVx8O62MeiDbHKpG3wHuKnkJI7n0mDJYaHAmvYFZY/L0yjA&#10;2G7T/Hjb3b67q5uarj7sjqlSw0G7XYLw1Pr/8F/7pBUsxj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MhQs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V8YA&#10;AADcAAAADwAAAGRycy9kb3ducmV2LnhtbESPT2vCQBTE7wW/w/IEb3UTQavRVaRUKL3Y+gf19sg+&#10;k2D2bcyuGr+9KxQ8DjPzG2Yya0wprlS7wrKCuBuBIE6tLjhTsFkv3ocgnEfWWFomBXdyMJu23iaY&#10;aHvjP7qufCYChF2CCnLvq0RKl+Zk0HVtRRy8o60N+iDrTOoabwFuStmLooE0WHBYyLGiz5zS0+pi&#10;FPQ/zhfcLodfce/HuPiw+d3v7FypTruZj0F4avwr/N/+1gpG8QC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LV8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xsYAAADcAAAADwAAAGRycy9kb3ducmV2LnhtbESPW2vCQBSE3wv9D8sp&#10;+KabVOwlzSoiVXwQobFQ+nbInlwwezZk1yT+e7cg9HGYmW+YdDWaRvTUudqygngWgSDOra65VPB9&#10;2k7fQDiPrLGxTAqu5GC1fHxIMdF24C/qM1+KAGGXoILK+zaR0uUVGXQz2xIHr7CdQR9kV0rd4RDg&#10;ppHPUfQiDdYcFipsaVNRfs4uRsFuwGE9jz/7w7nYXH9Pi+PPISalJk/j+gOEp9H/h+/tvVbwHr/C&#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6s3GxgAAANwA&#10;AAAPAAAAAAAAAAAAAAAAAKoCAABkcnMvZG93bnJldi54bWxQSwUGAAAAAAQABAD6AAAAnQMAAAAA&#10;">
                  <v:shape id="任意多边形 1600" o:spid="_x0000_s109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O3L4A&#10;AADcAAAADwAAAGRycy9kb3ducmV2LnhtbERPSwrCMBDdC94hjODOpoqIVqOooAiu/CC4G5qxLTaT&#10;0kRtb28WgsvH+y9WjSnFm2pXWFYwjGIQxKnVBWcKrpfdYArCeWSNpWVS0JKD1bLbWWCi7YdP9D77&#10;TIQQdgkqyL2vEildmpNBF9mKOHAPWxv0AdaZ1DV+Qrgp5SiOJ9JgwaEhx4q2OaXP88sowNiu79n+&#10;trkd26sbm7babfZ3pfq9Zj0H4anxf/HPfdAKZsOwNp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7yjty+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fJcYA&#10;AADcAAAADwAAAGRycy9kb3ducmV2LnhtbESPT2vCQBTE74LfYXlCb7qJoNXoKiIVihdb/6DeHtln&#10;Esy+TbOrxm/fLRQ8DjPzG2Y6b0wp7lS7wrKCuBeBIE6tLjhTsN+tuiMQziNrLC2Tgic5mM/arSkm&#10;2j74m+5bn4kAYZeggtz7KpHSpTkZdD1bEQfvYmuDPsg6k7rGR4CbUvajaCgNFhwWcqxomVN63d6M&#10;gsH7zw0Pm9FH3F8bF5/3X6ejXSj11mkWExCeGv8K/7c/tYJxPIa/M+EI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kfJ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fD8IAAADcAAAADwAAAGRycy9kb3ducmV2LnhtbERPTYvCMBC9C/sfwix4&#10;07SK4naNIrIuexDBuiDehmZsi82kNLGt/94cBI+P971c96YSLTWutKwgHkcgiDOrS84V/J92owUI&#10;55E1VpZJwYMcrFcfgyUm2nZ8pDb1uQgh7BJUUHhfJ1K6rCCDbmxr4sBdbWPQB9jkUjfYhXBTyUkU&#10;zaXBkkNDgTVtC8pu6d0o+O2w20zjn3Z/u24fl9PscN7HpNTws998g/DU+7f45f7TCr4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Zvnw/CAAAA3AAAAA8A&#10;AAAAAAAAAAAAAAAAqgIAAGRycy9kb3ducmV2LnhtbFBLBQYAAAAABAAEAPoAAACZAwAAAAA=&#10;">
                  <v:shape id="任意多边形 1603" o:spid="_x0000_s11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AdycYA&#10;AADcAAAADwAAAGRycy9kb3ducmV2LnhtbESPQWvCQBSE70L/w/IKvYS6iYUao6sUS2kVL6Z6f2Rf&#10;k9Ds25BdY/TXd4WCx2FmvmEWq8E0oqfO1ZYVJOMYBHFhdc2lgsP3x3MKwnlkjY1lUnAhB6vlw2iB&#10;mbZn3lOf+1IECLsMFVTet5mUrqjIoBvbljh4P7Yz6IPsSqk7PAe4aeQkjl+lwZrDQoUtrSsqfvOT&#10;URCn6fblM9r162N0yofrJomm74lST4/D2xyEp8Hfw//tL61gNkngdi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Adyc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6SX8IA&#10;AADcAAAADwAAAGRycy9kb3ducmV2LnhtbESPy2rDMBBF94X8g5hAdrUcFdrGsRKS0kK3Tpr9YI0f&#10;xBoZS40df31VKHR5uY/DzfeT7cSNBt861rBOUhDEpTMt1xq+zh+PryB8QDbYOSYNd/Kw3y0ecsyM&#10;G7mg2ynUIo6wz1BDE0KfSenLhiz6xPXE0avcYDFEOdTSDDjGcdtJlabP0mLLkdBgT28NldfTt43c&#10;S1uMrprRdO/l4Ylf1Fwdldar5XTYggg0hf/wX/vTaNgoBb9n4hG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pJf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0BeMYAAADcAAAADwAAAGRycy9kb3ducmV2LnhtbESPT2vCQBTE7wW/w/IK&#10;vdXNHyw1dQ0itngQoSqU3h7ZZxKSfRuy2yR++25B6HGYmd8wq3wyrRiod7VlBfE8AkFcWF1zqeBy&#10;fn9+BeE8ssbWMim4kYN8PXtYYabtyJ80nHwpAoRdhgoq77tMSldUZNDNbUccvKvtDfog+1LqHscA&#10;N61MouhFGqw5LFTY0baiojn9GAUfI46bNN4Nh+a6vX2fF8evQ0xKPT1OmzcQnib/H76391rBM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vQF4xgAAANwA&#10;AAAPAAAAAAAAAAAAAAAAAKoCAABkcnMvZG93bnJldi54bWxQSwUGAAAAAAQABAD6AAAAnQMAAAAA&#10;">
                  <v:shape id="任意多边形 1606" o:spid="_x0000_s110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QA8sUA&#10;AADcAAAADwAAAGRycy9kb3ducmV2LnhtbESPQWvCQBSE7wX/w/IKvemuUlob3QSxVexNYy/eHtln&#10;Epp9G7Krif313YLQ4zAz3zDLbLCNuFLna8caphMFgrhwpuZSw9dxM56D8AHZYOOYNNzIQ5aOHpaY&#10;GNfzga55KEWEsE9QQxVCm0jpi4os+olriaN3dp3FEGVXStNhH+G2kTOlXqTFmuNChS2tKyq+84vV&#10;UJzU5486vV9w+rrvd8ftOrcfN62fHofVAkSgIfyH7+2d0fA2e4a/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ADyxQAAANw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g8QA&#10;AADcAAAADwAAAGRycy9kb3ducmV2LnhtbESPzW7CMBCE70h9B2sr9QYOUflJwKCqUquKG4EDx1W8&#10;xIF4HcUOpG9fV0LiOJqdb3bW28E24kadrx0rmE4SEMSl0zVXCo6Hr/EShA/IGhvHpOCXPGw3L6M1&#10;5trdeU+3IlQiQtjnqMCE0OZS+tKQRT9xLXH0zq6zGKLsKqk7vEe4bWSaJHNpsebYYLClT0Plteht&#10;fCNLT9+XvqHFrkdeDGY3y95RqbfX4WMFItAQnseP9I9WkKUz+B8TCS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k4PEAAAA3A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qi4MYAAADcAAAADwAAAGRycy9kb3ducmV2LnhtbESPQWvCQBSE7wX/w/KE&#10;3ppNLA01ZhURKx5CoSqU3h7ZZxLMvg3ZbRL/fbdQ6HGYmW+YfDOZVgzUu8aygiSKQRCXVjdcKbic&#10;355eQTiPrLG1TAru5GCznj3kmGk78gcNJ1+JAGGXoYLa+y6T0pU1GXSR7YiDd7W9QR9kX0nd4xjg&#10;ppWLOE6lwYbDQo0d7Woqb6dvo+Aw4rh9TvZDcbvu7l/nl/fPIiGlHufTdgXC0+T/w3/to1awX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yqLgxgAAANwA&#10;AAAPAAAAAAAAAAAAAAAAAKoCAABkcnMvZG93bnJldi54bWxQSwUGAAAAAAQABAD6AAAAnQMAAAAA&#10;">
                  <v:shape id="任意多边形 1609" o:spid="_x0000_s110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E8UA&#10;AADcAAAADwAAAGRycy9kb3ducmV2LnhtbESPT2vCQBTE74LfYXlCb2ajlNqmrqJCQqEnrQi5PbLP&#10;JJh9G7Lb/Pn23UKhx2FmfsNs96NpRE+dqy0rWEUxCOLC6ppLBdevdPkKwnlkjY1lUjCRg/1uPtti&#10;ou3AZ+ovvhQBwi5BBZX3bSKlKyoy6CLbEgfvbjuDPsiulLrDIcBNI9dx/CIN1hwWKmzpVFHxuHwb&#10;BRjbQ15mt+Ptc7q6ZzO16THLlXpajId3EJ5G/x/+a39oBW/rDfyeC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dAT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wA8QA&#10;AADcAAAADwAAAGRycy9kb3ducmV2LnhtbERPTWvCQBC9C/6HZYTedJOANY3ZiJQKpRdbq9jehuyY&#10;hGZn0+yq8d93D0KPj/edrwbTigv1rrGsIJ5FIIhLqxuuFOw/N9MUhPPIGlvLpOBGDlbFeJRjpu2V&#10;P+iy85UIIewyVFB732VSurImg25mO+LAnWxv0AfYV1L3eA3hppVJFD1Kgw2Hhho7eq6p/NmdjYL5&#10;4veMh236EidvxsXf+/evo10r9TAZ1ksQngb/L767X7WCpySsDWfCEZ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cAP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U2ksUAAADcAAAADwAAAGRycy9kb3ducmV2LnhtbESPT4vCMBTE78J+h/AW&#10;9qZpXRStRhHZXTyI4B8Qb4/m2Rabl9Jk2/rtjSB4HGbmN8x82ZlSNFS7wrKCeBCBIE6tLjhTcDr+&#10;9icgnEfWWFomBXdysFx89OaYaNvynpqDz0SAsEtQQe59lUjp0pwMuoGtiIN3tbVBH2SdSV1jG+Cm&#10;lMMoGkuDBYeFHCta55TeDv9GwV+L7eo7/mm2t+v6fjmOdudtTEp9fXarGQhPnX+HX+2NVjAd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dVNpLFAAAA3AAA&#10;AA8AAAAAAAAAAAAAAAAAqgIAAGRycy9kb3ducmV2LnhtbFBLBQYAAAAABAAEAPoAAACcAwAAAAA=&#10;">
                  <v:shape id="任意多边形 1612" o:spid="_x0000_s11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Heur4A&#10;AADcAAAADwAAAGRycy9kb3ducmV2LnhtbERPyQrCMBC9C/5DGMGbpi6IVqOooAieXBC8Dc3YFptJ&#10;aaK2f28OgsfH2xer2hTiTZXLLSsY9CMQxInVOacKrpddbwrCeWSNhWVS0JCD1bLdWmCs7YdP9D77&#10;VIQQdjEqyLwvYyldkpFB17clceAetjLoA6xSqSv8hHBTyGEUTaTBnENDhiVtM0qe55dRgJFd39P9&#10;bXM7Nlc3Nk252+zvSnU79XoOwlPt/+Kf+6AVzEZhfjgTjoBc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x3rq+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pPQ8cA&#10;AADcAAAADwAAAGRycy9kb3ducmV2LnhtbESPT2vCQBTE70K/w/IKvekmlqqNboIUC6UX/9RSvT2y&#10;zyQ0+zZmV02/fVcQPA4z8xtmlnWmFmdqXWVZQTyIQBDnVldcKNh+vfcnIJxH1lhbJgV/5CBLH3oz&#10;TLS98JrOG1+IAGGXoILS+yaR0uUlGXQD2xAH72Bbgz7ItpC6xUuAm1oOo2gkDVYcFkps6K2k/Hdz&#10;MgpexscTfi8ni3j4aVy83652P3au1NNjN5+C8NT5e/jW/tAKXp9juJ4JR0C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6T0P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gyPsYAAADcAAAADwAAAGRycy9kb3ducmV2LnhtbESPT2vCQBTE7wW/w/IK&#10;vdXNHyw1dQ0itngQoSqU3h7ZZxKSfRuy2yR++25B6HGYmd8wq3wyrRiod7VlBfE8AkFcWF1zqeBy&#10;fn9+BeE8ssbWMim4kYN8PXtYYabtyJ80nHwpAoRdhgoq77tMSldUZNDNbUccvKvtDfog+1LqHscA&#10;N61MouhFGqw5LFTY0baiojn9GAUfI46bNN4Nh+a6vX2fF8evQ0xKPT1OmzcQnib/H76391rBMk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KDI+xgAAANwA&#10;AAAPAAAAAAAAAAAAAAAAAKoCAABkcnMvZG93bnJldi54bWxQSwUGAAAAAAQABAD6AAAAnQMAAAAA&#10;">
                  <v:shape id="任意多边形 1615" o:spid="_x0000_s11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ew+MYA&#10;AADcAAAADwAAAGRycy9kb3ducmV2LnhtbESPQUvDQBSE70L/w/IKXoLZxICNsdsiFbGWXhr1/sg+&#10;k2D2bchu07S/visIHoeZ+YZZrifTiZEG11pWkMYJCOLK6pZrBZ8fr3c5COeRNXaWScGZHKxXs5sl&#10;Ftqe+EBj6WsRIOwKVNB43xdSuqohgy62PXHwvu1g0Ac51FIPeApw08n7JHmQBlsOCw32tGmo+imP&#10;RkGS57vsLdqPm6/oWE6X9zRavKRK3c6n5ycQnib/H/5rb7WCxyyD3zPhCM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5ew+MYAAADc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5bcAA&#10;AADcAAAADwAAAGRycy9kb3ducmV2LnhtbESPS4vCMBSF9wP+h3AFd2NqlVGrUVQccOtrf2luH9jc&#10;lCba6q+fCMIsD+fxcZbrzlTiQY0rLSsYDSMQxKnVJecKLuff7xkI55E1VpZJwZMcrFe9ryUm2rZ8&#10;pMfJ5yKMsEtQQeF9nUjp0oIMuqGtiYOX2cagD7LJpW6wDeOmknEU/UiDJQdCgTXtCkpvp7sJ3Gt5&#10;bG32Ql3t082Yp/Er28ZKDfrdZgHCU+f/w5/2QSuYjyfwPhOO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I5bcAAAADcAAAADwAAAAAAAAAAAAAAAACYAgAAZHJzL2Rvd25y&#10;ZXYueG1sUEsFBgAAAAAEAAQA9QAAAIUD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qSsYAAADcAAAADwAAAGRycy9kb3ducmV2LnhtbESPQWvCQBSE7wX/w/IK&#10;3ppNlJSaZhWRKh5CoSqU3h7ZZxLMvg3ZbRL/fbdQ6HGYmW+YfDOZVgzUu8aygiSKQRCXVjdcKbic&#10;908vIJxH1thaJgV3crBZzx5yzLQd+YOGk69EgLDLUEHtfZdJ6cqaDLrIdsTBu9reoA+yr6TucQxw&#10;08pFHD9Lgw2HhRo72tVU3k7fRsFhxHG7TN6G4nbd3b/O6ftnkZBS88dp+wrC0+T/w3/to1awW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wapKxgAAANwA&#10;AAAPAAAAAAAAAAAAAAAAAKoCAABkcnMvZG93bnJldi54bWxQSwUGAAAAAAQABAD6AAAAnQMAAAAA&#10;">
                  <v:shape id="任意多边形 1618" o:spid="_x0000_s111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TjVcMA&#10;AADcAAAADwAAAGRycy9kb3ducmV2LnhtbESPT4vCMBTE74LfITzBm03VRbQaRReUBU/+Qejt0Tzb&#10;YvNSmqy2336zIHgcZuY3zGrTmko8qXGlZQXjKAZBnFldcq7getmP5iCcR9ZYWSYFHTnYrPu9FSba&#10;vvhEz7PPRYCwS1BB4X2dSOmyggy6yNbEwbvbxqAPssmlbvAV4KaSkzieSYMlh4UCa/ouKHucf40C&#10;jO02zQ+33e3YXd2X6er97pAqNRy02yUIT63/hN/tH61gMZ3B/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TjV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9yrMcA&#10;AADcAAAADwAAAGRycy9kb3ducmV2LnhtbESPT2vCQBTE74V+h+UVvNVNFP+lboIUBfGitUrb2yP7&#10;moRm36bZVeO3d4VCj8PM/IaZZ52pxZlaV1lWEPcjEMS51RUXCg7vq+cpCOeRNdaWScGVHGTp48Mc&#10;E20v/EbnvS9EgLBLUEHpfZNI6fKSDLq+bYiD921bgz7ItpC6xUuAm1oOomgsDVYcFkps6LWk/Gd/&#10;MgpGk98THrfTZTzYGBd/HXafH3ahVO+pW7yA8NT5//Bfe60VzIYTuJ8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fcqz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任意多边形 1621" o:spid="_x0000_s111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3J8MA&#10;AADcAAAADwAAAGRycy9kb3ducmV2LnhtbESPzarCMBSE9xd8h3AEd9fUHy5ajaKCIri6VQR3h+bY&#10;FpuT0kRt394IgsthZr5h5svGlOJBtSssKxj0IxDEqdUFZwpOx+3vBITzyBpLy6SgJQfLRednjrG2&#10;T/6nR+IzESDsYlSQe1/FUro0J4Oubyvi4F1tbdAHWWdS1/gMcFPKYRT9SYMFh4UcK9rklN6Su1GA&#10;kV1dst15fT60Jzc2bbVd7y5K9brNagbCU+O/4U97rxVMR1N4nw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t3J8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ZpcMA&#10;AADcAAAADwAAAGRycy9kb3ducmV2LnhtbERPTWvCQBC9F/wPywjedBOx1UZXEVGQXqrWUr0N2TEJ&#10;ZmdjdtX4792D0OPjfU9mjSnFjWpXWFYQ9yIQxKnVBWcK9j+r7giE88gaS8uk4EEOZtPW2wQTbe+8&#10;pdvOZyKEsEtQQe59lUjp0pwMup6tiAN3srVBH2CdSV3jPYSbUvaj6EMaLDg05FjRIqf0vLsaBe/D&#10;yxV/v0fLuP9lXHzcbw5/dq5Up93MxyA8Nf5f/HKvtYLPQ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ZpcMAAADc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zfNMYAAADcAAAADwAAAGRycy9kb3ducmV2LnhtbESPT2vCQBTE74V+h+UV&#10;vOkm1ZY2zSoiVTyI0FgovT2yL38w+zZk1yR+e7cg9DjMzG+YdDWaRvTUudqygngWgSDOra65VPB9&#10;2k7fQDiPrLGxTAqu5GC1fHxIMdF24C/qM1+KAGGXoILK+zaR0uUVGXQz2xIHr7CdQR9kV0rd4RDg&#10;ppHPUfQqDdYcFipsaVNRfs4uRsFuwGE9jz/7w7nYXH9PL8efQ0xKTZ7G9QcIT6P/D9/be63gfRH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N80xgAAANwA&#10;AAAPAAAAAAAAAAAAAAAAAKoCAABkcnMvZG93bnJldi54bWxQSwUGAAAAAAQABAD6AAAAnQMAAAAA&#10;">
                  <v:shape id="任意多边形 1624" o:spid="_x0000_s112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WK8AA&#10;AADcAAAADwAAAGRycy9kb3ducmV2LnhtbESPzQrCMBCE74LvEFbwpqkiotUoKiiCJ38QvC3N2hab&#10;TWmitm9vBMHjMDPfMPNlbQrxosrllhUM+hEI4sTqnFMFl/O2NwHhPLLGwjIpaMjBctFuzTHW9s1H&#10;ep18KgKEXYwKMu/LWEqXZGTQ9W1JHLy7rQz6IKtU6grfAW4KOYyisTSYc1jIsKRNRsnj9DQKMLKr&#10;W7q7rq+H5uJGpim3691NqW6nXs1AeKr9P/xr77WC6WgI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mWK8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H0scA&#10;AADcAAAADwAAAGRycy9kb3ducmV2LnhtbESPW2vCQBSE3wv+h+UIfaubeKk2dRWRCtIX6w3bt0P2&#10;mASzZ9Psqum/dwuCj8PMfMOMp40pxYVqV1hWEHciEMSp1QVnCnbbxcsIhPPIGkvLpOCPHEwnracx&#10;JtpeeU2Xjc9EgLBLUEHufZVI6dKcDLqOrYiDd7S1QR9knUld4zXATSm7UfQqDRYcFnKsaJ5Tetqc&#10;jYLB8PeM+9XoI+5+Ghf/7L6+D3am1HO7mb2D8NT4R/jeXmoFb/0e/J8JR0B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iB9L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t8rMYAAADcAAAADwAAAGRycy9kb3ducmV2LnhtbESPT2vCQBTE74LfYXmC&#10;t7qJtWKjq4i0pYcgqIXS2yP7TILZtyG75s+37xYKHoeZ+Q2z2fWmEi01rrSsIJ5FIIgzq0vOFXxd&#10;3p9WIJxH1lhZJgUDOdhtx6MNJtp2fKL27HMRIOwSVFB4XydSuqwgg25ma+LgXW1j0AfZ5FI32AW4&#10;qeQ8ipbSYMlhocCaDgVlt/PdKPjosNs/x29tersehp/Ly/E7jUmp6aTfr0F46v0j/N/+1ApeF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i3ysxgAAANwA&#10;AAAPAAAAAAAAAAAAAAAAAKoCAABkcnMvZG93bnJldi54bWxQSwUGAAAAAAQABAD6AAAAnQMAAAAA&#10;">
                  <v:shape id="任意多边形 1627" o:spid="_x0000_s112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AOX8UA&#10;AADcAAAADwAAAGRycy9kb3ducmV2LnhtbESPT2vCQBTE7wW/w/IK3ppNJZY2dRUtGARPtSLk9sg+&#10;k2D2bchu8+fbu0Khx2FmfsOsNqNpRE+dqy0reI1iEMSF1TWXCs4/+5d3EM4ja2wsk4KJHGzWs6cV&#10;ptoO/E39yZciQNilqKDyvk2ldEVFBl1kW+LgXW1n0AfZlVJ3OAS4aeQijt+kwZrDQoUtfVVU3E6/&#10;RgHGdpuX2WV3OU5nl5ip3e+yXKn587j9BOFp9P/hv/ZBK/hIl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A5f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kSsYA&#10;AADcAAAADwAAAGRycy9kb3ducmV2LnhtbESPQWvCQBSE70L/w/IK3nQTsVZTN0GKgvSitUrb2yP7&#10;moRm36bZVeO/dwWhx2FmvmHmWWdqcaLWVZYVxMMIBHFudcWFgv3HajAF4TyyxtoyKbiQgyx96M0x&#10;0fbM73Ta+UIECLsEFZTeN4mULi/JoBvahjh4P7Y16INsC6lbPAe4qeUoiibSYMVhocSGXkvKf3dH&#10;o+Dp+e+Ih810GY/ejIu/99uvT7tQqv/YLV5AeOr8f/jeXmsFs/EE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WkS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Fni28cAAADcAAAADwAAAGRycy9kb3ducmV2LnhtbESPT2vCQBTE74LfYXlC&#10;b3UTa22NriJSSw+hoBaKt0f2mQSzb0N2mz/fvlsoeBxm5jfMetubSrTUuNKygngagSDOrC45V/B1&#10;Pjy+gnAeWWNlmRQM5GC7GY/WmGjb8ZHak89FgLBLUEHhfZ1I6bKCDLqprYmDd7WNQR9kk0vdYBfg&#10;ppKzKFpIgyWHhQJr2heU3U4/RsF7h93uKX5r09t1P1zOz5/faUxKPUz63QqEp97fw//tD61gOX+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Fni28cAAADc&#10;AAAADwAAAAAAAAAAAAAAAACqAgAAZHJzL2Rvd25yZXYueG1sUEsFBgAAAAAEAAQA+gAAAJ4DAAAA&#10;AA==&#10;">
                  <v:shape id="任意多边形 1630" o:spid="_x0000_s11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R9MQA&#10;AADcAAAADwAAAGRycy9kb3ducmV2LnhtbERPTWvCQBC9F/oflin0EnSTKjVGVymW0lq8GPU+ZMck&#10;NDsbsmuM/fXdg9Dj430v14NpRE+dqy0rSMYxCOLC6ppLBcfDxygF4TyyxsYyKbiRg/Xq8WGJmbZX&#10;3lOf+1KEEHYZKqi8bzMpXVGRQTe2LXHgzrYz6APsSqk7vIZw08iXOH6VBmsODRW2tKmo+MkvRkGc&#10;pt+Tz2jXb07RJR9+t0k0e0+Uen4a3hYgPA3+X3x3f2kF82lYG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1UfTEAAAA3A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ljsIA&#10;AADcAAAADwAAAGRycy9kb3ducmV2LnhtbESPy2rDMBBF94X8g5hCd7VctzSxEyUkoYVs89oP1vhB&#10;rJGxFNv111eFQJeX+zjc1WY0jeipc7VlBW9RDII4t7rmUsHl/P26AOE8ssbGMin4IQeb9exphZm2&#10;Ax+pP/lShBF2GSqovG8zKV1ekUEX2ZY4eIXtDPogu1LqDocwbhqZxPGnNFhzIFTY0r6i/Ha6m8C9&#10;1sfBFhPq5ivfvvM8mYpdotTL87hdgvA0+v/wo33QCtKPFP7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ZeWOwgAAANw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mnscsMAAADcAAAADwAAAGRycy9kb3ducmV2LnhtbERPTWvCQBC9F/wPywi9&#10;1U0US41uQpBaepBCVRBvQ3ZMQrKzIbtN4r/vHgo9Pt73LptMKwbqXW1ZQbyIQBAXVtdcKricDy9v&#10;IJxH1thaJgUPcpCls6cdJtqO/E3DyZcihLBLUEHlfZdI6YqKDLqF7YgDd7e9QR9gX0rd4xjCTSuX&#10;UfQqDdYcGirsaF9R0Zx+jIKPEcd8Fb8Px+a+f9zO66/rMSalnudTvgXhafL/4j/3p1awW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aexywwAAANwAAAAP&#10;AAAAAAAAAAAAAAAAAKoCAABkcnMvZG93bnJldi54bWxQSwUGAAAAAAQABAD6AAAAmgMAAAAA&#10;">
                  <v:shape id="任意多边形 1633" o:spid="_x0000_s11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egcMA&#10;AADcAAAADwAAAGRycy9kb3ducmV2LnhtbESPQYvCMBSE74L/ITzBm00VlbUaRQVF2JOuCL09mmdb&#10;bF5KE7X992ZhYY/DzHzDrDatqcSLGldaVjCOYhDEmdUl5wquP4fRFwjnkTVWlklBRw42635vhYm2&#10;bz7T6+JzESDsElRQeF8nUrqsIIMusjVx8O62MeiDbHKpG3wHuKnkJI7n0mDJYaHAmvYFZY/L0yjA&#10;2G7T/Hjb3b67q5uarj7sjqlSw0G7XYLw1Pr/8F/7pBUsZmP4PROOgF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Kegc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c0lMcA&#10;AADcAAAADwAAAGRycy9kb3ducmV2LnhtbESPT2vCQBTE7wW/w/KE3uomAauNriKlhdKLf2pRb4/s&#10;Mwlm36bZNYnfvlsQehxm5jfMfNmbSrTUuNKygngUgSDOrC45V7D/en+agnAeWWNlmRTcyMFyMXiY&#10;Y6ptx1tqdz4XAcIuRQWF93UqpcsKMuhGtiYO3tk2Bn2QTS51g12Am0omUfQsDZYcFgqs6bWg7LK7&#10;GgXjyc8Vv9fTtzj5NC4+7TfHg10p9TjsVzMQnnr/H763P7SCl3EC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3NJTHAAAA3A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tyBcYAAADcAAAADwAAAGRycy9kb3ducmV2LnhtbESPQWvCQBSE7wX/w/IK&#10;3ppNlJSaZhWRKh5CoSqU3h7ZZxLMvg3ZbRL/fbdQ6HGYmW+YfDOZVgzUu8aygiSKQRCXVjdcKbic&#10;908vIJxH1thaJgV3crBZzx5yzLQd+YOGk69EgLDLUEHtfZdJ6cqaDLrIdsTBu9reoA+yr6TucQxw&#10;08pFHD9Lgw2HhRo72tVU3k7fRsFhxHG7TN6G4nbd3b/O6ftnkZBS88dp+wrC0+T/w3/to1awS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u3IFxgAAANwA&#10;AAAPAAAAAAAAAAAAAAAAAKoCAABkcnMvZG93bnJldi54bWxQSwUGAAAAAAQABAD6AAAAnQMAAAAA&#10;">
                  <v:shape id="任意多边形 1636" o:spid="_x0000_s113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9GcUA&#10;AADcAAAADwAAAGRycy9kb3ducmV2LnhtbESPT2vCQBTE7wW/w/IK3ppNJZY2dRUtGARPtSLk9sg+&#10;k2D2bchu8+fbu0Khx2FmfsOsNqNpRE+dqy0reI1iEMSF1TWXCs4/+5d3EM4ja2wsk4KJHGzWs6cV&#10;ptoO/E39yZciQNilqKDyvk2ldEVFBl1kW+LgXW1n0AfZlVJ3OAS4aeQijt+kwZrDQoUtfVVU3E6/&#10;RgHGdpuX2WV3OU5nl5ip3e+yXKn587j9BOFp9P/hv/ZBK/hYJ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1T0ZxQAAANw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6s4MYA&#10;AADcAAAADwAAAGRycy9kb3ducmV2LnhtbESPT2vCQBTE70K/w/IK3nQTIVZTVxFREC9t/YP29si+&#10;JqHZtzG7avrtXaHgcZiZ3zCTWWsqcaXGlZYVxP0IBHFmdcm5gv1u1RuBcB5ZY2WZFPyRg9n0pTPB&#10;VNsbf9F163MRIOxSVFB4X6dSuqwgg65va+Lg/djGoA+yyaVu8BbgppKDKBpKgyWHhQJrWhSU/W4v&#10;RkHydr7g4WO0jAcb4+Lv/efpaOdKdV/b+TsIT61/hv/ba61gnCTwOBOO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6s4M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zRncUAAADcAAAADwAAAGRycy9kb3ducmV2LnhtbESPQYvCMBSE78L+h/CE&#10;vWnaXRS3GkXEXTyIoC6It0fzbIvNS2liW/+9EQSPw8x8w8wWnSlFQ7UrLCuIhxEI4tTqgjMF/8ff&#10;wQSE88gaS8uk4E4OFvOP3gwTbVveU3PwmQgQdgkqyL2vEildmpNBN7QVcfAutjbog6wzqWtsA9yU&#10;8iuKxtJgwWEhx4pWOaXXw80o+GuxXX7H62Z7vazu5+Nod9rGpNRnv1tOQXjq/Dv8am+0g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7M0Z3FAAAA3AAA&#10;AA8AAAAAAAAAAAAAAAAAqgIAAGRycy9kb3ducmV2LnhtbFBLBQYAAAAABAAEAPoAAACcAwAAAAA=&#10;">
                  <v:shape id="任意多边形 1639" o:spid="_x0000_s11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NTW8cA&#10;AADcAAAADwAAAGRycy9kb3ducmV2LnhtbESPQWvCQBSE7wX/w/IKvYS6icUao6uIpaill6bt/ZF9&#10;TYLZtyG7xthf3xWEHoeZ+YZZrgfTiJ46V1tWkIxjEMSF1TWXCr4+Xx9TEM4ja2wsk4ILOVivRndL&#10;zLQ98wf1uS9FgLDLUEHlfZtJ6YqKDLqxbYmD92M7gz7IrpS6w3OAm0ZO4vhZGqw5LFTY0rai4pif&#10;jII4Td+edtF7v/2OTvnwe0ii2Uui1MP9sFmA8DT4//CtvdcK5tMZXM+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zU1vHAAAA3A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DWyL8A&#10;AADcAAAADwAAAGRycy9kb3ducmV2LnhtbERPS2vCQBC+F/wPywje6saUVo2uYouFXn3dh+zkgdnZ&#10;kN2a6K93DoUeP773eju4Rt2oC7VnA7NpAoo497bm0sD59P26ABUissXGMxm4U4DtZvSyxsz6ng90&#10;O8ZSSQiHDA1UMbaZ1iGvyGGY+pZYuMJ3DqPArtS2w17CXaPTJPnQDmuWhgpb+qoovx5/nfRe6kPv&#10;iwfaZp/v3niePorP1JjJeNitQEUa4r/4z/1jDSzfZa2ckSO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8NbIvwAAANwAAAAPAAAAAAAAAAAAAAAAAJgCAABkcnMvZG93bnJl&#10;di54bWxQSwUGAAAAAAQABAD1AAAAhA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F78UAAADcAAAADwAAAGRycy9kb3ducmV2LnhtbESPT4vCMBTE78J+h/AW&#10;vGnaFUWrUUR2lz2I4B8Qb4/m2Rabl9Jk2/rtjSB4HGbmN8xi1ZlSNFS7wrKCeBiBIE6tLjhTcDr+&#10;DKYgnEfWWFomBXdysFp+9BaYaNvynpqDz0SAsEtQQe59lUjp0pwMuqGtiIN3tbVBH2SdSV1jG+Cm&#10;lF9RNJEGCw4LOVa0ySm9Hf6Ngt8W2/Uo/m62t+vmfjmOd+dtTEr1P7v1HISnzr/Dr/afVjAbz+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9TRe/FAAAA3AAA&#10;AA8AAAAAAAAAAAAAAAAAqgIAAGRycy9kb3ducmV2LnhtbFBLBQYAAAAABAAEAPoAAACcAwAAAAA=&#10;">
                  <v:shape id="任意多边形 1642" o:spid="_x0000_s114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xp74A&#10;AADcAAAADwAAAGRycy9kb3ducmV2LnhtbERPSwrCMBDdC94hjODOpoqIVqOooAiu/CC4G5qxLTaT&#10;0kRtb28WgsvH+y9WjSnFm2pXWFYwjGIQxKnVBWcKrpfdYArCeWSNpWVS0JKD1bLbWWCi7YdP9D77&#10;TIQQdgkqyL2vEildmpNBF9mKOHAPWxv0AdaZ1DV+Qrgp5SiOJ9JgwaEhx4q2OaXP88sowNiu79n+&#10;trkd26sbm7babfZ3pfq9Zj0H4anxf/HPfdAKZpMwP5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iC8ae+AAAA3AAAAA8AAAAAAAAAAAAAAAAAmAIAAGRycy9kb3ducmV2&#10;LnhtbFBLBQYAAAAABAAEAPUAAACD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lgXsYA&#10;AADcAAAADwAAAGRycy9kb3ducmV2LnhtbESPT2vCQBTE7wW/w/IEb3UTQavRVaRUKL3Y+gf19sg+&#10;k2D2bcyuGr+9KxQ8DjPzG2Yya0wprlS7wrKCuBuBIE6tLjhTsFkv3ocgnEfWWFomBXdyMJu23iaY&#10;aHvjP7qufCYChF2CCnLvq0RKl+Zk0HVtRRy8o60N+iDrTOoabwFuStmLooE0WHBYyLGiz5zS0+pi&#10;FPQ/zhfcLodfce/HuPiw+d3v7FypTruZj0F4avwr/N/+1gpGgxieZ8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lg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5sdI8YAAADcAAAADwAAAGRycy9kb3ducmV2LnhtbESPQWvCQBSE7wX/w/KE&#10;3ppNLA01ZhURKx5CoSqU3h7ZZxLMvg3ZbRL/fbdQ6HGYmW+YfDOZVgzUu8aygiSKQRCXVjdcKbic&#10;355eQTiPrLG1TAru5GCznj3kmGk78gcNJ1+JAGGXoYLa+y6T0pU1GXSR7YiDd7W9QR9kX0nd4xjg&#10;ppWLOE6lwYbDQo0d7Woqb6dvo+Aw4rh9TvZDcbvu7l/nl/fPIiGlHufTdgXC0+T/w3/to1awTB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0jxgAAANwA&#10;AAAPAAAAAAAAAAAAAAAAAKoCAABkcnMvZG93bnJldi54bWxQSwUGAAAAAAQABAD6AAAAnQMAAAAA&#10;">
                  <v:shape id="任意多边形 1645" o:spid="_x0000_s114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Bv0MMA&#10;AADcAAAADwAAAGRycy9kb3ducmV2LnhtbESPT4vCMBTE74LfITzBm03VRbQaRReUBU/+Qejt0Tzb&#10;YvNSmqy2336zIHgcZuY3zGrTmko8qXGlZQXjKAZBnFldcq7getmP5iCcR9ZYWSYFHTnYrPu9FSba&#10;vvhEz7PPRYCwS1BB4X2dSOmyggy6yNbEwbvbxqAPssmlbvAV4KaSkzieSYMlh4UCa/ouKHucf40C&#10;jO02zQ+33e3YXd2X6er97pAqNRy02yUIT63/hN/tH61gMZvC/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Bv0MMAAADc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7DxsYA&#10;AADcAAAADwAAAGRycy9kb3ducmV2LnhtbESPQWvCQBSE70L/w/IK3nQTsVZTN0GKgvSitUrb2yP7&#10;moRm36bZVeO/dwWhx2FmvmHmWWdqcaLWVZYVxMMIBHFudcWFgv3HajAF4TyyxtoyKbiQgyx96M0x&#10;0fbM73Ta+UIECLsEFZTeN4mULi/JoBvahjh4P7Y16INsC6lbPAe4qeUoiibSYMVhocSGXkvKf3dH&#10;o+Dp+e+Ih810GY/ejIu/99uvT7tQqv/YLV5AeOr8f/jeXmsFs8kY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7Dxs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KFV8UAAADcAAAADwAAAGRycy9kb3ducmV2LnhtbESPQYvCMBSE78L+h/CE&#10;vWnaXRS3GkXEXTyIoC6It0fzbIvNS2liW/+9EQSPw8x8w8wWnSlFQ7UrLCuIhxEI4tTqgjMF/8ff&#10;wQSE88gaS8uk4E4OFvOP3gwTbVveU3PwmQgQdgkqyL2vEildmpNBN7QVcfAutjbog6wzqWtsA9yU&#10;8iuKxtJgwWEhx4pWOaXXw80o+GuxXX7H62Z7vazu5+Nod9rGpNRnv1tOQXjq/Dv8am+0g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yhVfFAAAA3AAA&#10;AA8AAAAAAAAAAAAAAAAAqgIAAGRycy9kb3ducmV2LnhtbFBLBQYAAAAABAAEAPoAAACcAwAAAAA=&#10;">
                  <v:shape id="任意多边形 1648" o:spid="_x0000_s114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MSMIA&#10;AADcAAAADwAAAGRycy9kb3ducmV2LnhtbESPzarCMBSE94LvEI7gTlMvUrQaRQVFcOUPgrtDc2yL&#10;zUlpcrV9eyMILoeZ+YaZLxtTiifVrrCsYDSMQBCnVhecKbict4MJCOeRNZaWSUFLDpaLbmeOibYv&#10;PtLz5DMRIOwSVJB7XyVSujQng25oK+Lg3W1t0AdZZ1LX+ApwU8q/KIqlwYLDQo4VbXJKH6d/owAj&#10;u7plu+v6emgvbmzaarve3ZTq95rVDISnxv/C3/ZeK5jGMXzOh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8xIwgAAANw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xdscYA&#10;AADcAAAADwAAAGRycy9kb3ducmV2LnhtbESPT2vCQBTE74LfYXlCb2YToWqjq4i0ULz4p4rt7ZF9&#10;JsHs2zS7avz2rlDocZiZ3zDTeWsqcaXGlZYVJFEMgjizuuRcwf7roz8G4TyyxsoyKbiTg/ms25li&#10;qu2Nt3Td+VwECLsUFRTe16mULivIoItsTRy8k20M+iCbXOoGbwFuKjmI46E0WHJYKLCmZUHZeXcx&#10;Cl5Hvxc8rMfvyWBlXPKz33wf7UKpl167mIDw1Pr/8F/7Uyt4G47geS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xdscYAAADc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MqycMAAADcAAAADwAAAGRycy9kb3ducmV2LnhtbERPTWvCQBC9F/wPywi9&#10;1U2USo1uQpBaepBCVRBvQ3ZMQrKzIbtN4r/vHgo9Pt73LptMKwbqXW1ZQbyIQBAXVtdcKricDy9v&#10;IJxH1thaJgUPcpCls6cdJtqO/E3DyZcihLBLUEHlfZdI6YqKDLqF7YgDd7e9QR9gX0rd4xjCTSuX&#10;UbSWBmsODRV2tK+oaE4/RsHHiGO+it+HY3PfP27n16/rMSalnudTvgXhafL/4j/3p1awW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cyrJwwAAANwAAAAP&#10;AAAAAAAAAAAAAAAAAKoCAABkcnMvZG93bnJldi54bWxQSwUGAAAAAAQABAD6AAAAmgMAAAAA&#10;">
                  <v:shape id="任意多边形 1651" o:spid="_x0000_s11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hYOsAA&#10;AADcAAAADwAAAGRycy9kb3ducmV2LnhtbESPzQrCMBCE74LvEFbwpqkiotUoKiiCJ38QvC3N2hab&#10;TWmitm9vBMHjMDPfMPNlbQrxosrllhUM+hEI4sTqnFMFl/O2NwHhPLLGwjIpaMjBctFuzTHW9s1H&#10;ep18KgKEXYwKMu/LWEqXZGTQ9W1JHLy7rQz6IKtU6grfAW4KOYyisTSYc1jIsKRNRsnj9DQKMLKr&#10;W7q7rq+H5uJGpim3691NqW6nXs1AeKr9P/xr77WC6XgK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bhYOsAAAADc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xTGMQA&#10;AADcAAAADwAAAGRycy9kb3ducmV2LnhtbERPy2rCQBTdF/yH4Ra6ayYRatLUUUQUxI2PWtruLpnb&#10;JJi5EzOjSf++sxC6PJz3dD6YRtyoc7VlBUkUgyAurK65VHB6Xz9nIJxH1thYJgW/5GA+Gz1MMde2&#10;5wPdjr4UIYRdjgoq79tcSldUZNBFtiUO3I/tDPoAu1LqDvsQbho5juOJNFhzaKiwpWVFxfl4NQpe&#10;0ssVP3bZKhlvjUu+T/uvT7tQ6ulxWLyB8DT4f/HdvdEKXtMwP5wJR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cUxjEAAAA3A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D89cYAAADcAAAADwAAAGRycy9kb3ducmV2LnhtbESPQWvCQBSE7wX/w/IKvQTd2ENao6sE&#10;QemtNk0P3h7ZZ5Im+zZkV5P++65Q6HGYmW+YzW4ynbjR4BrLCpaLGARxaXXDlYLi8zB/BeE8ssbO&#10;Min4IQe77exhg6m2I3/QLfeVCBB2KSqove9TKV1Zk0G3sD1x8C52MOiDHCqpBxwD3HTyOY4TabDh&#10;sFBjT/uayja/GgUm/mq/348cRUnv2+xE5yI7npV6epyyNQhPk/8P/7XftILVyxLuZ8IRkN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g/PXGAAAA3AAAAA8AAAAAAAAA&#10;AAAAAAAAoQIAAGRycy9kb3ducmV2LnhtbFBLBQYAAAAABAAEAPkAAACUAwAAAAA=&#10;" strokeweight="1.35pt">
                  <v:stroke endarrow="block" endarrowwidth="wide" endarrowlength="long"/>
                </v:line>
                <v:line id="直线 1654" o:spid="_x0000_s1152" style="position:absolute;visibility:visible;mso-wrap-style:square" from="22250,7772" to="22326,20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2bA8QAAADcAAAADwAAAGRycy9kb3ducmV2LnhtbESPQWvCQBSE7wX/w/KE3urGHGyNrqKi&#10;0B4KNYrnR/aZRLNvw+5q4r/vFgoeh5n5hpkve9OIOzlfW1YwHiUgiAuray4VHA+7tw8QPiBrbCyT&#10;ggd5WC4GL3PMtO14T/c8lCJC2GeooAqhzaT0RUUG/ci2xNE7W2cwROlKqR12EW4amSbJRBqsOS5U&#10;2NKmouKa34wC+b29HG33qH9Sr93XerpZn1a5Uq/DfjUDEagPz/B/+1MrmL6n8Hc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vZsDxAAAANwAAAAPAAAAAAAAAAAA&#10;AAAAAKECAABkcnMvZG93bnJldi54bWxQSwUGAAAAAAQABAD5AAAAkgMAAAAA&#10;" strokeweight="1.5pt">
                  <v:stroke dashstyle="1 1"/>
                </v:line>
                <v:line id="直线 1655" o:spid="_x0000_s1153" style="position:absolute;visibility:visible;mso-wrap-style:square" from="38207,7518" to="38214,1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E+mMQAAADcAAAADwAAAGRycy9kb3ducmV2LnhtbESPQWvCQBSE70L/w/IKvdWNCq1GV1Gx&#10;UA8FjeL5kX0m0ezbsLs18d93hYLHYWa+YWaLztTiRs5XlhUM+gkI4tzqigsFx8PX+xiED8gaa8uk&#10;4E4eFvOX3gxTbVve0y0LhYgQ9ikqKENoUil9XpJB37cNcfTO1hkMUbpCaodthJtaDpPkQxqsOC6U&#10;2NC6pPya/RoF8mdzOdr2Xu2GXrvtarJenZaZUm+v3XIKIlAXnuH/9rdWMPkcwe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8T6YxAAAANwAAAAPAAAAAAAAAAAA&#10;AAAAAKECAABkcnMvZG93bnJldi54bWxQSwUGAAAAAAQABAD5AAAAkgMAAAAA&#10;" strokeweight="1.5pt">
                  <v:stroke dashstyle="1 1"/>
                </v:line>
                <v:shape id="任意多边形 1656" o:spid="_x0000_s1154" style="position:absolute;left:4794;top:23634;width:9303;height:54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VAG8UA&#10;AADcAAAADwAAAGRycy9kb3ducmV2LnhtbESPQWvCQBSE70L/w/IKvemm0lqNWaUIQqEgaIvo7bn7&#10;TEKyb0N2a+K/dwWhx2FmvmGyZW9rcaHWl44VvI4SEMTamZJzBb8/6+EUhA/IBmvHpOBKHpaLp0GG&#10;qXEdb+myC7mIEPYpKihCaFIpvS7Ioh+5hjh6Z9daDFG2uTQtdhFuazlOkom0WHJcKLChVUG62v1Z&#10;BXKiO9xv9LvfHKspHa7fzWx9Uurluf+cgwjUh//wo/1lFMw+3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AbxQAAANwAAAAPAAAAAAAAAAAAAAAAAJgCAABkcnMv&#10;ZG93bnJldi54bWxQSwUGAAAAAAQABAD1AAAAigM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lnMUA&#10;AADcAAAADwAAAGRycy9kb3ducmV2LnhtbESPT2vCQBTE74V+h+UVvNWNBauJriJV0WP9A+rtkX0m&#10;wezbkF1N6qd3C4LHYWZ+w4ynrSnFjWpXWFbQ60YgiFOrC84U7HfLzyEI55E1lpZJwR85mE7e38aY&#10;aNvwhm5bn4kAYZeggtz7KpHSpTkZdF1bEQfvbGuDPsg6k7rGJsBNKb+i6FsaLDgs5FjRT07pZXs1&#10;ClbDanZc23uTlYvT6vB7iOe72CvV+WhnIxCeWv8KP9trrSAe9O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GWcxQAAANwAAAAPAAAAAAAAAAAAAAAAAJgCAABkcnMv&#10;ZG93bnJldi54bWxQSwUGAAAAAAQABAD1AAAAigMAAAAA&#10;" filled="f" stroked="f">
                  <v:textbox inset="0,0,0,0">
                    <w:txbxContent>
                      <w:p w14:paraId="1AA9E9AD" w14:textId="77777777" w:rsidR="002332E4" w:rsidRDefault="002332E4" w:rsidP="00CA4C53">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768UA&#10;AADcAAAADwAAAGRycy9kb3ducmV2LnhtbESPT4vCMBTE78J+h/AWvGmqB9dWo8iuokf/LKi3R/Ns&#10;i81LaaKt++mNIOxxmJnfMNN5a0pxp9oVlhUM+hEI4tTqgjMFv4dVbwzCeWSNpWVS8CAH89lHZ4qJ&#10;tg3v6L73mQgQdgkqyL2vEildmpNB17cVcfAutjbog6wzqWtsAtyUchhFI2mw4LCQY0XfOaXX/c0o&#10;WI+rxWlj/5qsXJ7Xx+0x/jnEXqnuZ7uYgPDU+v/wu73RCuKvE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vvrxQAAANwAAAAPAAAAAAAAAAAAAAAAAJgCAABkcnMv&#10;ZG93bnJldi54bWxQSwUGAAAAAAQABAD1AAAAigMAAAAA&#10;" filled="f" stroked="f">
                  <v:textbox inset="0,0,0,0">
                    <w:txbxContent>
                      <w:p w14:paraId="6AFAF693" w14:textId="77777777" w:rsidR="002332E4" w:rsidRDefault="002332E4" w:rsidP="00CA4C53">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proofErr w:type="spellEnd"/>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low</w:t>
                        </w:r>
                      </w:p>
                      <w:p w14:paraId="38D24337" w14:textId="77777777" w:rsidR="002332E4" w:rsidRDefault="002332E4" w:rsidP="00CA4C53">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ebMQA&#10;AADcAAAADwAAAGRycy9kb3ducmV2LnhtbESP3YrCMBSE7wXfIRzBO01d8K8aRRaEhQVhVUTvjsmx&#10;LTYnpcna+vabBcHLYWa+YZbr1pbiQbUvHCsYDRMQxNqZgjMFx8N2MAPhA7LB0jEpeJKH9arbWWJq&#10;XMM/9NiHTEQI+xQV5CFUqZRe52TRD11FHL2bqy2GKOtMmhqbCLel/EiSibRYcFzIsaLPnPR9/2sV&#10;yIlu8LTTY7+73Gd0fn5X8+1VqX6v3SxABGrDO/xqfxkF8+kU/s/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X3mzEAAAA3AAAAA8AAAAAAAAAAAAAAAAAmAIAAGRycy9k&#10;b3ducmV2LnhtbFBLBQYAAAAABAAEAPUAAACJAw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01ncMA&#10;AADcAAAADwAAAGRycy9kb3ducmV2LnhtbERPy2rCQBTdF/yH4Qrd1UkKTTU6CbbQYpf1Abq7ZK5J&#10;dOZOyExN+vedRcHl4bxX5WiNuFHvW8cK0lkCgrhyuuVawX738TQH4QOyRuOYFPySh7KYPKww127g&#10;b7ptQy1iCPscFTQhdLmUvmrIop+5jjhyZ9dbDBH2tdQ9DjHcGvmcJJm02HJsaLCj94aq6/bHKhgG&#10;M/efx+x8eLuM5kSHl026+1LqcTqulyACjeEu/ndvtILFa1wbz8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01n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QBsUA&#10;AADcAAAADwAAAGRycy9kb3ducmV2LnhtbESPQWvCQBSE74X+h+UVvNWNBaNGV2kFiz2qFfT2yD6T&#10;2N23IbtN4r93C0KPw8x8wyxWvTWipcZXjhWMhgkI4tzpigsF34fN6xSED8gajWNScCMPq+Xz0wIz&#10;7TreUbsPhYgQ9hkqKEOoMyl9XpJFP3Q1cfQurrEYomwKqRvsItwa+ZYkqbRYcVwosaZ1SfnP/tcq&#10;6Doz9Z+n9HL8uPbmTMfxdnT4Umrw0r/PQQTqw3/40d5qBbPJD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UZAG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XcR8QAAADcAAAADwAAAGRycy9kb3ducmV2LnhtbERPu27CMBTdK/EP1kXqUoFTolY0xUQQ&#10;qS0DC9Cl21V8SQLxdRo7D/4eD5U6Hp33Kh1NLXpqXWVZwfM8AkGcW11xoeD79DFbgnAeWWNtmRTc&#10;yEG6njysMNF24AP1R1+IEMIuQQWl900ipctLMujmtiEO3Nm2Bn2AbSF1i0MIN7VcRNGrNFhxaCix&#10;oayk/HrsjIL4M65umbv8vGzr4fer2XeHp32n1ON03LyD8DT6f/Gfe6cVvC3D/HAmHAG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1dxHxAAAANwAAAAPAAAAAAAAAAAA&#10;AAAAAKECAABkcnMvZG93bnJldi54bWxQSwUGAAAAAAQABAD5AAAAkgMAAAAA&#10;" strokeweight="1.5pt">
                  <v:stroke dashstyle="1 1" endcap="round"/>
                </v:line>
                <v:rect id="矩形 1663" o:spid="_x0000_s1161" style="position:absolute;left:40919;top:7391;width:1042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TuMYA&#10;AADcAAAADwAAAGRycy9kb3ducmV2LnhtbESPT2vCQBTE70K/w/IK3szGHkqSuor0D3qsiZD29si+&#10;JqHZtyG7NbGf3hUEj8PM/IZZbSbTiRMNrrWsYBnFIIgrq1uuFRyLj0UCwnlkjZ1lUnAmB5v1w2yF&#10;mbYjH+iU+1oECLsMFTTe95mUrmrIoItsTxy8HzsY9EEOtdQDjgFuOvkUx8/SYMthocGeXhuqfvM/&#10;o2CX9Nuvvf0f6+79e1d+lulbkXql5o/T9gWEp8nfw7f2XitIkyVcz4Qj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oTuMYAAADcAAAADwAAAAAAAAAAAAAAAACYAgAAZHJz&#10;L2Rvd25yZXYueG1sUEsFBgAAAAAEAAQA9QAAAIsDAAAAAA==&#10;" filled="f" stroked="f">
                  <v:textbox inset="0,0,0,0">
                    <w:txbxContent>
                      <w:p w14:paraId="656EE6C2" w14:textId="77777777" w:rsidR="002332E4" w:rsidRDefault="002332E4" w:rsidP="00CA4C53">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4KkcIA&#10;AADcAAAADwAAAGRycy9kb3ducmV2LnhtbESPQWsCMRSE7wX/Q3iCt5pVadHVKKJoe3X1srdH8txd&#10;TF6WTdT13zeFQo/DzHzDrDa9s+JBXWg8K5iMMxDE2puGKwWX8+F9DiJEZIPWMyl4UYDNevC2wtz4&#10;J5/oUcRKJAiHHBXUMba5lEHX5DCMfUucvKvvHMYku0qaDp8J7qycZtmndNhwWqixpV1N+lbcnYJy&#10;V1rp9eVDf51mErfF/mjLvVKjYb9dgojUx//wX/vbKFjMp/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gqRwgAAANwAAAAPAAAAAAAAAAAAAAAAAJgCAABkcnMvZG93&#10;bnJldi54bWxQSwUGAAAAAAQABAD1AAAAhwMAAAAA&#10;" filled="f" stroked="f">
                  <v:textbox style="layout-flow:vertical-ideographic" inset="0,0,0,0">
                    <w:txbxContent>
                      <w:p w14:paraId="517E389D" w14:textId="77777777" w:rsidR="002332E4" w:rsidRDefault="002332E4" w:rsidP="00CA4C53">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oVMUA&#10;AADcAAAADwAAAGRycy9kb3ducmV2LnhtbESPT2vCQBTE74LfYXmCN92oU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ChUxQAAANwAAAAPAAAAAAAAAAAAAAAAAJgCAABkcnMv&#10;ZG93bnJldi54bWxQSwUGAAAAAAQABAD1AAAAigMAAAAA&#10;" filled="f" stroked="f">
                  <v:textbox inset="0,0,0,0">
                    <w:txbxContent>
                      <w:p w14:paraId="50D7FDE4" w14:textId="77777777" w:rsidR="002332E4" w:rsidRDefault="002332E4" w:rsidP="00CA4C53">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hGA8EA&#10;AADcAAAADwAAAGRycy9kb3ducmV2LnhtbESPzYrCQBCE78K+w9ALe9OOyyoxOsoiCB4k4N+9ybRJ&#10;MNMTMqNm335HEDwWVfUVtVj1tlF37nztRMN4lIBiKZyppdRwOm6GKSgfSAw1TljDH3tYLT8GC8qM&#10;e8ie74dQqggRn5GGKoQ2Q/RFxZb8yLUs0bu4zlKIsivRdPSIcNvgd5JM0VItcaGiltcVF9fDzWpg&#10;bPM8n+C63jVoES/n867caP312f/OQQXuwzv8am+Nhln6A88z8Qjg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IRgPBAAAA3AAAAA8AAAAAAAAAAAAAAAAAmAIAAGRycy9kb3du&#10;cmV2LnhtbFBLBQYAAAAABAAEAPUAAACG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EVu8UA&#10;AADcAAAADwAAAGRycy9kb3ducmV2LnhtbESPT2vCQBTE74LfYXmCN90oWJLoKuIf9Gi1YL09sq9J&#10;aPZtyK4m9tO7hUKPw8z8hlmsOlOJBzWutKxgMo5AEGdWl5wr+LjsRzEI55E1VpZJwZMcrJb93gJT&#10;bVt+p8fZ5yJA2KWooPC+TqV0WUEG3djWxMH7so1BH2STS91gG+CmktMoepMGSw4LBda0KSj7Pt+N&#10;gkNcrz+P9qfNq93tcD1dk+0l8UoNB916DsJT5//Df+2jVpDEM/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RW7xQAAANwAAAAPAAAAAAAAAAAAAAAAAJgCAABkcnMv&#10;ZG93bnJldi54bWxQSwUGAAAAAAQABAD1AAAAigMAAAAA&#10;" filled="f" stroked="f">
                  <v:textbox inset="0,0,0,0">
                    <w:txbxContent>
                      <w:p w14:paraId="2A36F384" w14:textId="77777777" w:rsidR="002332E4" w:rsidRDefault="002332E4" w:rsidP="00CA4C53">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LzMYA&#10;AADcAAAADwAAAGRycy9kb3ducmV2LnhtbESPQWvCQBSE70L/w/IKvemmHkKSuoq0luTYqmC9PbLP&#10;JDT7NmS3Sdpf3xUEj8PMfMOsNpNpxUC9aywreF5EIIhLqxuuFBwP7/MEhPPIGlvLpOCXHGzWD7MV&#10;ZtqO/EnD3lciQNhlqKD2vsukdGVNBt3CdsTBu9jeoA+yr6TucQxw08plFMXSYMNhocaOXmsqv/c/&#10;RkGedNuvwv6NVbs756ePU/p2SL1ST4/T9gWEp8nfw7d2oRWkSQzXM+EI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OLzMYAAADcAAAADwAAAAAAAAAAAAAAAACYAgAAZHJz&#10;L2Rvd25yZXYueG1sUEsFBgAAAAAEAAQA9QAAAIsDAAAAAA==&#10;" filled="f" stroked="f">
                  <v:textbox inset="0,0,0,0">
                    <w:txbxContent>
                      <w:p w14:paraId="4F77DC70" w14:textId="77777777" w:rsidR="002332E4" w:rsidRDefault="002332E4" w:rsidP="00CA4C53">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8uV8UA&#10;AADcAAAADwAAAGRycy9kb3ducmV2LnhtbESPT2vCQBTE74LfYXmCN93owSbRVcQ/6NFqwXp7ZF+T&#10;0OzbkF1N7Kd3C4Ueh5n5DbNYdaYSD2pcaVnBZByBIM6sLjlX8HHZj2IQziNrrCyTgic5WC37vQWm&#10;2rb8To+zz0WAsEtRQeF9nUrpsoIMurGtiYP3ZRuDPsgml7rBNsBNJadRNJMGSw4LBda0KSj7Pt+N&#10;gkNcrz+P9qfNq93tcD1dk+0l8UoNB916DsJT5//Df+2jVpDEb/B7Jh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y5XxQAAANwAAAAPAAAAAAAAAAAAAAAAAJgCAABkcnMv&#10;ZG93bnJldi54bWxQSwUGAAAAAAQABAD1AAAAigMAAAAA&#10;" filled="f" stroked="f">
                  <v:textbox inset="0,0,0,0">
                    <w:txbxContent>
                      <w:p w14:paraId="62199B79" w14:textId="77777777" w:rsidR="002332E4" w:rsidRDefault="002332E4" w:rsidP="00CA4C53">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eastAsia="zh-CN"/>
                          </w:rPr>
                          <w:t>t</w:t>
                        </w:r>
                        <w:proofErr w:type="spellEnd"/>
                        <w:r>
                          <w:rPr>
                            <w:rFonts w:ascii="Arial" w:eastAsia="宋体" w:hAnsi="Arial" w:cs="Arial"/>
                            <w:b/>
                            <w:bCs/>
                            <w:color w:val="000000"/>
                            <w:sz w:val="13"/>
                            <w:szCs w:val="13"/>
                            <w:vertAlign w:val="subscript"/>
                            <w:lang w:eastAsia="zh-CN"/>
                          </w:rPr>
                          <w:t xml:space="preserve">, </w:t>
                        </w:r>
                        <w:r>
                          <w:rPr>
                            <w:rFonts w:ascii="Arial" w:eastAsia="宋体" w:hAnsi="Arial" w:cs="Arial" w:hint="eastAsia"/>
                            <w:b/>
                            <w:bCs/>
                            <w:color w:val="000000"/>
                            <w:sz w:val="13"/>
                            <w:szCs w:val="13"/>
                            <w:vertAlign w:val="subscript"/>
                            <w:lang w:eastAsia="zh-CN"/>
                          </w:rPr>
                          <w:t>high</w:t>
                        </w:r>
                      </w:p>
                      <w:p w14:paraId="0B6E49C0" w14:textId="77777777" w:rsidR="002332E4" w:rsidRDefault="002332E4" w:rsidP="00CA4C53">
                        <w:pPr>
                          <w:rPr>
                            <w:rFonts w:eastAsia="宋体"/>
                            <w:szCs w:val="12"/>
                          </w:rPr>
                        </w:pPr>
                      </w:p>
                    </w:txbxContent>
                  </v:textbox>
                </v:rect>
                <v:group id="组合 1670" o:spid="_x0000_s1168" style="position:absolute;left:27768;top:12604;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n/MM8IAAADcAAAADwAAAGRycy9kb3ducmV2LnhtbERPy4rCMBTdC/MP4Q64&#10;07QjSqcaRWRGXIjgAwZ3l+baFpub0mTa+vdmIbg8nPdi1ZtKtNS40rKCeByBIM6sLjlXcDn/jhIQ&#10;ziNrrCyTggc5WC0/BgtMte34SO3J5yKEsEtRQeF9nUrpsoIMurGtiQN3s41BH2CTS91gF8JNJb+i&#10;aCYNlhwaCqxpU1B2P/0bBdsOu/Uk/mn399vmcT1PD3/7mJQafvbrOQhPvX+LX+6dVvCd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5/zDPCAAAA3AAAAA8A&#10;AAAAAAAAAAAAAAAAqgIAAGRycy9kb3ducmV2LnhtbFBLBQYAAAAABAAEAPoAAACZAwAAAAA=&#10;">
                  <v:shape id="任意多边形 1671" o:spid="_x0000_s11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XaMYA&#10;AADcAAAADwAAAGRycy9kb3ducmV2LnhtbESPQWsCMRSE70L/Q3iF3jSxB9HVKG1R7MVKtR68PTbP&#10;3aWbl2Xzqmt/fVMQPA4z8w0zW3S+VmdqYxXYwnBgQBHnwVVcWPjar/pjUFGQHdaBycKVIizmD70Z&#10;Zi5c+JPOOylUgnDM0EIp0mRax7wkj3EQGuLknULrUZJsC+1avCS4r/WzMSPtseK0UGJDbyXl37sf&#10;b8G8ruP+YOR3M/qI6+VyuxrKsbb26bF7mYIS6uQevrXfnYXJeAL/Z9IR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tXa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UIMQA&#10;AADcAAAADwAAAGRycy9kb3ducmV2LnhtbESPwWrCQBCG74LvsIzQm26qxWqaVaQgeGiRqtAeh+wk&#10;G8zOhuxW07fvHAo9Dv/833xTbAffqhv1sQls4HGWgSIug224NnA576crUDEhW2wDk4EfirDdjEcF&#10;5jbc+YNup1QrgXDM0YBLqcu1jqUjj3EWOmLJqtB7TDL2tbY93gXuWz3PsqX22LBccNjRq6Pyevr2&#10;orHSz+m6GI7vT7H6cu7w+WaRjXmYDLsXUImG9L/81z5YA+u16MszQgC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xFCD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zc8QAAADcAAAADwAAAGRycy9kb3ducmV2LnhtbESPQYvCMBSE78L+h/CE&#10;vWnaXZS1GkXEXTyIoC6It0fzbIvNS2liW/+9EQSPw8x8w8wWnSlFQ7UrLCuIhxEI4tTqgjMF/8ff&#10;wQ8I55E1lpZJwZ0cLOYfvRkm2ra8p+bgMxEg7BJUkHtfJVK6NCeDbmgr4uBdbG3QB1lnUtfYBrgp&#10;5VcUjaXBgsNCjhWtckqvh5tR8Ndiu/yO1832elndz8fR7rSNSanPfrecgvDU+Xf41d5oBZ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zzc8QAAADcAAAA&#10;DwAAAAAAAAAAAAAAAACqAgAAZHJzL2Rvd25yZXYueG1sUEsFBgAAAAAEAAQA+gAAAJsDAAAAAA==&#10;">
                  <v:shape id="任意多边形 1674" o:spid="_x0000_s11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ZTxMYA&#10;AADcAAAADwAAAGRycy9kb3ducmV2LnhtbESPQWsCMRSE7wX/Q3iF3mqiB6mrUawo9tKWaj14e2ye&#10;u4ubl2Xzqlt/vSkUPA4z8w0znXe+VmdqYxXYwqBvQBHnwVVcWPjerZ9fQEVBdlgHJgu/FGE+6z1M&#10;MXPhwl903kqhEoRjhhZKkSbTOuYleYz90BAn7xhaj5JkW2jX4iXBfa2Hxoy0x4rTQokNLUvKT9sf&#10;b8G8buJub+T6PvqIm9Xqcz2QQ23t02O3mIAS6uQe/m+/OQvj8RD+zqQjo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ZTxMYAAADc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OKV8QA&#10;AADcAAAADwAAAGRycy9kb3ducmV2LnhtbESPT4vCMBDF74LfIYywN01XxT9do4iw4GFF7C7ocWjG&#10;pthMShO1++2NIHh8vHm/N2+xam0lbtT40rGCz0ECgjh3uuRCwd/vd38GwgdkjZVjUvBPHlbLbmeB&#10;qXZ3PtAtC4WIEPYpKjAh1KmUPjdk0Q9cTRy9s2sshiibQuoG7xFuKzlMkom0WHJsMFjTxlB+ya42&#10;vjGT03AZtfvd2J9PxmyPPxpZqY9eu/4CEagN7+NXeqsVzOcjeI6JBJ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jilfEAAAA3A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Q68YAAADcAAAADwAAAGRycy9kb3ducmV2LnhtbESPT2vCQBTE74LfYXlC&#10;b3UTa8WkriKi0oMUqoXS2yP78gezb0N2TeK37xYKHoeZ+Q2z2gymFh21rrKsIJ5GIIgzqysuFHxd&#10;Ds9LEM4ja6wtk4I7Odisx6MVptr2/End2RciQNilqKD0vkmldFlJBt3UNsTBy21r0AfZFlK32Ae4&#10;qeUsihbSYMVhocSGdiVl1/PNKDj22G9f4n13uua7+8/l9eP7FJNST5Nh+wbC0+Af4f/2u1aQJH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q61DrxgAAANwA&#10;AAAPAAAAAAAAAAAAAAAAAKoCAABkcnMvZG93bnJldi54bWxQSwUGAAAAAAQABAD6AAAAnQMAAAAA&#10;">
                  <v:shape id="任意多边形 1677" o:spid="_x0000_s11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73sUA&#10;AADcAAAADwAAAGRycy9kb3ducmV2LnhtbESPQWsCMRSE70L/Q3iF3jSrUHFXo0ipKEJFbRG8PTbP&#10;3cXNy5JEXf+9KQgeh5n5hpnMWlOLKzlfWVbQ7yUgiHOrKy4U/P0uuiMQPiBrrC2Tgjt5mE3fOhPM&#10;tL3xjq77UIgIYZ+hgjKEJpPS5yUZ9D3bEEfvZJ3BEKUrpHZ4i3BTy0GSDKXBiuNCiQ19lZSf9xej&#10;wFWD8734lsO1XTZ6tdn+HC7HVKmP93Y+BhGoDa/ws73SCtL0E/7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fvexQAAANw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wao8AA&#10;AADcAAAADwAAAGRycy9kb3ducmV2LnhtbESPQYvCMBSE7wv+h/AEL4umehBbjSKCIt7U4vnRPNti&#10;81KTqN1/vxEEj8PMfMMsVp1pxJOcry0rGI8SEMSF1TWXCvLzdjgD4QOyxsYyKfgjD6tl72eBmbYv&#10;PtLzFEoRIewzVFCF0GZS+qIig35kW+LoXa0zGKJ0pdQOXxFuGjlJkqk0WHNcqLClTUXF7fQwCiTd&#10;04krD0kn8/xch+Lyizuj1KDfrecgAnXhG/6091pBmk7hfSYeAb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6wao8AAAADcAAAADwAAAAAAAAAAAAAAAACYAgAAZHJzL2Rvd25y&#10;ZXYueG1sUEsFBgAAAAAEAAQA9QAAAIU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nOnMYAAADcAAAADwAAAGRycy9kb3ducmV2LnhtbESPT2vCQBTE74LfYXlC&#10;b3UTi9WkriKi0oMUqoXS2yP78gezb0N2TeK37xYKHoeZ+Q2z2gymFh21rrKsIJ5GIIgzqysuFHxd&#10;Ds9LEM4ja6wtk4I7Odisx6MVptr2/End2RciQNilqKD0vkmldFlJBt3UNsTBy21r0AfZFlK32Ae4&#10;qeUsil6lwYrDQokN7UrKruebUXDssd++xPvudM1395/L/OP7FJNST5Nh+wbC0+Af4f/2u1aQJA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Oc6cxgAAANwA&#10;AAAPAAAAAAAAAAAAAAAAAKoCAABkcnMvZG93bnJldi54bWxQSwUGAAAAAAQABAD6AAAAnQMAAAAA&#10;">
                  <v:shape id="任意多边形 1680" o:spid="_x0000_s11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5kLsIA&#10;AADcAAAADwAAAGRycy9kb3ducmV2LnhtbERPPW/CMBDdkfgP1iF1A5sOqAQMKghEl1IVysB2io8k&#10;anyO4iuk/fV4qMT49L7ny87X6kptrAJbGI8MKOI8uIoLC1/H7fAFVBRkh3VgsvBLEZaLfm+OmQs3&#10;/qTrQQqVQjhmaKEUaTKtY16SxzgKDXHiLqH1KAm2hXYt3lK4r/WzMRPtseLUUGJD65Ly78OPt2BW&#10;u3g8Gfl7n+zjbrP52I7lXFv7NOheZ6CEOnmI/91vzsJ0mtam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fmQuwgAAANwAAAAPAAAAAAAAAAAAAAAAAJgCAABkcnMvZG93&#10;bnJldi54bWxQSwUGAAAAAAQABAD1AAAAhw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u9vcUA&#10;AADcAAAADwAAAGRycy9kb3ducmV2LnhtbESPQWvCQBCF74X+h2UKvemmrahJ3YRSEDwoRS20xyE7&#10;ZoPZ2ZBdk/jvXaHQ4+PN+968VTHaRvTU+dqxgpdpAoK4dLrmSsH3cT1ZgvABWWPjmBRcyUORPz6s&#10;MNNu4D31h1CJCGGfoQITQptJ6UtDFv3UtcTRO7nOYoiyq6TucIhw28jXJJlLizXHBoMtfRoqz4eL&#10;jW8s5SKc38av3cyffo3Z/Gw1slLPT+PHO4hAY/g//ktvtII0TeE+JhJ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729xQAAANw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ppY8cAAADdAAAADwAAAGRycy9kb3ducmV2LnhtbESPT2vDMAzF74V9B6PB&#10;bq2djpWS1S2lrGOHMugfGLuJWE1CYznEXpJ+++kw2E3iPb3302oz+kb11MU6sIVsZkARF8HVXFq4&#10;nPfTJaiYkB02gcnCnSJs1g+TFeYuDHyk/pRKJSEcc7RQpdTmWseiIo9xFlpi0a6h85hk7UrtOhwk&#10;3Dd6bsxCe6xZGipsaVdRcTv9eAvvAw7b5+ytP9yuu/v3+eXz65CR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b5ppY8cAAADd&#10;AAAADwAAAAAAAAAAAAAAAACqAgAAZHJzL2Rvd25yZXYueG1sUEsFBgAAAAAEAAQA+gAAAJ4DAAAA&#10;AA==&#10;">
                  <v:shape id="任意多边形 1683" o:spid="_x0000_s11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42cMA&#10;AADdAAAADwAAAGRycy9kb3ducmV2LnhtbERPTWvCQBC9F/oflin0VnfjQSS6SlsUe1Gptofehuw0&#10;Cc3Ohuyo0V/vCgVv83ifM533vlFH6mId2EI2MKCIi+BqLi187ZcvY1BRkB02gcnCmSLMZ48PU8xd&#10;OPEnHXdSqhTCMUcLlUibax2LijzGQWiJE/cbOo+SYFdq1+EphftGD40ZaY81p4YKW3qvqPjbHbwF&#10;87aK+28jl/VoE1eLxXaZyU9j7fNT/zoBJdTLXfzv/nBpvjEZ3L5JJ+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y42cMAAADdAAAADwAAAAAAAAAAAAAAAACYAgAAZHJzL2Rv&#10;d25yZXYueG1sUEsFBgAAAAAEAAQA9QAAAIg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x7sUA&#10;AADdAAAADwAAAGRycy9kb3ducmV2LnhtbESPQWvCQBCF7wX/wzKF3prdarGSuooUCh5axFSwxyE7&#10;ZoPZ2ZBdk/jvXaHQ2wzvfW/eLNeja0RPXag9a3jJFAji0puaKw2Hn8/nBYgQkQ02nknDlQKsV5OH&#10;JebGD7ynvoiVSCEcctRgY2xzKUNpyWHIfEuctJPvHMa0dpU0HQ4p3DVyqtRcOqw5XbDY0oel8lxc&#10;XKqxkG/xPBt336/h9Gvt9vhlkLV+ehw37yAijfHf/EdvTeKUmsL9mzS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fHu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j3FMMAAADdAAAADwAAAGRycy9kb3ducmV2LnhtbERPTYvCMBC9L/gfwgje&#10;1qQrLks1iogrHkRYXRBvQzO2xWZSmtjWf2+Ehb3N433OfNnbSrTU+NKxhmSsQBBnzpSca/g9fb9/&#10;gfAB2WDlmDQ8yMNyMXibY2pcxz/UHkMuYgj7FDUUIdSplD4ryKIfu5o4clfXWAwRNrk0DXYx3Fby&#10;Q6lPabHk2FBgTeuCstvxbjVsO+xWk2TT7m/X9eNymh7O+4S0Hg371QxEoD78i//cOxPnKzWB1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SPcUwwAAAN0AAAAP&#10;AAAAAAAAAAAAAAAAAKoCAABkcnMvZG93bnJldi54bWxQSwUGAAAAAAQABAD6AAAAmgMAAAAA&#10;">
                  <v:shape id="任意多边形 1686" o:spid="_x0000_s11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bQcQA&#10;AADdAAAADwAAAGRycy9kb3ducmV2LnhtbERPTWsCMRC9C/6HMII3TSwisjVKFcVeWqm2h96GzXR3&#10;6WaybKa67a9vBMHbPN7nLFadr9WZ2lgFtjAZG1DEeXAVFxbeT7vRHFQUZId1YLLwSxFWy35vgZkL&#10;F36j81EKlUI4ZmihFGkyrWNeksc4Dg1x4r5C61ESbAvtWrykcF/rB2Nm2mPFqaHEhjYl5d/HH2/B&#10;rPfx9GHk72X2Gvfb7WE3kc/a2uGge3oEJdTJXXxzP7s035gpXL9JJ+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rG0H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BpmsUA&#10;AADdAAAADwAAAGRycy9kb3ducmV2LnhtbESPQWsCMRCF74L/IYzgTRO1trLdKCIIHlpKVWiPw2Z2&#10;s7iZLJuo23/fFAreZnjve/Mm3/SuETfqQu1Zw2yqQBAX3tRcaTif9pMViBCRDTaeScMPBdish4Mc&#10;M+Pv/Em3Y6xECuGQoQYbY5tJGQpLDsPUt8RJK33nMKa1q6Tp8J7CXSPnSj1LhzWnCxZb2lkqLser&#10;SzVW8iVeFv3H+1Mov609fL0ZZK3Ho377CiJSHx/mf/pgEqfUEv6+SS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UGma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9UjMYAAADdAAAADwAAAGRycy9kb3ducmV2LnhtbESPQWvCQBCF7wX/wzJC&#10;b80mLYqkriFIW3oQQVMovQ3ZMQlmZ0N2m8R/7wqCtxnee9+8WWeTacVAvWssK0iiGARxaXXDlYKf&#10;4vNlBcJ5ZI2tZVJwIQfZZva0xlTbkQ80HH0lAoRdigpq77tUSlfWZNBFtiMO2sn2Bn1Y+0rqHscA&#10;N618jeOlNNhwuFBjR9uayvPx3yj4GnHM35KPYXc+bS9/xWL/u0tIqef5lL+D8DT5h/me/tahfi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P1SMxgAAAN0A&#10;AAAPAAAAAAAAAAAAAAAAAKoCAABkcnMvZG93bnJldi54bWxQSwUGAAAAAAQABAD6AAAAnQMAAAAA&#10;">
                  <v:shape id="任意多边形 1689" o:spid="_x0000_s11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FNsQA&#10;AADdAAAADwAAAGRycy9kb3ducmV2LnhtbERPTWsCMRC9F/wPYYTeamIPVlajVFHsxZZqPXgbNuPu&#10;0s1k2Ux17a9vCoK3ebzPmc47X6sztbEKbGE4MKCI8+AqLix87ddPY1BRkB3WgcnClSLMZ72HKWYu&#10;XPiTzjspVArhmKGFUqTJtI55SR7jIDTEiTuF1qMk2BbatXhJ4b7Wz8aMtMeKU0OJDS1Lyr93P96C&#10;WWzi/mDkdzt6j5vV6mM9lGNt7WO/e52AEurkLr6531yab8wL/H+TTt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5hTb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HGBMQA&#10;AADdAAAADwAAAGRycy9kb3ducmV2LnhtbESPQWsCMRCF74L/IUzBmybVYmU1iggFDy3FbaEeh824&#10;WdxMlk2q23/fORR6m8e8782bzW4IrbpRn5rIFh5nBhRxFV3DtYXPj5fpClTKyA7byGThhxLstuPR&#10;BgsX73yiW5lrJSGcCrTgc+4KrVPlKWCaxY5YdpfYB8wi+1q7Hu8SHlo9N2apAzYsFzx2dPBUXcvv&#10;IDVW+jlfF8P721O6nL0/fr06ZGsnD8N+DSrTkP/Nf/TRCWeM1JV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Rxg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shape id="任意多边形 1692" o:spid="_x0000_s11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MYA&#10;AADdAAAADwAAAGRycy9kb3ducmV2LnhtbESPQWsCQQyF7wX/wxDBW53Vg7Sro4hYKkJLa0XwFnbi&#10;7uJOZpkZdf33zUHwlvBe3vsyW3SuUVcKsfZsYDTMQBEX3tZcGtj/fby+gYoJ2WLjmQzcKcJi3nuZ&#10;YW79jX/pukulkhCOORqoUmpzrWNRkcM49C2xaCcfHCZZQ6ltwJuEu0aPs2yiHdYsDRW2tKqoOO8u&#10;zkCox+d7udaTrf9s7eb75+twOb4bM+h3yymoRF16mh/XGyv42Uj45Rs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gMYAAADd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AMEA&#10;AADdAAAADwAAAGRycy9kb3ducmV2LnhtbERPPWvDMBDdC/0P4gpdSizZQ2kcKyEEWkq2OibzYV1s&#10;E+vkSGri/vuoUOh2j/d51Wa2o7iSD4NjDXmmQBC3zgzcaWgO74s3ECEiGxwdk4YfCrBZPz5UWBp3&#10;4y+61rETKYRDiRr6GKdSytD2ZDFkbiJO3Ml5izFB30nj8ZbC7SgLpV6lxYFTQ48T7Xpqz/W31SDp&#10;six8t1ezbJrDENvjC35YrZ+f5u0KRKQ5/ov/3J8mzVd5Dr/fpBP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skQDBAAAA3Q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3EUsQAAADdAAAADwAAAGRycy9kb3ducmV2LnhtbERPS2vCQBC+F/wPywje&#10;6iZKS4muIYgVD6FQLYi3ITsmwexsyG7z+PfdQqG3+fies01H04ieOldbVhAvIxDEhdU1lwq+Lu/P&#10;byCcR9bYWCYFEzlId7OnLSbaDvxJ/dmXIoSwS1BB5X2bSOmKigy6pW2JA3e3nUEfYFdK3eEQwk0j&#10;V1H0Kg3WHBoqbGlfUfE4fxsFxwGHbB0f+vxx30+3y8vHNY9JqcV8zDYgPI3+X/znPukwP4pX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3EUsQAAADdAAAA&#10;DwAAAAAAAAAAAAAAAACqAgAAZHJzL2Rvd25yZXYueG1sUEsFBgAAAAAEAAQA+gAAAJsDAAAAAA==&#10;">
                  <v:shape id="任意多边形 1695" o:spid="_x0000_s11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V6MQA&#10;AADdAAAADwAAAGRycy9kb3ducmV2LnhtbERPS2vCQBC+F/wPyxS81d1UkJK6SiuKXtriowdvQ3ZM&#10;QrOzITvV2F/fLRS8zcf3nOm89406UxfrwBaykQFFXARXc2nhsF89PIGKguywCUwWrhRhPhvcTTF3&#10;4cJbOu+kVCmEY44WKpE21zoWFXmMo9ASJ+4UOo+SYFdq1+ElhftGPxoz0R5rTg0VtrSoqPjafXsL&#10;5nUd959Gft4m73G9XH6sMjk21g7v+5dnUEK93MT/7o1L8002hr9v0gl6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bFej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Va3MQA&#10;AADdAAAADwAAAGRycy9kb3ducmV2LnhtbESPT4vCMBDF7wt+hzCCtzX1D6vURhFB8LCLrAp6HJqx&#10;KW0mpYna/fYbQfA2w3u/N2+yVWdrcafWl44VjIYJCOLc6ZILBafj9nMOwgdkjbVjUvBHHlbL3keG&#10;qXYP/qX7IRQihrBPUYEJoUml9Lkhi37oGuKoXV1rMcS1LaRu8RHDbS3HSfIlLZYcLxhsaGMorw43&#10;G2vM5SxUk27/M/XXizG787dGVmrQ79YLEIG68Da/6J2OXDKawvObOIJ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FWtz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6NFwmwwAAAN0AAAAP&#10;AAAAAAAAAAAAAAAAAKoCAABkcnMvZG93bnJldi54bWxQSwUGAAAAAAQABAD6AAAAmgMAAAAA&#10;">
                  <v:shape id="任意多边形 1698" o:spid="_x0000_s11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2cMQA&#10;AADdAAAADwAAAGRycy9kb3ducmV2LnhtbERPS2vCQBC+C/0PyxR60930EErqKrYo9tJKfRy8Ddkx&#10;CWZnQ3aqaX99Vyj0Nh/fc6bzwbfqQn1sAlvIJgYUcRlcw5WF/W41fgIVBdlhG5gsfFOE+exuNMXC&#10;hSt/0mUrlUohHAu0UIt0hdaxrMljnISOOHGn0HuUBPtKux6vKdy3+tGYXHtsODXU2NFrTeV5++Ut&#10;mJd13B2M/LznH3G9XG5WmRxbax/uh8UzKKFB/sV/7jeX5pssh9s36QQ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stnD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Eq8QA&#10;AADdAAAADwAAAGRycy9kb3ducmV2LnhtbESPT4vCMBDF74LfIYzgTVNdUamNsiwIHhTxD+hxaKZN&#10;sZmUJqvdb78RFvY2w3u/N2+yTWdr8aTWV44VTMYJCOLc6YpLBdfLdrQE4QOyxtoxKfghD5t1v5dh&#10;qt2LT/Q8h1LEEPYpKjAhNKmUPjdk0Y9dQxy1wrUWQ1zbUuoWXzHc1nKaJHNpseJ4wWBDX4byx/nb&#10;xhpLuQiPj+54mPnibszuttfISg0H3ecKRKAu/Jv/6J2OXDJZwPubO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XxKv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DXzuMcAAADd&#10;AAAADwAAAAAAAAAAAAAAAACqAgAAZHJzL2Rvd25yZXYueG1sUEsFBgAAAAAEAAQA+gAAAJ4DAAAA&#10;AA==&#10;">
                  <v:shape id="任意多边形 1701" o:spid="_x0000_s119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CWHcQA&#10;AADdAAAADwAAAGRycy9kb3ducmV2LnhtbERPTWvCQBC9F/wPywjemo05hBqzSimKUmiptgjehuyY&#10;BLOzYXfV+O+7hYK3ebzPKZeD6cSVnG8tK5gmKQjiyuqWawU/3+vnFxA+IGvsLJOCO3lYLkZPJRba&#10;3nhH132oRQxhX6CCJoS+kNJXDRn0ie2JI3eyzmCI0NVSO7zFcNPJLE1zabDl2NBgT28NVef9xShw&#10;bXa+1yuZv9tNr7efXx+Hy3Gm1GQ8vM5BBBrCQ/zv3uo4P53O4O+be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Alh3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z+JsMA&#10;AADdAAAADwAAAGRycy9kb3ducmV2LnhtbESPQW/CMAyF70j8h8hIuyBI1sMEHQFNSEPTboOKs9V4&#10;bbXGKUmA7t/Ph0ncbL3n9z5vdqPv1Y1i6gJbeF4aUMR1cB03FqrT+2IFKmVkh31gsvBLCXbb6WSD&#10;pQt3/qLbMTdKQjiVaKHNeSi1TnVLHtMyDMSifYfoMcsaG+0i3iXc97ow5kV77FgaWhxo31L9c7x6&#10;C5ou6yI2n2bUVXXqcn2e48Fb+zQb315BZRrzw/x//eEE3xTCL9/ICHr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z+JsMAAADd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2OQmMQAAADdAAAADwAAAGRycy9kb3ducmV2LnhtbERPS2vCQBC+F/wPywje&#10;6iZKS4muIYgVD6FQLYi3ITsmwexsyG7z+PfdQqG3+fies01H04ieOldbVhAvIxDEhdU1lwq+Lu/P&#10;byCcR9bYWCYFEzlId7OnLSbaDvxJ/dmXIoSwS1BB5X2bSOmKigy6pW2JA3e3nUEfYFdK3eEQwk0j&#10;V1H0Kg3WHBoqbGlfUfE4fxsFxwGHbB0f+vxx30+3y8vHNY9JqcV8zDYgPI3+X/znPukwP1rF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2OQmMQAAADdAAAA&#10;DwAAAAAAAAAAAAAAAACqAgAAZHJzL2Rvd25yZXYueG1sUEsFBgAAAAAEAAQA+gAAAJsDAAAAAA==&#10;">
                  <v:shape id="任意多边形 1704" o:spid="_x0000_s12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t6zsQA&#10;AADdAAAADwAAAGRycy9kb3ducmV2LnhtbERPTWvCQBC9C/0PyxS86a45iKSuYouil1aq7aG3ITsm&#10;odnZkJ1q2l/vCgVv83ifM1/2vlFn6mId2MJkbEARF8HVXFr4OG5GM1BRkB02gcnCL0VYLh4Gc8xd&#10;uPA7nQ9SqhTCMUcLlUibax2LijzGcWiJE3cKnUdJsCu16/CSwn2jM2Om2mPNqaHCll4qKr4PP96C&#10;ed7G46eRv9fpW9yu1/vNRL4aa4eP/eoJlFAvd/G/e+fSfJNlcPsmna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7es7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AIFcUA&#10;AADdAAAADwAAAGRycy9kb3ducmV2LnhtbESPQWvCQBCF70L/wzKF3sxGLSoxq5SC4KGlGIX2OGTH&#10;bEh2Nuyumv77bqHQ2wzvfW/elLvR9uJGPrSOFcyyHARx7XTLjYLzaT9dgwgRWWPvmBR8U4Dd9mFS&#10;YqHdnY90q2IjUgiHAhWYGIdCylAbshgyNxAn7eK8xZhW30jt8Z7CbS/neb6UFltOFwwO9Gqo7qqr&#10;TTXWchW7xfjx/hwuX8YcPt80slJPj+PLBkSkMf6b/+iDTlw+X8DvN2kE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AgVxQAAAN0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QzAMUAAADdAAAADwAAAGRycy9kb3ducmV2LnhtbERPS2vCQBC+F/wPywi9&#10;1U1iKyV1FREtPUjBRCi9DdkxCWZnQ3bN4993C4Xe5uN7zno7mkb01LnasoJ4EYEgLqyuuVRwyY9P&#10;ryCcR9bYWCYFEznYbmYPa0y1HfhMfeZLEULYpaig8r5NpXRFRQbdwrbEgbvazqAPsCul7nAI4aaR&#10;SRStpMGaQ0OFLe0rKm7Z3Sh4H3DYLeNDf7pd99N3/vL5dYpJqcf5uHsD4Wn0/+I/94cO86PkG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UMwDFAAAA3QAA&#10;AA8AAAAAAAAAAAAAAAAAqgIAAGRycy9kb3ducmV2LnhtbFBLBQYAAAAABAAEAPoAAACcAwAAAAA=&#10;">
                  <v:shape id="任意多边形 1707" o:spid="_x0000_s12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LiusQA&#10;AADdAAAADwAAAGRycy9kb3ducmV2LnhtbERPTWsCMRC9F/wPYYTeaqJQKVujVFHsRYvaHnobNtPd&#10;xc1k2Yy69debQsHbPN7nTGadr9WZ2lgFtjAcGFDEeXAVFxY+D6unF1BRkB3WgcnCL0WYTXsPE8xc&#10;uPCOznspVArhmKGFUqTJtI55SR7jIDTEifsJrUdJsC20a/GSwn2tR8aMtceKU0OJDS1Kyo/7k7dg&#10;5ut4+DJy3Yy3cb1cfqyG8l1b+9jv3l5BCXVyF/+7312ab0bP8PdNOkFP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S4rrEAAAA3QAAAA8AAAAAAAAAAAAAAAAAmAIAAGRycy9k&#10;b3ducmV2LnhtbFBLBQYAAAAABAAEAPUAAACJ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erjcQA&#10;AADdAAAADwAAAGRycy9kb3ducmV2LnhtbESPT4vCMBDF7wt+hzCCtzVVF5XaKCIseFAW/4Aeh2Zs&#10;SptJabJav71ZWPA2w3u/N2+yVWdrcafWl44VjIYJCOLc6ZILBefT9+cchA/IGmvHpOBJHlbL3keG&#10;qXYPPtD9GAoRQ9inqMCE0KRS+tyQRT90DXHUbq61GOLaFlK3+IjhtpbjJJlKiyXHCwYb2hjKq+Ov&#10;jTXmchaqSfez//K3qzHby04jKzXod+sFiEBdeJv/6a2OXDKewt83cQS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3q43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di8MA&#10;AADdAAAADwAAAGRycy9kb3ducmV2LnhtbERPTWvCQBC9F/wPywi91U0CtRJdgwot9litoLchOybR&#10;3dmQ3Sbpv+8WCr3N433OqhitET11vnGsIJ0lIIhLpxuuFHweX58WIHxA1mgck4Jv8lCsJw8rzLUb&#10;+IP6Q6hEDGGfo4I6hDaX0pc1WfQz1xJH7uo6iyHCrpK6wyGGWyOzJJlLiw3Hhhpb2tVU3g9fVsEw&#10;mIV/O8+vp+1tNBc6Pe/T47tSj9NxswQRaAz/4j/3Xsf5SfYCv9/E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edi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5Ih8MA&#10;AADdAAAADwAAAGRycy9kb3ducmV2LnhtbESPQWsCMRCF7wX/QxjBW03cg7Rbo4gglKJgrT9g2Iy7&#10;i5vJkkR3/fedQ6G3Gd6b975ZbUbfqQfF1Aa2sJgbUMRVcC3XFi4/+9c3UCkjO+wCk4UnJdisJy8r&#10;LF0Y+Jse51wrCeFUooUm577UOlUNeUzz0BOLdg3RY5Y11tpFHCTcd7owZqk9tiwNDfa0a6i6ne/e&#10;QmFOh8tRBx1O9DWM1bF7j25v7Ww6bj9AZRrzv/nv+tMJvikEV76RE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5Ih8MAAADd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WcnsUAAADdAAAADwAAAGRycy9kb3ducmV2LnhtbERPS2vCQBC+F/wPywi9&#10;1U0iLTZ1FREtPUjBRCi9DdkxCWZnQ3bN4993C4Xe5uN7zno7mkb01LnasoJ4EYEgLqyuuVRwyY9P&#10;KxDOI2tsLJOCiRxsN7OHNabaDnymPvOlCCHsUlRQed+mUrqiIoNuYVviwF1tZ9AH2JVSdziEcNPI&#10;JIpepMGaQ0OFLe0rKm7Z3Sh4H3DYLeNDf7pd99N3/vz5dYpJqcf5uHsD4Wn0/+I/94cO86PkF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UVnJ7FAAAA3QAA&#10;AA8AAAAAAAAAAAAAAAAAqgIAAGRycy9kb3ducmV2LnhtbFBLBQYAAAAABAAEAPoAAACcAwAAAAA=&#10;">
                  <v:shape id="任意多边形 1712" o:spid="_x0000_s12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X/8cA&#10;AADdAAAADwAAAGRycy9kb3ducmV2LnhtbESPQUsDQQyF74L/YYjgzc60QpG106KlpV6q2NpDb2En&#10;7i7uZJad2G799eYgeEt4L+99mS2G2JoT9blJ7GE8cmCIyxQarjx87Nd3D2CyIAdsE5OHC2VYzK+v&#10;ZliEdOZ3Ou2kMhrCuUAPtUhXWJvLmiLmUeqIVftMfUTRta9s6PGs4bG1E+emNmLD2lBjR8uayq/d&#10;d/Tgnjd5f3Dys52+5s1q9bYey7H1/vZmeHoEIzTIv/nv+iUovrtXfv1GR7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81//HAAAA3QAAAA8AAAAAAAAAAAAAAAAAmAIAAGRy&#10;cy9kb3ducmV2LnhtbFBLBQYAAAAABAAEAPUAAACMAw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lJMQA&#10;AADdAAAADwAAAGRycy9kb3ducmV2LnhtbESPT4vCMBDF78J+hzCCN039wyq1URZB8KAsq8LucWjG&#10;prSZlCZq/fZmQfA2w3u/N2+ydWdrcaPWl44VjEcJCOLc6ZILBefTdrgA4QOyxtoxKXiQh/Xqo5dh&#10;qt2df+h2DIWIIexTVGBCaFIpfW7Ioh+5hjhqF9daDHFtC6lbvMdwW8tJknxKiyXHCwYb2hjKq+PV&#10;xhoLOQ/VtPs+zPzlz5jd714jKzXod19LEIG68Da/6J2OXDIdw/83cQS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HpSTEAAAA3Q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iYMsQAAADdAAAADwAAAGRycy9kb3ducmV2LnhtbERPTWvCQBC9F/oflin0&#10;1myitEh0DUG09CBCjSDehuyYBLOzIbtN4r/vCoXe5vE+Z5VNphUD9a6xrCCJYhDEpdUNVwpOxe5t&#10;AcJ5ZI2tZVJwJwfZ+vlpham2I3/TcPSVCCHsUlRQe9+lUrqyJoMush1x4K62N+gD7CupexxDuGnl&#10;LI4/pMGGQ0ONHW1qKm/HH6Pgc8QxnyfbYX+7bu6X4v1w3iek1OvLlC9BeJr8v/jP/aXD/Hg+g8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iYMsQAAADdAAAA&#10;DwAAAAAAAAAAAAAAAACqAgAAZHJzL2Rvd25yZXYueG1sUEsFBgAAAAAEAAQA+gAAAJsDAAAAAA==&#10;">
                  <v:shape id="任意多边形 1715" o:spid="_x0000_s12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39l8QA&#10;AADdAAAADwAAAGRycy9kb3ducmV2LnhtbERP32vCMBB+H+x/CDfY20ynIFqNRYayMphsKoJvR3O2&#10;pc2lJNHW/34ZDPZ2H9/PW2aDacWNnK8tK3gdJSCIC6trLhUcD9uXGQgfkDW2lknBnTxkq8eHJaba&#10;9vxNt30oRQxhn6KCKoQuldIXFRn0I9sRR+5incEQoSuldtjHcNPKcZJMpcGaY0OFHb1VVDT7q1Hg&#10;6nFzLzdy+mHfO53vvj5P1/NcqeenYb0AEWgI/+I/d67j/GQygd9v4gl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d/ZfEAAAA3Q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5u+MIA&#10;AADdAAAADwAAAGRycy9kb3ducmV2LnhtbERP32vCMBB+F/wfwgm+yEx0IlvXVESYjL1Zi89Hc2vL&#10;mktNMu3++2Uw2Nt9fD8v3422FzfyoXOsYbVUIIhrZzpuNFTn14cnECEiG+wdk4ZvCrArppMcM+Pu&#10;fKJbGRuRQjhkqKGNccikDHVLFsPSDcSJ+3DeYkzQN9J4vKdw28u1UltpsePU0OJAh5bqz/LLapB0&#10;fV775l2NsqrOXawvCzxareezcf8CItIY/8V/7jeT5qvHDfx+k06Q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bm74wgAAAN0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IjMQAAADdAAAADwAAAGRycy9kb3ducmV2LnhtbERPS2vCQBC+C/6HZYReRDc2WCR1FRWq&#10;Hrz4uPQ2ZKdJanY2zW5M/PeuIPQ2H99z5svOlOJGtSssK5iMIxDEqdUFZwou56/RDITzyBpLy6Tg&#10;Tg6Wi35vjom2LR/pdvKZCCHsElSQe18lUro0J4NubCviwP3Y2qAPsM6krrEN4aaU71H0IQ0WHBpy&#10;rGiTU3o9NUZBvI2L+8b9fk/XZfu3qw7NcXholHobdKtPEJ46/y9+ufc6zI/iKTy/CSf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8iMxAAAAN0AAAAPAAAAAAAAAAAA&#10;AAAAAKECAABkcnMvZG93bnJldi54bWxQSwUGAAAAAAQABAD5AAAAkgMAAAAA&#10;" strokeweight="1.5pt">
                  <v:stroke dashstyle="1 1" endcap="round"/>
                </v:line>
                <w10:anchorlock/>
              </v:group>
            </w:pict>
          </mc:Fallback>
        </mc:AlternateContent>
      </w:r>
    </w:p>
    <w:p w14:paraId="2F37CD4C" w14:textId="77777777" w:rsidR="00CA4C53" w:rsidRPr="00835F44" w:rsidRDefault="00CA4C53" w:rsidP="00CA4C53">
      <w:pPr>
        <w:pStyle w:val="TF"/>
      </w:pPr>
      <w:r w:rsidRPr="00835F44">
        <w:t xml:space="preserve">Figure 5.3A.3-1: Definition of </w:t>
      </w:r>
      <w:r w:rsidRPr="00835F44">
        <w:rPr>
          <w:i/>
        </w:rPr>
        <w:t>Aggregated Channel Bandwidth</w:t>
      </w:r>
      <w:r w:rsidRPr="00835F44">
        <w:t xml:space="preserve"> for intra-band carrier aggregation</w:t>
      </w:r>
    </w:p>
    <w:p w14:paraId="0ACBB268" w14:textId="77777777" w:rsidR="00CA4C53" w:rsidRPr="00835F44" w:rsidRDefault="00CA4C53" w:rsidP="00CA4C53">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387F26F" w14:textId="77777777" w:rsidR="00CA4C53" w:rsidRPr="00835F44" w:rsidRDefault="00CA4C53" w:rsidP="00CA4C53">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16C5E12" w14:textId="77777777" w:rsidR="00CA4C53" w:rsidRPr="00835F44" w:rsidRDefault="00CA4C53" w:rsidP="00CA4C53">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61B8E6" w14:textId="77777777" w:rsidR="00CA4C53" w:rsidRPr="00835F44" w:rsidRDefault="00CA4C53" w:rsidP="00CA4C53">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50FF19A8" w14:textId="77777777" w:rsidR="00CA4C53" w:rsidRPr="00835F44" w:rsidRDefault="00CA4C53" w:rsidP="00CA4C53">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65883485" w14:textId="77777777" w:rsidR="00CA4C53" w:rsidRPr="00835F44" w:rsidRDefault="00CA4C53" w:rsidP="00CA4C53">
      <w:bookmarkStart w:id="342" w:name="_Hlk522885966"/>
      <w:r w:rsidRPr="00835F44">
        <w:t>The lower and upper frequency offsets depend on the transmission bandwidth configurations of the lowest and highest assigned edge component carrier and are defined as</w:t>
      </w:r>
    </w:p>
    <w:p w14:paraId="3553C123" w14:textId="77777777" w:rsidR="00CA4C53" w:rsidRPr="00835F44" w:rsidRDefault="00CA4C53" w:rsidP="00CA4C53">
      <w:pPr>
        <w:pStyle w:val="EQ"/>
        <w:jc w:val="center"/>
      </w:pPr>
      <w:r w:rsidRPr="00835F44">
        <w:lastRenderedPageBreak/>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692527FD" w14:textId="77777777" w:rsidR="00CA4C53" w:rsidRPr="00835F44" w:rsidRDefault="00CA4C53" w:rsidP="00CA4C53">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517C11AA" w14:textId="77777777" w:rsidR="00CA4C53" w:rsidRPr="00835F44" w:rsidRDefault="00CA4C53" w:rsidP="00CA4C53">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1FBE9129" w14:textId="77777777" w:rsidR="00CA4C53" w:rsidRPr="00835F44" w:rsidRDefault="00CA4C53" w:rsidP="00CA4C53">
      <w:r w:rsidRPr="00835F44">
        <w:t>BW</w:t>
      </w:r>
      <w:r w:rsidRPr="00835F44">
        <w:rPr>
          <w:vertAlign w:val="subscript"/>
        </w:rPr>
        <w:t xml:space="preserve">GB,Channel(k) </w:t>
      </w:r>
      <w:r w:rsidRPr="00835F44">
        <w:t>is the minimum guard band defined in clause 5.3.3 of carrier k, while N</w:t>
      </w:r>
      <w:r w:rsidRPr="00835F44">
        <w:rPr>
          <w:vertAlign w:val="subscript"/>
        </w:rPr>
        <w:t xml:space="preserve">RB,low </w:t>
      </w:r>
      <w:r w:rsidRPr="00835F44">
        <w:t>and N</w:t>
      </w:r>
      <w:r w:rsidRPr="00835F44">
        <w:rPr>
          <w:vertAlign w:val="subscript"/>
        </w:rPr>
        <w:t xml:space="preserve">RB,high </w:t>
      </w:r>
      <w:r w:rsidRPr="00835F44">
        <w:t>are the transmission bandwidth configurations according to Table 5.3.2-1 for the lowest and highest assigned component carrier, SCS</w:t>
      </w:r>
      <w:r w:rsidRPr="00835F44">
        <w:rPr>
          <w:vertAlign w:val="subscript"/>
        </w:rPr>
        <w:t>low</w:t>
      </w:r>
      <w:r w:rsidRPr="00835F44">
        <w:t xml:space="preserve"> and SCS</w:t>
      </w:r>
      <w:r w:rsidRPr="00835F44">
        <w:rPr>
          <w:vertAlign w:val="subscript"/>
        </w:rPr>
        <w:t>high</w:t>
      </w:r>
      <w:r w:rsidRPr="00835F44">
        <w:t xml:space="preserve"> are the sub-carrier spacing for the lowest and highest assigned component carrier respectively.</w:t>
      </w:r>
    </w:p>
    <w:p w14:paraId="6CD382AC" w14:textId="77777777" w:rsidR="00CA4C53" w:rsidRPr="00835F44" w:rsidRDefault="00CA4C53" w:rsidP="00CA4C53">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42"/>
    <w:p w14:paraId="0948E3D8" w14:textId="77777777" w:rsidR="00CA4C53" w:rsidRPr="00835F44" w:rsidRDefault="00CA4C53" w:rsidP="00CA4C53">
      <w:pPr>
        <w:pStyle w:val="TH"/>
      </w:pPr>
      <w:r w:rsidRPr="00835F44">
        <w:rPr>
          <w:rFonts w:cs="Arial"/>
          <w:noProof/>
          <w:lang w:val="en-US" w:eastAsia="zh-CN"/>
        </w:rPr>
        <mc:AlternateContent>
          <mc:Choice Requires="wpg">
            <w:drawing>
              <wp:inline distT="0" distB="0" distL="0" distR="0" wp14:anchorId="22A9977D" wp14:editId="5F255486">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01893" w14:textId="77777777" w:rsidR="002332E4" w:rsidRDefault="002332E4" w:rsidP="00CA4C53">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BAC3A" w14:textId="77777777" w:rsidR="002332E4" w:rsidRDefault="002332E4" w:rsidP="00CA4C53">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467C9"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D0C4B"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A3EBB"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2FFFC"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C4F61"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2FD9B" w14:textId="77777777" w:rsidR="002332E4" w:rsidRDefault="002332E4" w:rsidP="00CA4C53">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eastAsia="zh-CN"/>
                                                  </w:rPr>
                                                  <w:t>,high</w:t>
                                                </w:r>
                                              </w:p>
                                              <w:p w14:paraId="717813EC" w14:textId="77777777" w:rsidR="002332E4" w:rsidRDefault="002332E4" w:rsidP="00CA4C53">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71CA0" w14:textId="77777777" w:rsidR="002332E4" w:rsidRDefault="002332E4" w:rsidP="00CA4C53">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eastAsia="zh-CN"/>
                                                  </w:rPr>
                                                  <w:t>,low</w:t>
                                                </w:r>
                                              </w:p>
                                              <w:p w14:paraId="2441DABA" w14:textId="77777777" w:rsidR="002332E4" w:rsidRDefault="002332E4" w:rsidP="00CA4C53">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54D26"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089F6" w14:textId="77777777" w:rsidR="002332E4" w:rsidRDefault="002332E4" w:rsidP="00CA4C53">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7AA9A" w14:textId="77777777" w:rsidR="002332E4" w:rsidRDefault="002332E4" w:rsidP="00CA4C53">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A053F" w14:textId="77777777" w:rsidR="002332E4" w:rsidRDefault="002332E4" w:rsidP="00CA4C53">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50716" w14:textId="77777777" w:rsidR="002332E4" w:rsidRDefault="002332E4" w:rsidP="00CA4C53">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B2653" w14:textId="77777777" w:rsidR="002332E4" w:rsidRDefault="002332E4" w:rsidP="00CA4C53">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7624F" w14:textId="77777777" w:rsidR="002332E4" w:rsidRPr="003F5B9D" w:rsidRDefault="002332E4" w:rsidP="00CA4C53">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3731EC8" w14:textId="77777777" w:rsidR="002332E4" w:rsidRDefault="002332E4" w:rsidP="00CA4C53">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66515"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65FDE"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3F564" w14:textId="77777777" w:rsidR="002332E4" w:rsidRDefault="002332E4" w:rsidP="00CA4C53">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B2B7D" w14:textId="77777777" w:rsidR="002332E4" w:rsidRDefault="002332E4" w:rsidP="00CA4C53">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112C3" w14:textId="77777777" w:rsidR="002332E4" w:rsidRDefault="002332E4" w:rsidP="00CA4C53">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eastAsia="zh-CN"/>
                                        </w:rPr>
                                        <w:t>,high</w:t>
                                      </w:r>
                                    </w:p>
                                    <w:p w14:paraId="6A99762A" w14:textId="77777777" w:rsidR="002332E4" w:rsidRDefault="002332E4" w:rsidP="00CA4C53">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59AE9"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17C71" w14:textId="77777777" w:rsidR="002332E4" w:rsidRDefault="002332E4" w:rsidP="00CA4C53">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DB901" w14:textId="77777777" w:rsidR="002332E4" w:rsidRDefault="002332E4" w:rsidP="00CA4C53">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4AFD1"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EBBA8"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D2A15" w14:textId="77777777" w:rsidR="002332E4" w:rsidRDefault="002332E4" w:rsidP="00CA4C53">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22A9977D"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">
                <v:shape id="文本框 2106" o:spid="_x0000_s1217" type="#_x0000_t202" style="position:absolute;left:5910;top:43299;width:704;height: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sOcQA&#10;AADcAAAADwAAAGRycy9kb3ducmV2LnhtbESPT2vCQBTE7wW/w/IKvTW7lVg0dSNiKXhSqm2ht0f2&#10;5Q/Nvg3ZrYnf3hUEj8PM/IZZrkbbihP1vnGs4SVRIIgLZxquNHwdP57nIHxANtg6Jg1n8rDKJw9L&#10;zIwb+JNOh1CJCGGfoYY6hC6T0hc1WfSJ64ijV7reYoiyr6TpcYhw28qpUq/SYsNxocaONjUVf4d/&#10;q+F7V/7+pGpfvdtZN7hRSbYLqfXT47h+AxFoDPfwrb01GtJ0Ad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rDnEAAAA3AAAAA8AAAAAAAAAAAAAAAAAmAIAAGRycy9k&#10;b3ducmV2LnhtbFBLBQYAAAAABAAEAPUAAACJAwAAAAA=&#10;" filled="f" stroked="f">
                  <v:textbox>
                    <w:txbxContent>
                      <w:p w14:paraId="7F001893" w14:textId="77777777" w:rsidR="002332E4" w:rsidRDefault="002332E4" w:rsidP="00CA4C53">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group id="组合 2617" o:spid="_x0000_s1219" style="position:absolute;left:904;top:41612;width:5466;height:4205" coordorigin="904,41612" coordsize="5466,4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文本框 1731" o:spid="_x0000_s1220" type="#_x0000_t202" style="position:absolute;left:3116;top:45501;width:1634;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olcQA&#10;AADcAAAADwAAAGRycy9kb3ducmV2LnhtbESPQWvCQBSE74L/YXmF3sxuxUibZhVpEXqymLaCt0f2&#10;mYRm34bsauK/7wpCj8PMfMPk69G24kK9bxxreEoUCOLSmYYrDd9f29kzCB+QDbaOScOVPKxX00mO&#10;mXED7+lShEpECPsMNdQhdJmUvqzJok9cRxy9k+sthij7Spoehwi3rZwrtZQWG44LNXb0VlP5W5yt&#10;hp/d6XhYqM/q3abd4EYl2b5IrR8fxs0riEBj+A/f2x9GwyKd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qJXEAAAA3AAAAA8AAAAAAAAAAAAAAAAAmAIAAGRycy9k&#10;b3ducmV2LnhtbFBLBQYAAAAABAAEAPUAAACJAwAAAAA=&#10;" filled="f" stroked="f">
                      <v:textbox>
                        <w:txbxContent>
                          <w:p w14:paraId="582BAC3A" w14:textId="77777777" w:rsidR="002332E4" w:rsidRDefault="002332E4" w:rsidP="00CA4C53">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group id="组合 2620" o:spid="_x0000_s1222" style="position:absolute;left:904;top:41612;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group id="组合 2621" o:spid="_x0000_s1223" style="position:absolute;left:904;top:41617;width:5466;height:3876" coordorigin="904,41617" coordsize="546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group id="组合 2622" o:spid="_x0000_s1224" style="position:absolute;left:1064;top:41617;width:5306;height:3876" coordorigin="1064,41617" coordsize="5306,3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wrKsYAAADcAAAADwAAAGRycy9kb3ducmV2LnhtbESPT2vCQBTE7wW/w/KE&#10;3uomWkWiq4jU0kMoNBFKb4/sMwlm34bsNn++fbdQ6HGYmd8w++NoGtFT52rLCuJFBIK4sLrmUsE1&#10;vzxtQTiPrLGxTAomcnA8zB72mGg78Af1mS9FgLBLUEHlfZtI6YqKDLqFbYmDd7OdQR9kV0rd4RDg&#10;ppHLKNpIgzWHhQpbOldU3LNvo+B1wOG0il/69H47T1/5+v0zjUmpx/l42oHwNPr/8F/7TSt4Xm/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vCsqxgAAANwA&#10;AAAPAAAAAAAAAAAAAAAAAKoCAABkcnMvZG93bnJldi54bWxQSwUGAAAAAAQABAD6AAAAnQMAAAAA&#10;">
                            <v:group id="组合 2623" o:spid="_x0000_s1225" style="position:absolute;left:1064;top:42085;width:5306;height:3408" coordorigin="1064,42085" coordsize="5307,3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line id="直线 1924" o:spid="_x0000_s1226" style="position:absolute;visibility:visible;mso-wrap-style:square" from="5786,44889" to="5788,4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AKPsIAAADcAAAADwAAAGRycy9kb3ducmV2LnhtbERPz2vCMBS+C/sfwht4s+lEZaumRWUD&#10;dxhoJzs/mmfbrXkpSWbrf78cBh4/vt+bYjSduJLzrWUFT0kKgriyuuVawfnzbfYMwgdkjZ1lUnAj&#10;D0X+MNlgpu3AJ7qWoRYxhH2GCpoQ+kxKXzVk0Ce2J47cxTqDIUJXS+1wiOGmk/M0XUmDLceGBnva&#10;N1T9lL9Ggfx4/T7b4dYe5167993Lfve1LZWaPo7bNYhAY7iL/90HrWCxjGvj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pAKPsIAAADcAAAADwAAAAAAAAAAAAAA&#10;AAChAgAAZHJzL2Rvd25yZXYueG1sUEsFBgAAAAAEAAQA+QAAAJADAAAAAA==&#10;" strokeweight="1.5pt">
                                <v:stroke dashstyle="1 1"/>
                              </v:line>
                              <v:line id="直线 1925" o:spid="_x0000_s1227" style="position:absolute;visibility:visible;mso-wrap-style:square" from="1317,44877" to="1319,4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vpcQAAADcAAAADwAAAGRycy9kb3ducmV2LnhtbESPQWvCQBSE70L/w/IKvdWNYotGV1Gx&#10;UA8FjeL5kX0m0ezbsLs18d93hYLHYWa+YWaLztTiRs5XlhUM+gkI4tzqigsFx8PX+xiED8gaa8uk&#10;4E4eFvOX3gxTbVve0y0LhYgQ9ikqKENoUil9XpJB37cNcfTO1hkMUbpCaodthJtaDpPkUxqsOC6U&#10;2NC6pPya/RoF8mdzOdr2Xu2GXrvtarJenZaZUm+v3XIKIlAXnuH/9rdWMPqYwONMP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3K+lxAAAANwAAAAPAAAAAAAAAAAA&#10;AAAAAKECAABkcnMvZG93bnJldi54bWxQSwUGAAAAAAQABAD5AAAAkgMAAAAA&#10;" strokeweight="1.5pt">
                                <v:stroke dashstyle="1 1"/>
                              </v:line>
                              <v:group id="组合 2626" o:spid="_x0000_s1228" style="position:absolute;left:1064;top:42085;width:5307;height:3385" coordorigin="1064,42085" coordsize="5307,3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group id="组合 2627" o:spid="_x0000_s1229" style="position:absolute;left:1453;top:42085;width:4918;height:2095" coordorigin="1453,42085" coordsize="4919,2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group id="组合 2628" o:spid="_x0000_s1230" style="position:absolute;left:1455;top:43066;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OvnlMUAAADcAAAADwAAAGRycy9kb3ducmV2LnhtbESPQYvCMBSE78L+h/CE&#10;vWlaV2WpRhFZlz2IoC6It0fzbIvNS2liW/+9EQSPw8x8w8yXnSlFQ7UrLCuIhxEI4tTqgjMF/8fN&#10;4BuE88gaS8uk4E4OlouP3hwTbVveU3PwmQgQdgkqyL2vEildmpNBN7QVcfAutjbog6wzqWtsA9yU&#10;chRFU2mw4LCQY0XrnNLr4WYU/LbYrr7in2Z7vazv5+Nk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r55TFAAAA3AAA&#10;AA8AAAAAAAAAAAAAAAAAqgIAAGRycy9kb3ducmV2LnhtbFBLBQYAAAAABAAEAPoAAACcAwAAAAA=&#10;">
                                    <v:line id="直线 1928" o:spid="_x0000_s1231"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efccAAADcAAAADwAAAGRycy9kb3ducmV2LnhtbESPQWvCQBSE74X+h+UVvJS6sbEi0U1o&#10;BVsPXrS99PbIPpPY7NuY3Zj4711B6HGYmW+YZTaYWpypdZVlBZNxBII4t7riQsHP9/plDsJ5ZI21&#10;ZVJwIQdZ+viwxETbnnd03vtCBAi7BBWU3jeJlC4vyaAb24Y4eAfbGvRBtoXULfYBbmr5GkUzabDi&#10;sFBiQ6uS8r99ZxTEn3F1Wbnj79tH3Z++mm23e952So2ehvcFCE+D/w/f2xutYDqL4XYmHAGZX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e159xwAAANwAAAAPAAAAAAAA&#10;AAAAAAAAAKECAABkcnMvZG93bnJldi54bWxQSwUGAAAAAAQABAD5AAAAlQMAAAAA&#10;" strokeweight="1.5pt">
                                      <v:stroke dashstyle="1 1" endcap="round"/>
                                    </v:line>
                                    <v:shape id="任意多边形 1936" o:spid="_x0000_s1232"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08MUA&#10;AADcAAAADwAAAGRycy9kb3ducmV2LnhtbESPQWvCQBSE70L/w/IKvelGsaGkboIIgqeWxkjp7ZF9&#10;bqLZtyG7jem/7xYKHoeZ+YbZFJPtxEiDbx0rWC4SEMS10y0bBdVxP38B4QOyxs4xKfghD0X+MNtg&#10;pt2NP2gsgxERwj5DBU0IfSalrxuy6BeuJ47e2Q0WQ5SDkXrAW4TbTq6SJJUWW44LDfa0a6i+lt9W&#10;wbsx17Iany+fyeEtyOlrl56qUqmnx2n7CiLQFO7h//ZBK1ina/g7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Tw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5jksYAAADcAAAADwAAAGRycy9kb3ducmV2LnhtbESPT2vCQBTE74LfYXlCL1I3/kWiq6jQ&#10;1oMXrRdvj+wziWbfxuzGxG/fLRR6HGbmN8xy3ZpCPKlyuWUFw0EEgjixOudUwfn7430OwnlkjYVl&#10;UvAiB+tVt7PEWNuGj/Q8+VQECLsYFWTel7GULsnIoBvYkjh4V1sZ9EFWqdQVNgFuCjmKopk0mHNY&#10;yLCkXUbJ/VQbBePPcf7audtlui2ax1d5qI/9Q63UW6/dLEB4av1/+K+91womsy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eY5LGAAAA3AAAAA8AAAAAAAAA&#10;AAAAAAAAoQIAAGRycy9kb3ducmV2LnhtbFBLBQYAAAAABAAEAPkAAACUAwAAAAA=&#10;" strokeweight="1.5pt">
                                      <v:stroke dashstyle="1 1" endcap="round"/>
                                    </v:line>
                                    <v:line id="直线 2093" o:spid="_x0000_s1234"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z95ccAAADcAAAADwAAAGRycy9kb3ducmV2LnhtbESPT2vCQBTE70K/w/KEXkQ31TaUNBup&#10;Qv8cvKi99PbIPpNo9m2a3Zj47V1B6HGYmd8w6XIwtThT6yrLCp5mEQji3OqKCwU/+4/pKwjnkTXW&#10;lknBhRwss4dRiom2PW/pvPOFCBB2CSoovW8SKV1ekkE3sw1x8A62NeiDbAupW+wD3NRyHkWxNFhx&#10;WCixoXVJ+WnXGQWLz0V1Wbvj78uq7v++mk23nWw6pR7Hw/sbCE+D/w/f299awXMcw+1MOAIy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DP3lxwAAANwAAAAPAAAAAAAA&#10;AAAAAAAAAKECAABkcnMvZG93bnJldi54bWxQSwUGAAAAAAQABAD5AAAAlQMAAAAA&#10;" strokeweight="1.5pt">
                                      <v:stroke dashstyle="1 1" endcap="round"/>
                                    </v:line>
                                    <v:group id="组合 2633" o:spid="_x0000_s1235"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group id="组合 1967" o:spid="_x0000_s1236"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shape id="任意多边形 1968" o:spid="_x0000_s12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L8EA&#10;AADcAAAADwAAAGRycy9kb3ducmV2LnhtbESPzQrCMBCE74LvEFbwpqkiotUoIgqCXvxBr2uztsVm&#10;U5qo9e2NIHgcZuYbZjqvTSGeVLncsoJeNwJBnFidc6rgdFx3RiCcR9ZYWCYFb3IwnzUbU4y1ffGe&#10;ngefigBhF6OCzPsyltIlGRl0XVsSB+9mK4M+yCqVusJXgJtC9qNoKA3mHBYyLGmZUXI/PIwCtzsv&#10;H4Px/TRaRMdkRfa6fV+2SrVb9WICwlPt/+Ffe6MVDIZj+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h/C/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EdcEA&#10;AADcAAAADwAAAGRycy9kb3ducmV2LnhtbERPS08CMRC+k/gfmjHxBl2MCqwUQkATvckjcJ1sh+3q&#10;drrpVFj/vT2YePzyvefL3rfqQlGawAbGowIUcRVsw7WBw/51OAUlCdliG5gM/JDAcnEzmGNpw5W3&#10;dNmlWuUQlhINuJS6UmupHHmUUeiIM3cO0WPKMNbaRrzmcN/q+6J40h4bzg0OO1o7qr52397Ay/g9&#10;do8nd5zQ53m2qjYiH1sx5u62Xz2DStSnf/Gf+80aeJjk+flMPgJ6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JhH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group id="组合 1929" o:spid="_x0000_s1240"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任意多边形 1930" o:spid="_x0000_s124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dGMUA&#10;AADcAAAADwAAAGRycy9kb3ducmV2LnhtbESPT4vCMBTE74LfIbwFb5quirq1UUQUBPfiH3avb5tn&#10;W2xeSpNq/fZmQfA4zMxvmGTZmlLcqHaFZQWfgwgEcWp1wZmC82nbn4FwHlljaZkUPMjBctHtJBhr&#10;e+cD3Y4+EwHCLkYFufdVLKVLczLoBrYiDt7F1gZ9kHUmdY33ADelHEbRRBosOCzkWNE6p/R6bIwC&#10;9/2zbsZf1/NsFZ3SDdm//eN3r1Tvo13NQXhq/Tv8au+0gvF0BP9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0F0Y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CdsUA&#10;AADcAAAADwAAAGRycy9kb3ducmV2LnhtbESPX2sCMRDE3wv9DmELfas5i9Z6NYr0D7RvakVfl8t6&#10;ufayObKpnt++KRR8HGbmN8xs0ftWHSlKE9jAcFCAIq6Cbbg2sP18u3sEJQnZYhuYDJxJYDG/vpph&#10;acOJ13TcpFplCEuJBlxKXam1VI48yiB0xNk7hOgxZRlrbSOeMty3+r4oHrTHhvOCw46eHVXfmx9v&#10;4HX4Ebvx3u0m9HWYLqsXkdVajLm96ZdPoBL16RL+b79bA6PJCP7O5CO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8oJ2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shape id="任意多边形 1933" o:spid="_x0000_s12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fGMcA&#10;AADcAAAADwAAAGRycy9kb3ducmV2LnhtbESP3WrCQBSE7wu+w3KE3hTdRIqR6CqlUihUqFXx+pA9&#10;JtHs2ZDd5sen7xYKvRxm5htmtelNJVpqXGlZQTyNQBBnVpecKzgd3yYLEM4ja6wsk4KBHGzWo4cV&#10;ptp2/EXtweciQNilqKDwvk6ldFlBBt3U1sTBu9jGoA+yyaVusAtwU8lZFM2lwZLDQoE1vRaU3Q7f&#10;RsH2c/axuO+fXHzd3i7naIirZBcr9TjuX5YgPPX+P/zXftcKnpM5/J4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yHxj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D3uMMA&#10;AADcAAAADwAAAGRycy9kb3ducmV2LnhtbESPX2vCQBDE3wv9DscKvtWLpTSSeorYFnz1D/Z1ya1J&#10;MLcX7lYT/fReodDHYWZ+w8yXg2vVlUJsPBuYTjJQxKW3DVcGDvvvlxmoKMgWW89k4EYRlovnpzkW&#10;1ve8petOKpUgHAs0UIt0hdaxrMlhnPiOOHknHxxKkqHSNmCf4K7Vr1n2rh02nBZq7GhdU3neXZwB&#10;8Zv8sMJ1T5ev7c+nHO8h+L0x49Gw+gAlNMh/+K+9sQbe8hx+z6Qjo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D3u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8ycAA&#10;AADcAAAADwAAAGRycy9kb3ducmV2LnhtbERPy2oCMRTdF/yHcAV3NeMgVqZGKVLBVcEXdHmZXCdD&#10;JzdDks7EvzeLQpeH897sku3EQD60jhUs5gUI4trplhsF18vhdQ0iRGSNnWNS8KAAu+3kZYOVdiOf&#10;aDjHRuQQDhUqMDH2lZShNmQxzF1PnLm78xZjhr6R2uOYw20ny6JYSYst5waDPe0N1T/nX6vg+9P6&#10;28UMNsn7dUzlVyr1LSk1m6aPdxCRUvwX/7mPWsHyLa/NZ/IR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B8y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任意多边形 1938" o:spid="_x0000_s124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JS0MQA&#10;AADcAAAADwAAAGRycy9kb3ducmV2LnhtbERPTWvCQBC9C/0PyxR6Ed1EioboKqWhUGjBVsXzkB2T&#10;NNnZkN2apL++exA8Pt73ZjeYRlypc5VlBfE8AkGcW11xoeB0fJslIJxH1thYJgUjOdhtHyYbTLXt&#10;+ZuuB1+IEMIuRQWl920qpctLMujmtiUO3MV2Bn2AXSF1h30IN41cRNFSGqw4NJTY0mtJeX34NQqy&#10;/eIj+fuauvgnqy/naIyb1Wes1NPj8LIG4Wnwd/HN/a4VPCdhfjgTjo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CUt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6cMIA&#10;AADcAAAADwAAAGRycy9kb3ducmV2LnhtbESPX2vCQBDE3wW/w7FC3/RiKVZSTxHbgq/+wb4uuTUJ&#10;5vbC3Wqin94rFPo4zMxvmMWqd426UYi1ZwPTSQaKuPC25tLA8fA9noOKgmyx8UwG7hRhtRwOFphb&#10;3/GObnspVYJwzNFAJdLmWseiIodx4lvi5J19cChJhlLbgF2Cu0a/ZtlMO6w5LVTY0qai4rK/OgPi&#10;t+/HNW46un7tfj7l9AjBH4x5GfXrD1BCvfyH/9pba+BtPoXfM+kI6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Lpw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OcBbsUAAADcAAAADwAAAGRycy9kb3ducmV2LnhtbESPT4vCMBTE78J+h/AW&#10;9qZpXRWpRhHZXTyI4B8Qb4/m2Rabl9Jk2/rtjSB4HGbmN8x82ZlSNFS7wrKCeBCBIE6tLjhTcDr+&#10;9qcgnEfWWFomBXdysFx89OaYaNvynpqDz0SAsEtQQe59lUjp0pwMuoGtiIN3tbVBH2SdSV1jG+Cm&#10;lMMomkiDBYeFHCta55TeDv9GwV+L7eo7/mm2t+v6fjmOd+dtTEp9fXarGQhPnX+HX+2NVjCaD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TnAW7FAAAA3AAA&#10;AA8AAAAAAAAAAAAAAAAAqgIAAGRycy9kb3ducmV2LnhtbFBLBQYAAAAABAAEAPoAAACcAwAAAAA=&#10;">
                                          <v:shape id="任意多边形 1941" o:spid="_x0000_s12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Mp8cA&#10;AADcAAAADwAAAGRycy9kb3ducmV2LnhtbESP3WrCQBSE74W+w3IKvSm6iZUaYlYpFaHQglbF60P2&#10;5Kdmz4bsqrFP3xUKXg4z8w2TLXrTiDN1rrasIB5FIIhzq2suFex3q2ECwnlkjY1lUnAlB4v5wyDD&#10;VNsLf9N560sRIOxSVFB536ZSurwig25kW+LgFbYz6IPsSqk7vAS4aeQ4il6lwZrDQoUtvVeUH7cn&#10;o2C5Hn8mv5tnF/8sj8UhusbN9CtW6umxf5uB8NT7e/i//aEVTJIX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QzKf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Z6MIA&#10;AADcAAAADwAAAGRycy9kb3ducmV2LnhtbESPX2vCQBDE3wt+h2MF3+rFIq1ETxGt4Kt/0NcltybB&#10;3F64W03aT98rFPo4zMxvmMWqd416Uoi1ZwOTcQaKuPC25tLA+bR7nYGKgmyx8UwGvijCajl4WWBu&#10;fccHeh6lVAnCMUcDlUibax2LihzGsW+Jk3fzwaEkGUptA3YJ7hr9lmXv2mHNaaHCljYVFffjwxkQ&#10;v/84r3HT0ePzcN3K5TsEfzJmNOzXc1BCvfyH/9p7a2A6m8LvmXQE9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xno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w6ZGsYAAADcAAAADwAAAGRycy9kb3ducmV2LnhtbESPQWvCQBSE7wX/w/KE&#10;3uomthZJ3YQgWnqQQlWQ3h7ZZxKSfRuyaxL/fbdQ6HGYmW+YTTaZVgzUu9qygngRgSAurK65VHA+&#10;7Z/WIJxH1thaJgV3cpCls4cNJtqO/EXD0ZciQNglqKDyvkukdEVFBt3CdsTBu9reoA+yL6XucQxw&#10;08plFL1KgzWHhQo72lZUNMebUfA+4pg/x7vh0Fy39+/T6vNyiEmpx/mUv4HwNPn/8F/7Qy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DpkaxgAAANwA&#10;AAAPAAAAAAAAAAAAAAAAAKoCAABkcnMvZG93bnJldi54bWxQSwUGAAAAAAQABAD6AAAAnQMAAAAA&#10;">
                                          <v:shape id="任意多边形 1944" o:spid="_x0000_s125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Op8UA&#10;AADcAAAADwAAAGRycy9kb3ducmV2LnhtbESPQWvCQBSE7wX/w/IK3uqmJUhMXUMQC4K9VMVeX7Ov&#10;SUj2bciuSfz33YLgcZiZb5h1NplWDNS72rKC10UEgriwuuZSwfn08ZKAcB5ZY2uZFNzIQbaZPa0x&#10;1XbkLxqOvhQBwi5FBZX3XSqlKyoy6Ba2Iw7er+0N+iD7UuoexwA3rXyLoqU0WHNYqLCjbUVFc7wa&#10;Be7zsr3Gq+ac5NGp2JH9Ody+D0rNn6f8HYSnyT/C9/ZeK4iTJfyf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o6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sJsQA&#10;AADcAAAADwAAAGRycy9kb3ducmV2LnhtbESPQU8CMRSE7yb+h+aZcJMuBgVXCiECCd4EjV5fto/t&#10;6vZ101dg/ffUxMTjZGa+ycwWvW/ViaI0gQ2MhgUo4irYhmsD72+b2ykoScgW28Bk4IcEFvPrqxmW&#10;Npx5R6d9qlWGsJRowKXUlVpL5cijDENHnL1DiB5TlrHWNuI5w32r74riQXtsOC847OjZUfW9P3oD&#10;69FL7O4/3ceEvg6Py2ol8roTYwY3/fIJVKI+/Yf/2ltrYDydwO+Zf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1bCb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任意多边形 1947" o:spid="_x0000_s12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7TccA&#10;AADcAAAADwAAAGRycy9kb3ducmV2LnhtbESP3WrCQBSE7wt9h+UUvJG6iYiNaVYpSkGwoLXS60P2&#10;5Kdmz4bsVqNP3xWEXg4z8w2TLXrTiBN1rrasIB5FIIhzq2suFRy+3p8TEM4ja2wsk4ILOVjMHx8y&#10;TLU98yed9r4UAcIuRQWV920qpcsrMuhGtiUOXmE7gz7IrpS6w3OAm0aOo2gqDdYcFipsaVlRftz/&#10;GgWr7XiTXHdDF/+sjsV3dImbl49YqcFT//YKwlPv/8P39lormCQzuJ0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4+0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JNsAA&#10;AADcAAAADwAAAGRycy9kb3ducmV2LnhtbERPS2vCQBC+F/wPywje6kaRalNXEduCVx/odchOk9Ds&#10;bNgdTeqvdw8Fjx/fe7nuXaNuFGLt2cBknIEiLrytuTRwOn6/LkBFQbbYeCYDfxRhvRq8LDG3vuM9&#10;3Q5SqhTCMUcDlUibax2LihzGsW+JE/fjg0NJMJTaBuxSuGv0NMvetMOaU0OFLW0rKn4PV2dA/G5+&#10;2uC2o+vX/vIp53sI/mjMaNhvPkAJ9fIU/7t31sDsPc1PZ9IR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VWJN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任意多边形 1950" o:spid="_x0000_s12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4cYA&#10;AADcAAAADwAAAGRycy9kb3ducmV2LnhtbESPQWvCQBSE7wX/w/IKXqRuEqRqdBVRCoJCqxXPj+wz&#10;Sc2+DdmtRn+9WxB6HGbmG2Y6b00lLtS40rKCuB+BIM6sLjlXcPj+eBuBcB5ZY2WZFNzIwXzWeZli&#10;qu2Vd3TZ+1wECLsUFRTe16mULivIoOvbmjh4J9sY9EE2udQNXgPcVDKJondpsOSwUGBNy4Ky8/7X&#10;KFh9JpvR/avn4p/V+XSMbnE13MZKdV/bxQSEp9b/h5/ttVYwGCfwdy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4c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cXQcMA&#10;AADcAAAADwAAAGRycy9kb3ducmV2LnhtbESPS2sCQRCE74H8h6ED3uJsHhjdOIoYA159EK/NTru7&#10;ZKdnmWnd1V+fCQgei6r6iprOe9eoM4VYezbwMsxAERfe1lwa2O++n8egoiBbbDyTgQtFmM8eH6aY&#10;W9/xhs5bKVWCcMzRQCXS5lrHoiKHcehb4uQdfXAoSYZS24BdgrtGv2bZSDusOS1U2NKyouJ3e3IG&#10;xK8/9gtcdnRabQ5f8nMNwe+MGTz1i09QQr3cw7f22hp4n7zB/5l0BP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cXQc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uqXMYAAADcAAAADwAAAGRycy9kb3ducmV2LnhtbESPT2vCQBTE74LfYXmC&#10;t7qJtWKjq4i0pYcgqIXS2yP7TILZtyG75s+37xYKHoeZ+Q2z2fWmEi01rrSsIJ5FIIgzq0vOFXxd&#10;3p9WIJxH1lhZJgUDOdhtx6MNJtp2fKL27HMRIOwSVFB4XydSuqwgg25ma+LgXW1j0AfZ5FI32AW4&#10;qeQ8ipbSYMlhocCaDgVlt/PdKPjosNs/x29tersehp/Ly/E7jUmp6aTfr0F46v0j/N/+1Ao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m6pcxgAAANwA&#10;AAAPAAAAAAAAAAAAAAAAAKoCAABkcnMvZG93bnJldi54bWxQSwUGAAAAAAQABAD6AAAAnQMAAAAA&#10;">
                                          <v:shape id="任意多边形 1953" o:spid="_x0000_s126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mGDcUA&#10;AADcAAAADwAAAGRycy9kb3ducmV2LnhtbESPQWvCQBSE74X+h+UVeqsbJS0xdQ1BLBT0UhW9vmaf&#10;STD7NmRXE/+9Kwgeh5n5hpllg2nEhTpXW1YwHkUgiAuray4V7LY/HwkI55E1NpZJwZUcZPPXlxmm&#10;2vb8R5eNL0WAsEtRQeV9m0rpiooMupFtiYN3tJ1BH2RXSt1hH+CmkZMo+pIGaw4LFba0qKg4bc5G&#10;gVvvF+d4etolebQtlmT/V9fDSqn3tyH/BuFp8M/wo/2rFcTTT7ifC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YYNxQAAANwAAAAPAAAAAAAAAAAAAAAAAJgCAABkcnMv&#10;ZG93bnJldi54bWxQSwUGAAAAAAQABAD1AAAAigM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fYMQA&#10;AADcAAAADwAAAGRycy9kb3ducmV2LnhtbESPQU8CMRSE7yb+h+aZeJMuRhBWCiEqid4ACVxfto/t&#10;6vZ101dh/ffWxITjZGa+ycwWvW/ViaI0gQ0MBwUo4irYhmsDu4/V3QSUJGSLbWAy8EMCi/n11QxL&#10;G868odM21SpDWEo04FLqSq2lcuRRBqEjzt4xRI8py1hrG/Gc4b7V90Ux1h4bzgsOO3p2VH1tv72B&#10;1+F77EYHt3+kz+N0Wb2IrDdizO1Nv3wClahPl/B/+80aeJiO4e9MPgJ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gX2D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任意多边形 1956" o:spid="_x0000_s12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3IC8MA&#10;AADcAAAADwAAAGRycy9kb3ducmV2LnhtbERPTYvCMBC9C/6HMIKXZU0rsmo1iiiC4IKuu3gemrGt&#10;NpPSRK3+enNY8Ph439N5Y0pxo9oVlhXEvQgEcWp1wZmCv9/15wiE88gaS8uk4EEO5rN2a4qJtnf+&#10;odvBZyKEsEtQQe59lUjp0pwMup6tiAN3srVBH2CdSV3jPYSbUvaj6EsaLDg05FjRMqf0crgaBatd&#10;fzt67j9cfF5dTsfoEZfD71ipbqdZTEB4avxb/O/eaAWDcVgbzo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3IC8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8gq8MA&#10;AADcAAAADwAAAGRycy9kb3ducmV2LnhtbESPX2vCQBDE3wv9DscWfKuXFqmaeopYBV/9g74uuW0S&#10;mtsLd6uJfvpeoeDjMDO/YWaL3jXqSiHWng28DTNQxIW3NZcGjofN6wRUFGSLjWcycKMIi/nz0wxz&#10;6zve0XUvpUoQjjkaqETaXOtYVOQwDn1LnLxvHxxKkqHUNmCX4K7R71n2oR3WnBYqbGlVUfGzvzgD&#10;4rfj4xJXHV3Wu/OXnO4h+IMxg5d++QlKqJdH+L+9tQZG0yn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8gq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 id="任意多边形 1959" o:spid="_x0000_s12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z7jMYA&#10;AADcAAAADwAAAGRycy9kb3ducmV2LnhtbESP3WoCMRSE7wt9h3AKvZGaRKjK1iiiFAoV/Gnp9WFz&#10;3N26OVk2qa4+vRGEXg4z8w0zmXWuFkdqQ+XZgO4rEMS5txUXBr6/3l/GIEJEtlh7JgNnCjCbPj5M&#10;MLP+xFs67mIhEoRDhgbKGJtMypCX5DD0fUOcvL1vHcYk20LaFk8J7mo5UGooHVacFkpsaFFSftj9&#10;OQPL9eBzfNn0gv5dHvY/6qzr0Uob8/zUzd9AROrif/je/rAGXpWG25l0BO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z7j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owMIA&#10;AADcAAAADwAAAGRycy9kb3ducmV2LnhtbESPX2vCQBDE3wt+h2MF3+pFQS3RU0Rb8NU/1Nclt01C&#10;c3vhbjVpP71XKPg4zMxvmNWmd426U4i1ZwOTcQaKuPC25tLA5fzx+gYqCrLFxjMZ+KEIm/XgZYW5&#10;9R0f6X6SUiUIxxwNVCJtrnUsKnIYx74lTt6XDw4lyVBqG7BLcNfoaZbNtcOa00KFLe0qKr5PN2dA&#10;/GFx2eKuo9v78bqXz98Q/NmY0bDfLkEJ9fIM/7cP1sAsm8LfmXQE9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ICj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任意多边形 1962" o:spid="_x0000_s12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YFMcA&#10;AADcAAAADwAAAGRycy9kb3ducmV2LnhtbESPQWvCQBSE74X+h+UJvRTdjdgq0VVKRRAstI3i+ZF9&#10;JtHs25BdNfrru4VCj8PMfMPMFp2txYVaXznWkAwUCOLcmYoLDbvtqj8B4QOywdoxabiRh8X88WGG&#10;qXFX/qZLFgoRIexT1FCG0KRS+rwki37gGuLoHVxrMUTZFtK0eI1wW8uhUq/SYsVxocSG3kvKT9nZ&#10;alh+DjeT+9ezT47L02Gvbkk9/ki0fup1b1MQgbrwH/5rr42GFzWC3zPx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LWBT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mwtMIA&#10;AADcAAAADwAAAGRycy9kb3ducmV2LnhtbESPX2vCQBDE3wt+h2MLvtVLC2qJniJawVf/UF+X3DYJ&#10;ze2Fu9Wk/fSeIPg4zMxvmPmyd426Uoi1ZwPvowwUceFtzaWB03H79gkqCrLFxjMZ+KMIy8XgZY65&#10;9R3v6XqQUiUIxxwNVCJtrnUsKnIYR74lTt6PDw4lyVBqG7BLcNfojyybaIc1p4UKW1pXVPweLs6A&#10;+N30tMJ1R5ev/Xkj3/8h+KMxw9d+NQMl1Msz/GjvrIFxNob7mXQ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bC0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任意多边形 1965" o:spid="_x0000_s12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GY8cA&#10;AADcAAAADwAAAGRycy9kb3ducmV2LnhtbESPW2sCMRSE34X+h3AKvkhNVvDC1qwURSi0YGtLnw+b&#10;s5e6OVk2UVd/fSMIfRxm5htmueptI07U+dqxhmSsQBDnztRcavj+2j4tQPiAbLBxTBou5GGVPQyW&#10;mBp35k867UMpIoR9ihqqENpUSp9XZNGPXUscvcJ1FkOUXSlNh+cIt42cKDWTFmuOCxW2tK4oP+yP&#10;VsNmN3lbXD9GPvndHIofdUma+Xui9fCxf3kGEagP/+F7+9VomKo53M7EIy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ZxmP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fKsAA&#10;AADcAAAADwAAAGRycy9kb3ducmV2LnhtbERPS0vDQBC+C/0Pywje7MZCVWI3ofQBvbYNeh2y0yQ0&#10;Oxt2p03017sHwePH916Vk+vVnULsPBt4mWegiGtvO24MVOf98zuoKMgWe89k4JsilMXsYYW59SMf&#10;6X6SRqUQjjkaaEWGXOtYt+Qwzv1AnLiLDw4lwdBoG3BM4a7Xiyx71Q47Tg0tDrRpqb6ebs6A+MNb&#10;tcbNSLfd8Wsrnz8h+LMxT4/T+gOU0CT/4j/3wRpYZmltOpOOg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cgfKsAAAADcAAAADwAAAAAAAAAAAAAAAACYAgAAZHJzL2Rvd25y&#10;ZXYueG1sUEsFBgAAAAAEAAQA9QAAAIU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任意多边形 1971" o:spid="_x0000_s12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IysMA&#10;AADcAAAADwAAAGRycy9kb3ducmV2LnhtbERPy2oCMRTdF/yHcIVupGYiVGWcKFIpFFrwVVxfJnce&#10;OrkZJqmO/fpmIXR5OO9s1dtGXKnztWMNapyAIM6dqbnU8H18f5mD8AHZYOOYNNzJw2o5eMowNe7G&#10;e7oeQiliCPsUNVQhtKmUPq/Ioh+7ljhyhesshgi7UpoObzHcNnKSJFNpsebYUGFLbxXll8OP1bDZ&#10;Tj7nv7uRV+fNpTgld9XMvpTWz8N+vQARqA//4of7w2h4VXF+PB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nIysMAAADcAAAADwAAAAAAAAAAAAAAAACYAgAAZHJzL2Rv&#10;d25yZXYueG1sUEsFBgAAAAAEAAQA9QAAAIg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gasMA&#10;AADcAAAADwAAAGRycy9kb3ducmV2LnhtbESPX2vCQBDE3wv9DscW+lYvKVRL6iliW/DVP7SvS25N&#10;grm9cLea6Kf3BMHHYWZ+w0zng2vViUJsPBvIRxko4tLbhisDu+3v2yeoKMgWW89k4EwR5rPnpykW&#10;1ve8ptNGKpUgHAs0UIt0hdaxrMlhHPmOOHl7HxxKkqHSNmCf4K7V71k21g4bTgs1drSsqTxsjs6A&#10;+NVkt8BlT8ef9f+3/F1C8FtjXl+GxRcooUEe4Xt7ZQ185DnczqQjoG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sga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任意多边形 1974" o:spid="_x0000_s12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WvccA&#10;AADcAAAADwAAAGRycy9kb3ducmV2LnhtbESPQWvCQBSE7wX/w/KEXopuVqlKdBWpFIQWWqN4fmSf&#10;STT7NmS3Gvvru4VCj8PMfMMsVp2txZVaXznWoIYJCOLcmYoLDYf962AGwgdkg7Vj0nAnD6tl72GB&#10;qXE33tE1C4WIEPYpaihDaFIpfV6SRT90DXH0Tq61GKJsC2lavEW4reUoSSbSYsVxocSGXkrKL9mX&#10;1bD5GL3Nvj+fvDpvLqdjclf19F1p/djv1nMQgbrwH/5rb42GZzWG3zPx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7Vr3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D8sMA&#10;AADcAAAADwAAAGRycy9kb3ducmV2LnhtbESPX2vCQBDE3wv9DscWfKsXi9WSeopYBV/9Q/u65NYk&#10;mNsLd6uJfvpeoeDjMDO/YWaL3jXqSiHWng2Mhhko4sLbmksDx8Pm9QNUFGSLjWcycKMIi/nz0wxz&#10;6zve0XUvpUoQjjkaqETaXOtYVOQwDn1LnLyTDw4lyVBqG7BLcNfotyybaIc1p4UKW1pVVJz3F2dA&#10;/HZ6XOKqo8t69/Ml3/cQ/MGYwUu//AQl1Msj/N/eWgPvozH8nUlH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yD8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S08IA&#10;AADcAAAADwAAAGRycy9kb3ducmV2LnhtbESPzWoCMRSF9wXfIVzBjWhGYYqMRtGC4qKL1vYBLpNr&#10;EpzcDJPUGd/eFApdHs7Px9nsBt+IO3XRBVawmBcgiOugHRsF31/H2QpETMgam8Ck4EERdtvRywYr&#10;HXr+pPslGZFHOFaowKbUVlLG2pLHOA8tcfauofOYsuyM1B32edw3clkUr9Kj40yw2NKbpfp2+fEK&#10;8NSs+mnpM9+5g32XxkwfH0pNxsN+DSLRkP7Df+2zVlAuSvg9k4+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0JLT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Iz/MQA&#10;AADcAAAADwAAAGRycy9kb3ducmV2LnhtbESPQWvCQBSE7wX/w/IEb3WjYCjRVUQQPFVMI+LtkX1u&#10;otm3IbuN8d93C4Ueh5n5hlltBtuInjpfO1YwmyYgiEunazYKiq/9+wcIH5A1No5JwYs8bNajtxVm&#10;2j35RH0ejIgQ9hkqqEJoMyl9WZFFP3UtcfRurrMYouyM1B0+I9w2cp4kqbRYc1yosKVdReUj/7YK&#10;jsY88qJf3C/J4TPI4bpLz0Wu1GQ8bJcgAg3hP/zXPmgFi1kKv2fi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CM/z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6WZ8UA&#10;AADcAAAADwAAAGRycy9kb3ducmV2LnhtbESPT2vCQBTE74LfYXmCN7NR8A+pqxRB8FRpjIi3R/Z1&#10;k5p9G7LbmH77bqHQ4zAzv2G2+8E2oqfO144VzJMUBHHpdM1GQXE5zjYgfEDW2DgmBd/kYb8bj7aY&#10;affkd+rzYESEsM9QQRVCm0npy4os+sS1xNH7cJ3FEGVnpO7wGeG2kYs0XUmLNceFCls6VFQ+8i+r&#10;4GzMIy/65ectPb0FOdwPq2uRKzWdDK8vIAIN4T/81z5pBcv5Gn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zpZn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任意多边形 1991" o:spid="_x0000_s12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dCMcA&#10;AADcAAAADwAAAGRycy9kb3ducmV2LnhtbESPQWvCQBSE70L/w/IKvUjdKKYkqau0Uot4sGgKenxk&#10;n0lo9m3IbjX9911B8DjMzDfMbNGbRpypc7VlBeNRBIK4sLrmUsF3vnpOQDiPrLGxTAr+yMFi/jCY&#10;YabthXd03vtSBAi7DBVU3reZlK6oyKAb2ZY4eCfbGfRBdqXUHV4C3DRyEkUv0mDNYaHClpYVFT/7&#10;X6Pg/fCx+4p7u8qT2Kabz+P0tB1OlXp67N9eQXjq/T18a6+1gnicwv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RHQ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yb4A&#10;AADcAAAADwAAAGRycy9kb3ducmV2LnhtbERPzWrCQBC+C77DMoI33ZhS0dRVpFAIvRl9gCE7zYZm&#10;Z9Ps1MS3dw+FHj++/8Np8p260xDbwAY26wwUcR1sy42B2/VjtQMVBdliF5gMPCjC6TifHbCwYeQL&#10;3StpVArhWKABJ9IXWsfakce4Dj1x4r7C4FESHBptBxxTuO90nmVb7bHl1OCwp3dH9Xf16w2Iruyl&#10;/BlDlJfS7l3+GOmzMma5mM5voIQm+Rf/uUtr4DVP89OZdAT08Q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yVfsm+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shape id="任意多边形 1994" o:spid="_x0000_s12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FxMcA&#10;AADcAAAADwAAAGRycy9kb3ducmV2LnhtbESPQWvCQBSE74X+h+UVvEizMRixaVZRUSkeLGqhPT6y&#10;zyQ0+zZkV03/fbcg9DjMzDdMPu9NI67UudqyglEUgyAurK65VPBx2jxPQTiPrLGxTAp+yMF89viQ&#10;Y6btjQ90PfpSBAi7DBVU3reZlK6oyKCLbEscvLPtDPogu1LqDm8BbhqZxPFEGqw5LFTY0qqi4vt4&#10;MQqWn+vDe9rbzWma2pfd9mt83g/HSg2e+sUrCE+9/w/f229aQZok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ZRc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vsEA&#10;AADcAAAADwAAAGRycy9kb3ducmV2LnhtbESPUWvCQBCE34X+h2MLvumlkZY29ZRSEIJvpv6AJbfN&#10;BXN7Mbc18d97gtDHYWa+YdbbyXfqQkNsAxt4WWagiOtgW24MHH92i3dQUZAtdoHJwJUibDdPszUW&#10;Nox8oEsljUoQjgUacCJ9oXWsHXmMy9ATJ+83DB4lyaHRdsAxwX2n8yx70x5bTgsOe/p2VJ+qP29A&#10;dGUP5XkMUVal/XD5daR9Zcz8efr6BCU0yX/40S6tgdd8Bf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H4L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shape id="任意多边形 1997" o:spid="_x0000_s12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DdsMgA&#10;AADcAAAADwAAAGRycy9kb3ducmV2LnhtbESPW2vCQBSE3wX/w3IKvpS6UUyJaVaxRaX40OIF2sdD&#10;9uSC2bMhu2r677uFgo/DzHzDZMveNOJKnastK5iMIxDEudU1lwpOx81TAsJ5ZI2NZVLwQw6Wi+Eg&#10;w1TbG+/pevClCBB2KSqovG9TKV1ekUE3ti1x8ArbGfRBdqXUHd4C3DRyGkXP0mDNYaHClt4qys+H&#10;i1Hw+rXef8a93RyT2M532+9Z8fE4U2r00K9eQHjq/T38337XCuJpDH9nwhG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MN2w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BDJsEA&#10;AADcAAAADwAAAGRycy9kb3ducmV2LnhtbESPUWvCQBCE3wv+h2OFvtWLKRWNniKFQuibqT9gya25&#10;YG4v5rYm/vteodDHYWa+YXaHyXfqTkNsAxtYLjJQxHWwLTcGzl8fL2tQUZAtdoHJwIMiHPazpx0W&#10;Nox8onsljUoQjgUacCJ9oXWsHXmMi9ATJ+8SBo+S5NBoO+CY4L7TeZattMeW04LDnt4d1dfq2xsQ&#10;XdlTeRtDlNfSblz+GOmzMuZ5Ph23oIQm+Q//tUtr4C1fwe+ZdAT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wQy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fyUcUAAADcAAAADwAAAGRycy9kb3ducmV2LnhtbESPQYvCMBSE78L+h/CE&#10;vWlaF3WpRhFZlz2IoC6It0fzbIvNS2liW/+9EQSPw8x8w8yXnSlFQ7UrLCuIhxEI4tTqgjMF/8fN&#10;4BuE88gaS8uk4E4OlouP3hwTbVveU3PwmQgQdgkqyL2vEildmpNBN7QVcfAutjbog6wzqWtsA9yU&#10;chRFE2mw4LCQY0XrnNLr4WYU/LbYrr7in2Z7vazv5+N4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X8lHFAAAA3AAA&#10;AA8AAAAAAAAAAAAAAAAAqgIAAGRycy9kb3ducmV2LnhtbFBLBQYAAAAABAAEAPoAAACcAwAAAAA=&#10;">
                                          <v:shape id="任意多边形 2000" o:spid="_x0000_s129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my8UA&#10;AADcAAAADwAAAGRycy9kb3ducmV2LnhtbERPTWvCQBC9F/oflin0UurGgFJiNlLEEuOhoC2CtyE7&#10;TdJmZ0N2TeK/dw8Fj4/3na4n04qBetdYVjCfRSCIS6sbrhR8f328voFwHllja5kUXMnBOnt8SDHR&#10;duQDDUdfiRDCLkEFtfddIqUrazLoZrYjDtyP7Q36APtK6h7HEG5aGUfRUhpsODTU2NGmpvLveDEK&#10;ltfTpng5/+4P85zz7Wd83raXQqnnp+l9BcLT5O/if/dOK1jEYW04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WbL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987MMA&#10;AADcAAAADwAAAGRycy9kb3ducmV2LnhtbESPT4vCMBTE78J+h/AWvGmq6OpWo/gX9mor7PXRPNti&#10;81KaWKuf3iwseBxm5jfMct2ZSrTUuNKygtEwAkGcWV1yruCcHgdzEM4ja6wsk4IHOVivPnpLjLW9&#10;84naxOciQNjFqKDwvo6ldFlBBt3Q1sTBu9jGoA+yyaVu8B7gppLjKPqSBksOCwXWtCsouyY3owDT&#10;zWSedvU2ej7c7Hd/OCUtbpXqf3abBQhPnX+H/9s/WsF0/A1/Z8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987M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任意多边形 2003" o:spid="_x0000_s12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NbsgA&#10;AADcAAAADwAAAGRycy9kb3ducmV2LnhtbESPT2vCQBTE70K/w/IKXsRsbE2xaVZppYr00OIfaI+P&#10;7DMJzb4N2VXjt3cFweMwM79hsllnanGk1lWWFYyiGARxbnXFhYLddjGcgHAeWWNtmRScycFs+tDL&#10;MNX2xGs6bnwhAoRdigpK75tUSpeXZNBFtiEO3t62Bn2QbSF1i6cAN7V8iuMXabDisFBiQ/OS8v/N&#10;wSj4+P1c/ySdXWwniX39Wv6N99+DsVL9x+79DYSnzt/Dt/ZKK0ieR3A9E46AnF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0k1u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T+MEA&#10;AADcAAAADwAAAGRycy9kb3ducmV2LnhtbESPUWvCQBCE34X+h2MLvumlkZY29ZRSEIJvpv6AJbfN&#10;BXN7Mbc18d97gtDHYWa+YdbbyXfqQkNsAxt4WWagiOtgW24MHH92i3dQUZAtdoHJwJUibDdPszUW&#10;Nox8oEsljUoQjgUacCJ9oXWsHXmMy9ATJ+83DB4lyaHRdsAxwX2n8yx70x5bTgsOe/p2VJ+qP29A&#10;dGUP5XkMUVal/XD5daR9Zcz8efr6BCU0yX/40S6tgddVDvcz6Qjo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S0/j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任意多边形 2006" o:spid="_x0000_s13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u9scA&#10;AADcAAAADwAAAGRycy9kb3ducmV2LnhtbESPQWvCQBSE74X+h+UJvRTd2Cai0VVsqUU8KFFBj4/s&#10;MwnNvg3Zrab/vlsQehxm5htmtuhMLa7UusqyguEgAkGcW11xoeB4WPXHIJxH1lhbJgU/5GAxf3yY&#10;YartjTO67n0hAoRdigpK75tUSpeXZNANbEMcvIttDfog20LqFm8Bbmr5EkUjabDisFBiQ+8l5V/7&#10;b6Pg7fSR7ZLOrg7jxE42n+f4sn2OlXrqdcspCE+d/w/f22utIHmN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l7vb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LjMEA&#10;AADcAAAADwAAAGRycy9kb3ducmV2LnhtbESPUWvCQBCE3wv9D8cW+lYvVZQaPUUEIfTN2B+w5NZc&#10;MLeX5lYT/32vIPg4zMw3zHo7+lbdqI9NYAOfkwwUcRVsw7WBn9Ph4wtUFGSLbWAycKcI283ryxpz&#10;GwY+0q2UWiUIxxwNOJEu1zpWjjzGSeiIk3cOvUdJsq+17XFIcN/qaZYttMeG04LDjvaOqkt59QZE&#10;l/ZY/A4hyqywSze9D/RdGvP+Nu5WoIRGeYYf7cIamM/m8H8mHQG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7S4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任意多边形 2009" o:spid="_x0000_s130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kZMgA&#10;AADcAAAADwAAAGRycy9kb3ducmV2LnhtbESPQWvCQBSE70L/w/IKXqRutGgldZUiShoPBa0UvD2y&#10;r0na7NuQXWPy77sFweMwM98wy3VnKtFS40rLCibjCARxZnXJuYLT5+5pAcJ5ZI2VZVLQk4P16mGw&#10;xFjbKx+oPfpcBAi7GBUU3texlC4ryKAb25o4eN+2MeiDbHKpG7wGuKnkNIrm0mDJYaHAmjYFZb/H&#10;i1Ew77826ej8sz9MEk62H9PztrqkSg0fu7dXEJ46fw/f2u9awez5Bf7PhCM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72Rk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pPqsAA&#10;AADcAAAADwAAAGRycy9kb3ducmV2LnhtbERPy4rCMBTdC/5DuII7TX2MSjWKzjgw27aC20tzbYvN&#10;TWkytc7XTxaCy8N57w69qUVHrassK5hNIxDEudUVFwou2fdkA8J5ZI21ZVLwJAeH/XCww1jbByfU&#10;pb4QIYRdjApK75tYSpeXZNBNbUMcuJttDfoA20LqFh8h3NRyHkUrabDi0FBiQ58l5ff01yjA7Ljc&#10;ZH1ziv6ebn39OidphyelxqP+uAXhqfdv8cv9oxV8LMLacCYc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pPqs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任意多边形 2012" o:spid="_x0000_s13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ibiMQA&#10;AADcAAAADwAAAGRycy9kb3ducmV2LnhtbERPy2rCQBTdC/2H4RbcSJ0oSYmpo9iiIi5afEC7vGSu&#10;SWjmTsiMGv/eWQguD+c9nXemFhdqXWVZwWgYgSDOra64UHA8rN5SEM4ja6wtk4IbOZjPXnpTzLS9&#10;8o4ue1+IEMIuQwWl900mpctLMuiGtiEO3Mm2Bn2AbSF1i9cQbmo5jqJ3abDi0FBiQ18l5f/7s1Hw&#10;+bvc/SSdXR3SxE6267/49D2Ileq/dosPEJ46/xQ/3ButIInD/HAmHA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Ym4j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8sIA&#10;AADcAAAADwAAAGRycy9kb3ducmV2LnhtbESPUWvCQBCE3wv+h2OFvjUXtS01ekopCKFvRn/Akltz&#10;wdxemtua+O97hUIfh5n5htnuJ9+pGw2xDWxgkeWgiOtgW24MnE+HpzdQUZAtdoHJwJ0i7Hezhy0W&#10;Nox8pFsljUoQjgUacCJ9oXWsHXmMWeiJk3cJg0dJcmi0HXBMcN/pZZ6/ao8tpwWHPX04qq/Vtzcg&#10;urLH8msMUValXbvlfaTPypjH+fS+ASU0yX/4r11aAy/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7y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任意多边形 2015" o:spid="_x0000_s13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oF/8cA&#10;AADcAAAADwAAAGRycy9kb3ducmV2LnhtbESPQWvCQBSE74X+h+UJvRTd2Cai0VVsqUU8KFFBj4/s&#10;MwnNvg3Zrab/vlsQehxm5htmtuhMLa7UusqyguEgAkGcW11xoeB4WPXHIJxH1lhbJgU/5GAxf3yY&#10;YartjTO67n0hAoRdigpK75tUSpeXZNANbEMcvIttDfog20LqFm8Bbmr5EkUjabDisFBiQ+8l5V/7&#10;b6Pg7fSR7ZLOrg7jxE42n+f4sn2OlXrqdcspCE+d/w/f22utIIlf4e9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KB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dasIA&#10;AADcAAAADwAAAGRycy9kb3ducmV2LnhtbESPUWvCQBCE34X+h2OFvpmLVkubekoRhOCbaX/Aktvm&#10;QnN7aW5r4r/vFQQfh5n5htnuJ9+pCw2xDWxgmeWgiOtgW24MfH4cFy+goiBb7AKTgStF2O8eZlss&#10;bBj5TJdKGpUgHAs04ET6QutYO/IYs9ATJ+8rDB4lyaHRdsAxwX2nV3n+rD22nBYc9nRwVH9Xv96A&#10;6Mqey58xRHkq7atbXUc6VcY8zqf3N1BCk9zDt3ZpDWzW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Z1q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任意多边形 2018" o:spid="_x0000_s131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2mZ8cA&#10;AADcAAAADwAAAGRycy9kb3ducmV2LnhtbESPQWvCQBSE74X+h+UVvJS6URKxqWtQaUQ8tKiF9vjI&#10;PpPQ7NuQ3Wr8964g9DjMzDfMLOtNI07UudqygtEwAkFcWF1zqeDrkL9MQTiPrLGxTAou5CCbPz7M&#10;MNX2zDs67X0pAoRdigoq79tUSldUZNANbUscvKPtDPogu1LqDs8Bbho5jqKJNFhzWKiwpVVFxe/+&#10;zyhYfr/vPpPe5odpYl+365/4+PEcKzV46hdvIDz1/j98b2+0giSewO1MO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9pmf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DHcIA&#10;AADcAAAADwAAAGRycy9kb3ducmV2LnhtbESPUWvCQBCE3wX/w7FC3/RSq7ZNPaUUCqFvxv6AJbfN&#10;heb2Ym418d/3hIKPw8x8w2z3o2/VhfrYBDbwuMhAEVfBNlwb+D5+zl9ARUG22AYmA1eKsN9NJ1vM&#10;bRj4QJdSapUgHHM04ES6XOtYOfIYF6EjTt5P6D1Kkn2tbY9DgvtWL7Nsoz02nBYcdvThqPotz96A&#10;6NIeitMQojwV9tUtrwN9lcY8zMb3N1BCo9zD/+3CGlivnuF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owMd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eDg8MAAADcAAAADwAAAGRycy9kb3ducmV2LnhtbERPTWvCQBC9F/wPywi9&#10;1U20FoluQpBaepBCVRBvQ3ZMQrKzIbtN4r/vHgo9Pt73LptMKwbqXW1ZQbyIQBAXVtdcKricDy8b&#10;EM4ja2wtk4IHOcjS2dMOE21H/qbh5EsRQtglqKDyvkukdEVFBt3CdsSBu9veoA+wL6XucQzhppXL&#10;KHqTBmsODRV2tK+oaE4/RsHHiGO+it+HY3PfP27n9df1GJNSz/Mp34LwNPl/8Z/7UytYv4a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V4ODwwAAANwAAAAP&#10;AAAAAAAAAAAAAAAAAKoCAABkcnMvZG93bnJldi54bWxQSwUGAAAAAAQABAD6AAAAmgMAAAAA&#10;">
                                          <v:shape id="任意多边形 2021" o:spid="_x0000_s13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yFccA&#10;AADcAAAADwAAAGRycy9kb3ducmV2LnhtbESPT2vCQBTE74LfYXlCL0U3laRodBUrtYiHin9Aj4/s&#10;Mwlm34bsVtNv3xUKHoeZ+Q0znbemEjdqXGlZwdsgAkGcWV1yruB4WPVHIJxH1lhZJgW/5GA+63am&#10;mGp75x3d9j4XAcIuRQWF93UqpcsKMugGtiYO3sU2Bn2QTS51g/cAN5UcRtG7NFhyWCiwpmVB2XX/&#10;YxR8nD5326S1q8MosePN1zm+fL/GSr302sUEhKfWP8P/7bVWkMR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iMhX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NtL4A&#10;AADcAAAADwAAAGRycy9kb3ducmV2LnhtbERPzWrCQBC+C77DMoI33ahYanQVKRRCb6Z9gCE7ZoPZ&#10;2ZgdTXz77qHQ48f3fziNvlVP6mMT2MBqmYEiroJtuDbw8/25eAcVBdliG5gMvCjC6TidHDC3YeAL&#10;PUupVQrhmKMBJ9LlWsfKkce4DB1x4q6h9ygJ9rW2PQ4p3Ld6nWVv2mPDqcFhRx+Oqlv58AZEl/ZS&#10;3IcQZVPYnVu/BvoqjZnPxvMelNAo/+I/d2ENbLdpfj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TDbS+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S8w8QAAADcAAAADwAAAGRycy9kb3ducmV2LnhtbESPQYvCMBSE7wv7H8Jb&#10;8LamVSpL1ygiq3gQQV0Qb4/m2Rabl9LEtv57Iwgeh5n5hpnOe1OJlhpXWlYQDyMQxJnVJecK/o+r&#10;7x8QziNrrCyTgjs5mM8+P6aYatvxntqDz0WAsEtRQeF9nUrpsoIMuqGtiYN3sY1BH2STS91gF+Cm&#10;kqMomkiDJYeFAmtaFpRdDzejYN1htxjHf+32elnez8dkd9rGpNTgq1/8gvDU+3f41d5oBUkSw/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S8w8QAAADcAAAA&#10;DwAAAAAAAAAAAAAAAACqAgAAZHJzL2Rvd25yZXYueG1sUEsFBgAAAAAEAAQA+gAAAJsDAAAAAA==&#10;">
                                          <v:shape id="任意多边形 2024" o:spid="_x0000_s132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iXMcA&#10;AADcAAAADwAAAGRycy9kb3ducmV2LnhtbESPQWvCQBSE7wX/w/IEL6VuDERKdJUiSpoeCtoieHtk&#10;n0ls9m3Irib++26h4HGYmW+Y5XowjbhR52rLCmbTCARxYXXNpYLvr93LKwjnkTU2lknBnRysV6On&#10;Jaba9ryn28GXIkDYpaig8r5NpXRFRQbd1LbEwTvbzqAPsiul7rAPcNPIOIrm0mDNYaHCljYVFT+H&#10;q1Ewvx83+fPp8rGfZZxtP+PTtrnmSk3Gw9sChKfBP8L/7XetIEli+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HIlz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E4e8QA&#10;AADcAAAADwAAAGRycy9kb3ducmV2LnhtbESPT2vCQBTE70K/w/IK3sxu/9iG6CpaLXg1KfT6yD6T&#10;0OzbkN3G6KfvFgSPw8z8hlmuR9uKgXrfONbwlCgQxKUzDVcavorPWQrCB2SDrWPScCEP69XDZImZ&#10;cWc+0pCHSkQI+ww11CF0mZS+rMmiT1xHHL2T6y2GKPtKmh7PEW5b+azUm7TYcFyosaOPmsqf/Ndq&#10;wGLzmhZjt1XXi3//3u2P+YBbraeP42YBItAY7uFb+2A0zOcv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ROHv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任意多边形 2027" o:spid="_x0000_s13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uzccA&#10;AADcAAAADwAAAGRycy9kb3ducmV2LnhtbESPT2vCQBTE70K/w/IKXopuWtwSU1dpi4p4sPgH7PGR&#10;fSah2bchu2r67btCweMwM79hJrPO1uJCra8ca3geJiCIc2cqLjQc9otBCsIHZIO1Y9LwSx5m04fe&#10;BDPjrrylyy4UIkLYZ6ihDKHJpPR5SRb90DXE0Tu51mKIsi2kafEa4baWL0nyKi1WHBdKbOizpPxn&#10;d7YaPo7z7Zfq3GKfKjdeL79Hp83TSOv+Y/f+BiJQF+7h//bKaFBKwe1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2rs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YwW8EA&#10;AADcAAAADwAAAGRycy9kb3ducmV2LnhtbESPUWvCQBCE34X+h2MLvumlimJTTxFBCH0z9QcsuW0u&#10;NLeX5lYT/31PEPo4zMw3zHY/+lbdqI9NYANv8wwUcRVsw7WBy9dptgEVBdliG5gM3CnCfvcy2WJu&#10;w8BnupVSqwThmKMBJ9LlWsfKkcc4Dx1x8r5D71GS7GttexwS3Ld6kWVr7bHhtOCwo6Oj6qe8egOi&#10;S3sufocQZVnYd7e4D/RZGjN9HQ8foIRG+Q8/24U1sFqt4XEmHQG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2MFv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任意多边形 2030" o:spid="_x0000_s13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BU8UA&#10;AADcAAAADwAAAGRycy9kb3ducmV2LnhtbERPTWvCQBC9F/wPyxS8SN0optjUNdhiinhoMSm0xyE7&#10;JsHsbMiumv579yD0+Hjfq3QwrbhQ7xrLCmbTCARxaXXDlYLvIntagnAeWWNrmRT8kYN0PXpYYaLt&#10;lQ90yX0lQgi7BBXU3neJlK6syaCb2o44cEfbG/QB9pXUPV5DuGnlPIqepcGGQ0ONHb3XVJ7ys1Hw&#10;9rM9fMWDzYplbF/2H7+L4+dkodT4cdi8gvA0+H/x3b3TCuI4rA1nw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wFT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kKcEA&#10;AADcAAAADwAAAGRycy9kb3ducmV2LnhtbESPUWvCQBCE3wv+h2MF3+pFxVJTTxFBCH0z7Q9Ycttc&#10;aG4vza0m/nuvIPg4zMw3zHY/+lZdqY9NYAOLeQaKuAq24drA99fp9R1UFGSLbWAycKMI+93kZYu5&#10;DQOf6VpKrRKEY44GnEiXax0rRx7jPHTEyfsJvUdJsq+17XFIcN/qZZa9aY8NpwWHHR0dVb/lxRsQ&#10;Xdpz8TeEKKvCbtzyNtBnacxsOh4+QAmN8gw/2oU1sF5v4P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ppCn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shape id="任意多边形 2033" o:spid="_x0000_s132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ts18MA&#10;AADcAAAADwAAAGRycy9kb3ducmV2LnhtbESPQYvCMBSE78L+h/AWvNlUQXG7RpGCqDete/D4tnm2&#10;xealJFHrv98sCB6HmfmGWax604o7Od9YVjBOUhDEpdUNVwp+TpvRHIQPyBpby6TgSR5Wy4/BAjNt&#10;H3ykexEqESHsM1RQh9BlUvqyJoM+sR1x9C7WGQxRukpqh48IN62cpOlMGmw4LtTYUV5TeS1uRkGZ&#10;H/e/XXMrzuuD+3pu5/nhvM+VGn72628QgfrwDr/aO61gOhvD/5l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ts18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C88QA&#10;AADcAAAADwAAAGRycy9kb3ducmV2LnhtbESPzWrDMBCE74W+g9hCbo1ck5/iRjZtiEPozW6h18Xa&#10;2qbWSlhK4rx9FAj0OMzMN8ymmMwgTjT63rKCl3kCgrixuudWwfdX+fwKwgdkjYNlUnAhD0X++LDB&#10;TNszV3SqQysihH2GCroQXCalbzoy6OfWEUfv144GQ5RjK/WI5wg3g0yTZCUN9hwXOnS07aj5q49G&#10;wc6l1c/HHj9dWdaL4Jrtfo21UrOn6f0NRKAp/Ifv7YNWsFylcDsTj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QvP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ZNksYAAADcAAAADwAAAGRycy9kb3ducmV2LnhtbESPQWuDQBSE74X+h+UV&#10;emtWG5RisxEJbekhBGIKpbeH+6IS9624WzX/PhsI5DjMzDfMKp9NJ0YaXGtZQbyIQBBXVrdcK/g5&#10;fL68gXAeWWNnmRScyUG+fnxYYabtxHsaS1+LAGGXoYLG+z6T0lUNGXQL2xMH72gHgz7IoZZ6wCnA&#10;TSdfoyiVBlsOCw32tGmoOpX/RsHXhFOxjD/G7em4Of8dkt3vNialnp/m4h2Ep9nfw7f2t1aQpE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Rk2SxgAAANwA&#10;AAAPAAAAAAAAAAAAAAAAAKoCAABkcnMvZG93bnJldi54bWxQSwUGAAAAAAQABAD6AAAAnQMAAAAA&#10;">
                                          <v:shape id="任意多边形 2036" o:spid="_x0000_s13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VDsYA&#10;AADcAAAADwAAAGRycy9kb3ducmV2LnhtbESPT4vCMBTE74LfIbwFL6Kp4hbpGkVE8c9B0BXB26N5&#10;23ZtXkoTtX57IyzscZiZ3zCTWWNKcafaFZYVDPoRCOLU6oIzBafvVW8MwnlkjaVlUvAkB7NpuzXB&#10;RNsHH+h+9JkIEHYJKsi9rxIpXZqTQde3FXHwfmxt0AdZZ1LX+AhwU8phFMXSYMFhIceKFjml1+PN&#10;KIif58W2e/ndHQZrXi/3w8uyvG2V6nw08y8Qnhr/H/5rb7SCz3gE7zPhCMjp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7VDsYAAADcAAAADwAAAAAAAAAAAAAAAACYAgAAZHJz&#10;L2Rvd25yZXYueG1sUEsFBgAAAAAEAAQA9QAAAIsD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PKcIA&#10;AADcAAAADwAAAGRycy9kb3ducmV2LnhtbESPS4vCQBCE7wv+h6EFb+tE8UV0FF8LXk0Er02mTYKZ&#10;npAZY/TX7wgLeyyq6itqtelMJVpqXGlZwWgYgSDOrC45V3BJf74XIJxH1lhZJgUvcrBZ975WGGv7&#10;5DO1ic9FgLCLUUHhfR1L6bKCDLqhrYmDd7ONQR9kk0vd4DPATSXHUTSTBksOCwXWtC8ouycPowDT&#10;7WSRdvUuer/c/Ho4npMWd0oN+t12CcJT5//Df+2TVjCdTeFzJhw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GM8p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HuCsQAAADcAAAADwAAAGRycy9kb3ducmV2LnhtbESPQYvCMBSE7wv+h/CE&#10;va1pFYtUo4i4sgcRVgXx9miebbF5KU22rf/eCMIeh5n5hlmselOJlhpXWlYQjyIQxJnVJecKzqfv&#10;rxkI55E1VpZJwYMcrJaDjwWm2nb8S+3R5yJA2KWooPC+TqV0WUEG3cjWxMG72cagD7LJpW6wC3BT&#10;yXEUJdJgyWGhwJo2BWX3459RsOuwW0/ibbu/3zaP62l6uOxjUupz2K/nIDz1/j/8bv9oBdMk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THuCsQAAADcAAAA&#10;DwAAAAAAAAAAAAAAAACqAgAAZHJzL2Rvd25yZXYueG1sUEsFBgAAAAAEAAQA+gAAAJsDAAAAAA==&#10;">
                                          <v:shape id="任意多边形 2039" o:spid="_x0000_s13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RfnM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nz/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xF+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LD74A&#10;AADcAAAADwAAAGRycy9kb3ducmV2LnhtbERPzWrCQBC+C77DMoI33ahUan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Jyw++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56eMUAAADcAAAADwAAAGRycy9kb3ducmV2LnhtbESPQYvCMBSE78L+h/CE&#10;vWnaXRS3GkXEXTyIoC6It0fzbIvNS2liW/+9EQSPw8x8w8wWnSlFQ7UrLCuIhxEI4tTqgjMF/8ff&#10;wQSE88gaS8uk4E4OFvOP3gwTbVveU3PwmQgQdgkqyL2vEildmpNBN7QVcfAutjbog6wzqWtsA9yU&#10;8iuKxtJgwWEhx4pWOaXXw80o+GuxXX7H62Z7vazu5+Nod9rGpNRnv1tOQXjq/Dv8am+0gtH4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uenjFAAAA3AAA&#10;AA8AAAAAAAAAAAAAAAAAqgIAAGRycy9kb3ducmV2LnhtbFBLBQYAAAAABAAEAPoAAACcAwAAAAA=&#10;">
                                          <v:shape id="任意多边形 2045" o:spid="_x0000_s133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RRNcUA&#10;AADcAAAADwAAAGRycy9kb3ducmV2LnhtbERPTWvCQBC9F/wPywhepG4qpo3RVbTUIh5aEgt6HLJj&#10;EpqdDdmtpv++exB6fLzv5bo3jbhS52rLCp4mEQjiwuqaSwVfx91jAsJ5ZI2NZVLwSw7Wq8HDElNt&#10;b5zRNfelCCHsUlRQed+mUrqiIoNuYlviwF1sZ9AH2JVSd3gL4aaR0yh6lgZrDg0VtvRaUfGd/xgF&#10;29Nb9hn3dndMYjs/vJ9nl4/xTKnRsN8sQHjq/b/47t5rBfFLmB/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9FE1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0T8IA&#10;AADcAAAADwAAAGRycy9kb3ducmV2LnhtbESPzWrDMBCE74W8g9hAb7WchP7EiRJKIWB6i5MHWKyN&#10;ZWKtXGsbO29fFQo9DjPzDbPdT75TNxpiG9jAIstBEdfBttwYOJ8OT2+goiBb7AKTgTtF2O9mD1ss&#10;bBj5SLdKGpUgHAs04ET6QutYO/IYs9ATJ+8SBo+S5NBoO+CY4L7Tyzx/0R5bTgsOe/pwVF+rb29A&#10;dGWP5dcYoqxKu3bL+0iflTGP8+l9A0pokv/wX7u0Bp5fF/B7Jh0Bv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vRP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任意多边形 2048" o:spid="_x0000_s13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PQsgA&#10;AADcAAAADwAAAGRycy9kb3ducmV2LnhtbESPT2vCQBTE74V+h+UVvIhutEZt6iq2qJQeFP9Ae3xk&#10;n0kw+zZkV43fvisIPQ4z8xtmMmtMKS5Uu8Kygl43AkGcWl1wpuCwX3bGIJxH1lhaJgU3cjCbPj9N&#10;MNH2ylu67HwmAoRdggpy76tESpfmZNB1bUUcvKOtDfog60zqGq8BbkrZj6KhNFhwWMixos+c0tPu&#10;bBR8/Cy2m7ixy/04tm/fq9/Bcd0eKNV6aebvIDw1/j/8aH9pBfHoFe5nwhGQ0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Js9C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X18IA&#10;AADcAAAADwAAAGRycy9kb3ducmV2LnhtbESPUWvCQBCE3wX/w7FC3/RSq7ZNPaUUCqFvxv6AJbfN&#10;heb2Ym418d/3hIKPw8x8w2z3o2/VhfrYBDbwuMhAEVfBNlwb+D5+zl9ARUG22AYmA1eKsN9NJ1vM&#10;bRj4QJdSapUgHHM04ES6XOtYOfIYF6EjTt5P6D1Kkn2tbY9DgvtWL7Nsoz02nBYcdvThqPotz96A&#10;6NIeitMQojwV9tUtrwN9lcY8zMb3N1BCo9zD/+3CGlg/r+B2Jh0B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Vf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rmoMUAAADcAAAADwAAAGRycy9kb3ducmV2LnhtbESPT2vCQBTE7wW/w/KE&#10;3uomllSJriKi4kEK/gHx9sg+k2D2bciuSfz23UKhx2FmfsPMl72pREuNKy0riEcRCOLM6pJzBZfz&#10;9mMKwnlkjZVlUvAiB8vF4G2OqbYdH6k9+VwECLsUFRTe16mULivIoBvZmjh4d9sY9EE2udQNdgFu&#10;KjmOoi9psOSwUGBN64Kyx+lpFOw67Faf8aY9PO7r1+2cfF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65qDFAAAA3AAA&#10;AA8AAAAAAAAAAAAAAAAAqgIAAGRycy9kb3ducmV2LnhtbFBLBQYAAAAABAAEAPoAAACcAwAAAAA=&#10;">
                                          <v:shape id="任意多边形 2051" o:spid="_x0000_s13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Fs2sgA&#10;AADcAAAADwAAAGRycy9kb3ducmV2LnhtbESPW2vCQBSE34X+h+UUfBHdVIy1qRtpRUX60OIF2sdD&#10;9uRCs2dDdtX037sFwcdhZr5h5ovO1OJMrassK3gaRSCIM6srLhQcD+vhDITzyBpry6Tgjxws0ofe&#10;HBNtL7yj894XIkDYJaig9L5JpHRZSQbdyDbEwctta9AH2RZSt3gJcFPLcRRNpcGKw0KJDS1Lyn73&#10;J6Pg/Xu1+4o7uz7MYvvysfmZ5J+DiVL9x+7tFYSnzt/Dt/ZWK4ifp/B/JhwBm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JUWza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JoMIA&#10;AADcAAAADwAAAGRycy9kb3ducmV2LnhtbESPUWvCQBCE3wv+h2MF3+pFpbVNPUUKQvDNtD9gyW1z&#10;wdxezG1N/PeeUOjjMDPfMJvd6Ft1pT42gQ0s5hko4irYhmsD31+H5zdQUZAttoHJwI0i7LaTpw3m&#10;Ngx8omsptUoQjjkacCJdrnWsHHmM89ARJ+8n9B4lyb7WtschwX2rl1n2qj02nBYcdvTpqDqXv96A&#10;6NKeissQoqwK++6Wt4GOpTGz6bj/ACU0yn/4r11YAy/rNT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8mg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任意多边形 2054" o:spid="_x0000_s134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sTcgA&#10;AADcAAAADwAAAGRycy9kb3ducmV2LnhtbESPQWvCQBSE74X+h+UVvEjdKDSt0VWKKGl6KGhF8PbI&#10;viZps29Ddo3x37uC0OMwM98w82VvatFR6yrLCsajCARxbnXFhYL99+b5DYTzyBpry6TgQg6Wi8eH&#10;OSbannlL3c4XIkDYJaig9L5JpHR5SQbdyDbEwfuxrUEfZFtI3eI5wE0tJ1EUS4MVh4USG1qVlP/t&#10;TkZBfDmssuHx93M7Tjldf02O6/qUKTV46t9nIDz1/j98b39oBS+vU7idCUdALq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VuxNyAAAANwAAAAPAAAAAAAAAAAAAAAAAJgCAABk&#10;cnMvZG93bnJldi54bWxQSwUGAAAAAAQABAD1AAAAjQM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KS8EA&#10;AADcAAAADwAAAGRycy9kb3ducmV2LnhtbERPTWuDQBC9F/oflgnk1qwpbSrGNcQ2hV6jhVwHd6IS&#10;d1bcrZr8+uyhkOPjfae72XRipMG1lhWsVxEI4srqlmsFv+X3SwzCeWSNnWVScCUHu+z5KcVE24mP&#10;NBa+FiGEXYIKGu/7REpXNWTQrWxPHLizHQz6AIda6gGnEG46+RpFG2mw5dDQYE+fDVWX4s8owHL/&#10;Fpdzn0e3q/s4fR2OxYi5UsvFvN+C8DT7h/jf/aMVvMdhfjgTjoDM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jikvBAAAA3AAAAA8AAAAAAAAAAAAAAAAAmAIAAGRycy9kb3du&#10;cmV2LnhtbFBLBQYAAAAABAAEAPUAAACG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任意多边形 2057" o:spid="_x0000_s13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8a/scA&#10;AADcAAAADwAAAGRycy9kb3ducmV2LnhtbESPT2vCQBTE70K/w/IKXkrdKEZi6ioqWsSDxT+gx0f2&#10;mYRm34bsVtNv3xUKHoeZ+Q0zmbWmEjdqXGlZQb8XgSDOrC45V3A6rt8TEM4ja6wsk4JfcjCbvnQm&#10;mGp75z3dDj4XAcIuRQWF93UqpcsKMuh6tiYO3tU2Bn2QTS51g/cAN5UcRNFIGiw5LBRY07Kg7Pvw&#10;YxQszqv9V9za9TGJ7Xj7eRled29Dpbqv7fwDhKfWP8P/7Y1WECcDeJwJR0B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Gv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hMEA&#10;AADcAAAADwAAAGRycy9kb3ducmV2LnhtbESPUWvCQBCE3wv+h2MF3+pFxWJTT5GCEHwz7Q9Ycttc&#10;aG4vzW1N/PeeIPg4zMw3zHY/+lZdqI9NYAOLeQaKuAq24drA99fxdQMqCrLFNjAZuFKE/W7yssXc&#10;hoHPdCmlVgnCMUcDTqTLtY6VI49xHjri5P2E3qMk2dfa9jgkuG/1MsvetMeG04LDjj4dVb/lvzcg&#10;urTn4m8IUVaFfXfL60Cn0pjZdDx8gBIa5Rl+tAtrYL1Z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hv4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shape id="任意多边形 2060" o:spid="_x0000_s13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aCiscA&#10;AADcAAAADwAAAGRycy9kb3ducmV2LnhtbESPQWvCQBSE7wX/w/KEXsRsLEZi6iq1VCk9VDSCPT6y&#10;zyQ0+zZkV03/fbcg9DjMzDfMYtWbRlypc7VlBZMoBkFcWF1zqeCYb8YpCOeRNTaWScEPOVgtBw8L&#10;zLS98Z6uB1+KAGGXoYLK+zaT0hUVGXSRbYmDd7adQR9kV0rd4S3ATSOf4ngmDdYcFips6bWi4vtw&#10;MQrWp7f9LuntJk8TO//Yfk3Pn6OpUo/D/uUZhKfe/4fv7XetIEkT+Ds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Wgor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cHMEA&#10;AADcAAAADwAAAGRycy9kb3ducmV2LnhtbESPUWvCQBCE3wX/w7GCb3pRUWzqKVIQQt9M+wOW3DYX&#10;mttLc1sT/71XEPo4zMw3zOE0+lbdqI9NYAOrZQaKuAq24drA58dlsQcVBdliG5gM3CnC6TidHDC3&#10;YeAr3UqpVYJwzNGAE+lyrWPlyGNcho44eV+h9yhJ9rW2PQ4J7lu9zrKd9thwWnDY0Zuj6rv89QZE&#10;l/Za/AwhyqawL259H+i9NGY+G8+voIRG+Q8/24U1sN3v4O9MOgL6+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WHB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nGta8UAAADcAAAADwAAAGRycy9kb3ducmV2LnhtbESPS4vCQBCE78L+h6EX&#10;vOkkKz6IjiKyu+xBBB8g3ppMmwQzPSEzm8R/7wiCx6KqvqIWq86UoqHaFZYVxMMIBHFqdcGZgtPx&#10;ZzAD4TyyxtIyKbiTg9Xyo7fARNuW99QcfCYChF2CCnLvq0RKl+Zk0A1tRRy8q60N+iDrTOoa2wA3&#10;pfyKook0WHBYyLGiTU7p7fBvFPy22K5H8XezvV0398txvDtvY1Kq/9mt5yA8df4dfrX/tILxbAr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JxrWvFAAAA3AAA&#10;AA8AAAAAAAAAAAAAAAAAqgIAAGRycy9kb3ducmV2LnhtbFBLBQYAAAAABAAEAPoAAACcAwAAAAA=&#10;">
                                          <v:shape id="任意多边形 2063" o:spid="_x0000_s13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858cUA&#10;AADcAAAADwAAAGRycy9kb3ducmV2LnhtbERPTWvCQBC9F/wPywheSt0YqEjMRoooqT0UtEXwNmTH&#10;JDY7G7JrEv9991Do8fG+081oGtFT52rLChbzCARxYXXNpYLvr/3LCoTzyBoby6TgQQ422eQpxUTb&#10;gY/Un3wpQgi7BBVU3reJlK6oyKCb25Y4cFfbGfQBdqXUHQ4h3DQyjqKlNFhzaKiwpW1Fxc/pbhQs&#10;H+ft4fly+zgucs53n/Fl19wPSs2m49sahKfR/4v/3O9awesqrA1nwh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znx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j1sQA&#10;AADcAAAADwAAAGRycy9kb3ducmV2LnhtbESPzWrDMBCE74G+g9hCb7Hc0qSOaznkr5Br7EKvi7Wx&#10;Ta2VsRTHydNXhUKPw8x8w2TryXRipMG1lhU8RzEI4srqlmsFn+XHPAHhPLLGzjIpuJGDdf4wyzDV&#10;9sonGgtfiwBhl6KCxvs+ldJVDRl0ke2Jg3e2g0Ef5FBLPeA1wE0nX+J4KQ22HBYa7GnXUPVdXIwC&#10;LDevSTn12/h+c29f+8OpGHGr1NPjtHkH4Wny/+G/9lErWCQr+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ZI9b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任意多边形 2066" o:spid="_x0000_s13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SVMcA&#10;AADcAAAADwAAAGRycy9kb3ducmV2LnhtbESPQWvCQBSE70L/w/IKvUjdKKYkqau0Uot4sGgKenxk&#10;n0lo9m3IbjX9911B8DjMzDfMbNGbRpypc7VlBeNRBIK4sLrmUsF3vnpOQDiPrLGxTAr+yMFi/jCY&#10;YabthXd03vtSBAi7DBVU3reZlK6oyKAb2ZY4eCfbGfRBdqXUHV4C3DRyEkUv0mDNYaHClpYVFT/7&#10;X6Pg/fCx+4p7u8qT2Kabz+P0tB1OlXp67N9eQXjq/T18a6+1gjgdw/VMO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0El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MwsEA&#10;AADcAAAADwAAAGRycy9kb3ducmV2LnhtbESPUWvCQBCE3wv+h2OFvtWLKZYaPaUUCsE3U3/Aktvm&#10;grm9mNua+O+9QsHHYWa+Ybb7yXfqSkNsAxtYLjJQxHWwLTcGTt9fL++goiBb7AKTgRtF2O9mT1ss&#10;bBj5SNdKGpUgHAs04ET6QutYO/IYF6EnTt5PGDxKkkOj7YBjgvtO51n2pj22nBYc9vTpqD5Xv96A&#10;6Moey8sYoryWdu3y20iHypjn+fSxASU0ySP83y6tgdU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0jML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任意多边形 2069" o:spid="_x0000_s13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OxzMcA&#10;AADcAAAADwAAAGRycy9kb3ducmV2LnhtbESPT2vCQBTE74LfYXlCL0U3laRodBUrtYiHin9Aj4/s&#10;Mwlm34bsVtNv3xUKHoeZ+Q0znbemEjdqXGlZwdsgAkGcWV1yruB4WPVHIJxH1lhZJgW/5GA+63am&#10;mGp75x3d9j4XAcIuRQWF93UqpcsKMugGtiYO3sU2Bn2QTS51g/cAN5UcRtG7NFhyWCiwpmVB2XX/&#10;YxR8nD5326S1q8MosePN1zm+fL/GSr302sUEhKfWP8P/7bVWkIx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Dscz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UtsEA&#10;AADcAAAADwAAAGRycy9kb3ducmV2LnhtbESPUWvCQBCE3wv+h2MF3+pFxVJTTxFBCH0z7Q9Ycttc&#10;aG4vza0m/nuvIPg4zMw3zHY/+lZdqY9NYAOLeQaKuAq24drA99fp9R1UFGSLbWAycKMI+93kZYu5&#10;DQOf6VpKrRKEY44GnEiXax0rRx7jPHTEyfsJvUdJsq+17XFIcN/qZZa9aY8NpwWHHR0dVb/lxRsQ&#10;Xdpz8TeEKKvCbtzyNtBnacxsOh4+QAmN8gw/2oU1sN6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dFL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任意多边形 2072" o:spid="_x0000_s13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Evu8gA&#10;AADcAAAADwAAAGRycy9kb3ducmV2LnhtbESPT2vCQBTE7wW/w/KEXopuLMZqdBNs0SIeLP6B9vjI&#10;PpNg9m3IbjV++26h0OMwM79hFllnanGl1lWWFYyGEQji3OqKCwWn43owBeE8ssbaMim4k4Ms7T0s&#10;MNH2xnu6HnwhAoRdggpK75tESpeXZNANbUMcvLNtDfog20LqFm8Bbmr5HEUTabDisFBiQ28l5ZfD&#10;t1Hw+rnaf8SdXR+nsZ1t37/G593TWKnHfrecg/DU+f/wX3ujFcSzF/g9E46ATH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ES+7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7KL4A&#10;AADcAAAADwAAAGRycy9kb3ducmV2LnhtbERPzWrCQBC+F3yHZQRvdaPSUqOrSEEI3kz7AEN2zAaz&#10;szE7NfHt3YPQ48f3v92PvlV36mMT2MBinoEiroJtuDbw+3N8/wIVBdliG5gMPCjCfjd522Juw8Bn&#10;updSqxTCMUcDTqTLtY6VI49xHjrixF1C71ES7GttexxSuG/1Mss+tceGU4PDjr4dVdfyzxsQXdpz&#10;cRtClFVh1275GOhUGjObjocNKKFR/sUvd2ENfKzT2nQmHQG9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cuy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shape id="任意多边形 2075" o:spid="_x0000_s13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DNMUA&#10;AADcAAAADwAAAGRycy9kb3ducmV2LnhtbERPy2rCQBTdF/oPwy24KXXSEiWNjsEWleKixQfo8pK5&#10;JsHMnZAZk/TvO4uCy8N5z7PB1KKj1lWWFbyOIxDEudUVFwqOh/VLAsJ5ZI21ZVLwSw6yxePDHFNt&#10;e95Rt/eFCCHsUlRQet+kUrq8JINubBviwF1sa9AH2BZSt9iHcFPLtyiaSoMVh4YSG/osKb/ub0bB&#10;x2m1+5kMdn1IJvZ9uznHl+/nWKnR07CcgfA0+Lv43/2lFUyjMD+c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10M0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nmTsEA&#10;AADcAAAADwAAAGRycy9kb3ducmV2LnhtbESPUWvCQBCE3wv+h2MF3+pFBanRU0QohL4Z+wOW3JoL&#10;ze2lua2J/74nCD4OM/MNszuMvlU36mMT2MBinoEiroJtuDbwffl8/wAVBdliG5gM3CnCYT9522Fu&#10;w8BnupVSqwThmKMBJ9LlWsfKkcc4Dx1x8q6h9yhJ9rW2PQ4J7lu9zLK19thwWnDY0clR9VP+eQOi&#10;S3sufocQZVXYjVveB/oqjZlNx+MWlNAor/CzXVgD62wBjzPpCO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J5k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Bs1cYAAADcAAAADwAAAGRycy9kb3ducmV2LnhtbESPQWvCQBSE74X+h+UV&#10;ems2sVQkdQ1BVDxIoUaQ3h7ZZxLMvg3ZNYn/3i0Uehxm5htmmU2mFQP1rrGsIIliEMSl1Q1XCk7F&#10;9m0Bwnlkja1lUnAnB9nq+WmJqbYjf9Nw9JUIEHYpKqi971IpXVmTQRfZjjh4F9sb9EH2ldQ9jgFu&#10;WjmL47k02HBYqLGjdU3l9XgzCnYjjvl7shkO18v6/lN8fJ0PCSn1+jLlnyA8Tf4//NfeawXzeAa/&#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8GzVxgAAANwA&#10;AAAPAAAAAAAAAAAAAAAAAKoCAABkcnMvZG93bnJldi54bWxQSwUGAAAAAAQABAD6AAAAnQMAAAAA&#10;">
                                          <v:shape id="任意多边形 2078" o:spid="_x0000_s137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JpscA&#10;AADcAAAADwAAAGRycy9kb3ducmV2LnhtbESPT2vCQBTE74LfYXlCL1I3piAldRURJdVDwT8UvD2y&#10;r0k0+zZk1yR++65Q6HGY+c0w82VvKtFS40rLCqaTCARxZnXJuYLzafv6DsJ5ZI2VZVLwIAfLxXAw&#10;x0Tbjg/UHn0uQgm7BBUU3teJlC4ryKCb2Jo4eD+2MeiDbHKpG+xCualkHEUzabDksFBgTeuCstvx&#10;bhTMHt/r3fhy3R+mKaebr/iyqe47pV5G/eoDhKfe/4f/6E8duOgNnm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dya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7ubsMA&#10;AADcAAAADwAAAGRycy9kb3ducmV2LnhtbESPzWrDMBCE74W8g9hAbo3UYNLgRglxmkKvsQu9LtbW&#10;NrVWxlL906evAoEeh5n5htkfJ9uKgXrfONbwtFYgiEtnGq40fBRvjzsQPiAbbB2Thpk8HA+Lhz2m&#10;xo18pSEPlYgQ9ilqqEPoUil9WZNFv3YdcfS+XG8xRNlX0vQ4Rrht5UaprbTYcFyosaNzTeV3/mM1&#10;YHFKdsXUZep39s+fr5drPmCm9Wo5nV5ABJrCf/jefjcatiqB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7ub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shape id="任意多边形 2081" o:spid="_x0000_s137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28cA&#10;AADcAAAADwAAAGRycy9kb3ducmV2LnhtbESPT2vCQBTE7wW/w/KEXopuWjRodJW2qIiHin9Aj4/s&#10;Mwlm34bsqvHbu4LQ4zAzv2HG08aU4kq1Kywr+OxGIIhTqwvOFOx3884AhPPIGkvLpOBODqaT1tsY&#10;E21vvKHr1mciQNglqCD3vkqkdGlOBl3XVsTBO9naoA+yzqSu8RbgppRfURRLgwWHhRwr+s0pPW8v&#10;RsHPYbZZ9xs73w36drhaHHunv4+eUu/t5nsEwlPj/8Ov9lIriKMYnmfCEZCT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yft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ocIA&#10;AADcAAAADwAAAGRycy9kb3ducmV2LnhtbESP3WrCQBSE7wu+w3IKvaubWvAnuooUCqF3Rh/gkD1m&#10;g9mzMXtq4tt3C4KXw8x8w2x2o2/VjfrYBDbwMc1AEVfBNlwbOB2/35egoiBbbAOTgTtF2G0nLxvM&#10;bRj4QLdSapUgHHM04ES6XOtYOfIYp6EjTt459B4lyb7WtschwX2rZ1k21x4bTgsOO/pyVF3KX29A&#10;dGkPxXUIUT4Lu3Kz+0A/pTFvr+N+DUpolGf40S6sgXm2gP8z6Qj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Nuh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shape id="任意多边形 2084" o:spid="_x0000_s13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cYA&#10;AADcAAAADwAAAGRycy9kb3ducmV2LnhtbESPQYvCMBSE74L/ITzBi6ypoqLVKCq6yB4UdWH3+Gie&#10;bbF5KU3U7r83grDHYWa+YWaL2hTiTpXLLSvodSMQxInVOacKvs/bjzEI55E1FpZJwR85WMybjRnG&#10;2j74SPeTT0WAsItRQeZ9GUvpkowMuq4tiYN3sZVBH2SVSl3hI8BNIftRNJIGcw4LGZa0zii5nm5G&#10;wepnczwMa7s9j4d28vX5O7jsOwOl2q16OQXhqfb/4Xd7pxWMogm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qc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zVCL0A&#10;AADcAAAADwAAAGRycy9kb3ducmV2LnhtbERPzYrCMBC+L/gOYQRva6qC7FajiLBQvFn3AYZmtik2&#10;k9qMtr795iB4/Pj+t/vRt+pBfWwCG1jMM1DEVbAN1wZ+Lz+fX6CiIFtsA5OBJ0XY7yYfW8xtGPhM&#10;j1JqlUI45mjAiXS51rFy5DHOQ0ecuL/Qe5QE+1rbHocU7lu9zLK19thwanDY0dFRdS3v3oDo0p6L&#10;2xCirAr77ZbPgU6lMbPpeNiAEhrlLX65C2tgvUjz05l0BPTu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dzVCL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shape id="任意多边形 2098" o:spid="_x0000_s1380"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rgocIA&#10;AADcAAAADwAAAGRycy9kb3ducmV2LnhtbESPQYvCMBSE74L/ITxhb5rqQdxqFCmI6027Hjw+m2db&#10;bF5KErX+eyMIHoeZ+YZZrDrTiDs5X1tWMB4lIIgLq2suFRz/N8MZCB+QNTaWScGTPKyW/d4CU20f&#10;fKB7HkoRIexTVFCF0KZS+qIig35kW+LoXawzGKJ0pdQOHxFuGjlJkqk0WHNcqLClrKLimt+MgiI7&#10;7M5tfctP6737fW5n2f60y5T6GXTrOYhAXfiGP+0/rWA6nsD7TDwC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2uCh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1acIA&#10;AADcAAAADwAAAGRycy9kb3ducmV2LnhtbESPQYvCMBSE78L+h/AW9qaprqhUo+zKVsSbVfD6aJ5t&#10;sXkJTVbrvzeC4HGYmW+YxaozjbhS62vLCoaDBARxYXXNpYLjIevPQPiArLGxTAru5GG1/OgtMNX2&#10;xnu65qEUEcI+RQVVCC6V0hcVGfQD64ijd7atwRBlW0rd4i3CTSNHSTKRBmuOCxU6WldUXPJ/o+DP&#10;jfan3w3uXJbl4+CK9WaKuVJfn93PHESgLrzDr/ZWK5gMv+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PVpwgAAANwAAAAPAAAAAAAAAAAAAAAAAJgCAABkcnMvZG93&#10;bnJldi54bWxQSwUGAAAAAAQABAD1AAAAhwM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任意多边形 2101" o:spid="_x0000_s13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ilMcA&#10;AADcAAAADwAAAGRycy9kb3ducmV2LnhtbESPQWvCQBSE74X+h+UVvBSzSaAiqasUsUR7EEyL4O2R&#10;fU3SZt+G7Ebjv+8WBI/DzDfDLFajacWZetdYVpBEMQji0uqGKwVfn+/TOQjnkTW2lknBlRyslo8P&#10;C8y0vfCBzoWvRChhl6GC2vsuk9KVNRl0ke2Ig/dte4M+yL6SusdLKDetTON4Jg02HBZq7GhdU/lb&#10;DEbB7Hpc755PPx+HJOd8s09Pm3bYKTV5Gt9eQXga/T18o7c6cMkL/J8JR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hYpT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lDX8MA&#10;AADcAAAADwAAAGRycy9kb3ducmV2LnhtbESPT2uDQBTE74F+h+UFeotrSrFi3YTYP5BrNJDrw31V&#10;iftW3K2afvpsodDjMDO/YfL9Ynox0eg6ywq2UQyCuLa640bBufrcpCCcR9bYWyYFN3Kw3z2scsy0&#10;nflEU+kbESDsMlTQej9kUrq6JYMusgNx8L7saNAHOTZSjzgHuOnlUxwn0mDHYaHFgd5aqq/lt1GA&#10;1eE5rZahiH9u7uXy/nEqJyyUelwvh1cQnhb/H/5rH7WCZJvA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lDX8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任意多边形 2104" o:spid="_x0000_s13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Z78MA&#10;AADcAAAADwAAAGRycy9kb3ducmV2LnhtbERPy4rCMBTdC/5DuMJsRFNFRatRZmSUwYXiA3R5aa5t&#10;sbkpTdT692Yx4PJw3rNFbQrxoMrllhX0uhEI4sTqnFMFp+OqMwbhPLLGwjIpeJGDxbzZmGGs7ZP3&#10;9Dj4VIQQdjEqyLwvYyldkpFB17UlceCutjLoA6xSqSt8hnBTyH4UjaTBnENDhiUtM0puh7tR8HP+&#10;3e+GtV0dx0M72awvg+u2PVDqq1V/T0F4qv1H/O/+0wpGvbA2nAlH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jZ7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8lcEA&#10;AADcAAAADwAAAGRycy9kb3ducmV2LnhtbESPUWvCQBCE3wv+h2MF3+pFBdHUU0QohL4Z/QFLbpsL&#10;ze2lua2J/74nCD4OM/MNszuMvlU36mMT2MBinoEiroJtuDZwvXy+b0BFQbbYBiYDd4pw2E/edpjb&#10;MPCZbqXUKkE45mjAiXS51rFy5DHOQ0ecvO/Qe5Qk+1rbHocE961eZtlae2w4LTjs6OSo+in/vAHR&#10;pT0Xv0OIsirs1i3vA32Vxsym4/EDlNAor/CzXVgD68UWHmfSEd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mfJ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rect id="矩形 1735" o:spid="_x0000_s1389"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Y1MYA&#10;AADcAAAADwAAAGRycy9kb3ducmV2LnhtbESPS2vDMBCE74X8B7GB3ho5OZjEsWxMH8THPApJb4u1&#10;tU2tlbHU2M2vjwqFHoeZ+YZJ88l04kqDay0rWC4iEMSV1S3XCt5Pb09rEM4ja+wsk4IfcpBns4cU&#10;E21HPtD16GsRIOwSVNB43ydSuqohg25he+LgfdrBoA9yqKUecAxw08lVFMXSYMthocGenhuqvo7f&#10;RsFu3ReX0t7Gunv92J33583LaeOVepxPxRaEp8n/h//apVYQr5bweyYc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jY1MYAAADcAAAADwAAAAAAAAAAAAAAAACYAgAAZHJz&#10;L2Rvd25yZXYueG1sUEsFBgAAAAAEAAQA9QAAAIsDAAAAAA==&#10;" filled="f" stroked="f">
                                      <v:textbox inset="0,0,0,0">
                                        <w:txbxContent>
                                          <w:p w14:paraId="73C467C9"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gSMQAAADcAAAADwAAAGRycy9kb3ducmV2LnhtbESPQWvCQBSE74X+h+UVequb5iA2uopK&#10;hfYg2Bg8P7LPJJp9G3ZXE/99VxA8DjPzDTNbDKYVV3K+sazgc5SAIC6tbrhSUOw3HxMQPiBrbC2T&#10;ght5WMxfX2aYadvzH13zUIkIYZ+hgjqELpPSlzUZ9CPbEUfvaJ3BEKWrpHbYR7hpZZokY2mw4bhQ&#10;Y0frmspzfjEK5Pb7VNj+1uxSr93v6mu9Oixzpd7fhuUURKAhPMOP9o9WME5TuJ+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uiBIxAAAANwAAAAPAAAAAAAAAAAA&#10;AAAAAKECAABkcnMvZG93bnJldi54bWxQSwUGAAAAAAQABAD5AAAAkgMAAAAA&#10;" strokeweight="1.5pt">
                                      <v:stroke dashstyle="1 1"/>
                                    </v:line>
                                    <v:line id="直线 1985" o:spid="_x0000_s1391"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aF08QAAADcAAAADwAAAGRycy9kb3ducmV2LnhtbESPQWvCQBSE7wX/w/KE3urGCFKjq6go&#10;tIdCjeL5kX0m0ezbsLua+O+7hUKPw8x8wyxWvWnEg5yvLSsYjxIQxIXVNZcKTsf92zsIH5A1NpZJ&#10;wZM8rJaDlwVm2nZ8oEceShEh7DNUUIXQZlL6oiKDfmRb4uhdrDMYonSl1A67CDeNTJNkKg3WHBcq&#10;bGlbUXHL70aB/NpdT7Z71t+p1+5zM9tuzutcqddhv56DCNSH//Bf+0MrmKYT+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9oXTxAAAANwAAAAPAAAAAAAAAAAA&#10;AAAAAKECAABkcnMvZG93bnJldi54bWxQSwUGAAAAAAQABAD5AAAAkgMAAAAA&#10;" strokeweight="1.5pt">
                                      <v:stroke dashstyle="1 1"/>
                                    </v:line>
                                    <v:line id="直线 2087" o:spid="_x0000_s1392"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wRKMYAAADcAAAADwAAAGRycy9kb3ducmV2LnhtbESPQWvCQBSE70L/w/IKXkQ3aisSXcUK&#10;tj14MfXi7ZF9JtHs2zS7MfHfdwuCx2FmvmGW686U4ka1KywrGI8iEMSp1QVnCo4/u+EchPPIGkvL&#10;pOBODtarl94SY21bPtAt8ZkIEHYxKsi9r2IpXZqTQTeyFXHwzrY26IOsM6lrbAPclHISRTNpsOCw&#10;kGNF25zSa9IYBdPPaXHfusvp/aNsf7+qfXMY7Bul+q/dZgHCU+ef4Uf7WyuYTd7g/0w4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8ESjGAAAA3AAAAA8AAAAAAAAA&#10;AAAAAAAAoQIAAGRycy9kb3ducmV2LnhtbFBLBQYAAAAABAAEAPkAAACUAwAAAAA=&#10;" strokeweight="1.5pt">
                                      <v:stroke dashstyle="1 1" endcap="round"/>
                                    </v:line>
                                    <v:line id="直线 2088" o:spid="_x0000_s1393"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C0s8cAAADcAAAADwAAAGRycy9kb3ducmV2LnhtbESPT2vCQBTE70K/w/IKvYhuqiiSZhNa&#10;wdqDF20vvT2yr0na7NuY3fzx27sFweMwM79hkmw0teipdZVlBc/zCARxbnXFhYKvz91sA8J5ZI21&#10;ZVJwIQdZ+jBJMNZ24CP1J1+IAGEXo4LS+yaW0uUlGXRz2xAH78e2Bn2QbSF1i0OAm1ouomgtDVYc&#10;FkpsaFtS/nfqjILl+7K6bN3v9+qtHs775tAdp4dOqafH8fUFhKfR38O39odWsF6s4P9MOAIyv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cLSzxwAAANwAAAAPAAAAAAAA&#10;AAAAAAAAAKECAABkcnMvZG93bnJldi54bWxQSwUGAAAAAAQABAD5AAAAlQMAAAAA&#10;" strokeweight="1.5pt">
                                      <v:stroke dashstyle="1 1" endcap="round"/>
                                    </v:line>
                                    <v:rect id="矩形 2090" o:spid="_x0000_s1394"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AoMUA&#10;AADcAAAADwAAAGRycy9kb3ducmV2LnhtbESPT2vCQBTE74LfYXlCb7qphxCjq0j/kBxbFdTbI/tM&#10;gtm3IbtN0n76bqHgcZiZ3zCb3Wga0VPnassKnhcRCOLC6ppLBafj+zwB4TyyxsYyKfgmB7vtdLLB&#10;VNuBP6k/+FIECLsUFVTet6mUrqjIoFvYljh4N9sZ9EF2pdQdDgFuGrmMolgarDksVNjSS0XF/fBl&#10;FGRJu7/k9mcom7drdv44r16PK6/U02zcr0F4Gv0j/N/OtYJ4GcP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UCgxQAAANwAAAAPAAAAAAAAAAAAAAAAAJgCAABkcnMv&#10;ZG93bnJldi54bWxQSwUGAAAAAAQABAD1AAAAigMAAAAA&#10;" filled="f" stroked="f">
                                      <v:textbox inset="0,0,0,0">
                                        <w:txbxContent>
                                          <w:p w14:paraId="1A9D0C4B"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7D8UA&#10;AADcAAAADwAAAGRycy9kb3ducmV2LnhtbESPT2sCMRTE74V+h/AK3mq2HrSsRpH+WfSma6F4e2ye&#10;u6ublyVJ3fTbN0LB4zAzv2EWq2g6cSXnW8sKXsYZCOLK6pZrBV+Hz+dXED4ga+wsk4Jf8rBaPj4s&#10;MNd24D1dy1CLBGGfo4ImhD6X0lcNGfRj2xMn72SdwZCkq6V2OCS46eQky6bSYMtpocGe3hqqLuWP&#10;UVBtZ0XxHt1u28XjsP/G80dRHpQaPcX1HESgGO7h//ZGK5hOZnA7k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4HsPxQAAANwAAAAPAAAAAAAAAAAAAAAAAJgCAABkcnMv&#10;ZG93bnJldi54bWxQSwUGAAAAAAQABAD1AAAAigM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fcIA&#10;AADcAAAADwAAAGRycy9kb3ducmV2LnhtbERPz2vCMBS+D/wfwhO8zVQPblSjDN3KvGkVZLdH89Z2&#10;Ni8liTb775eDsOPH93u1iaYTd3K+taxgNs1AEFdWt1wrOJ8+nl9B+ICssbNMCn7Jw2Y9elphru3A&#10;R7qXoRYphH2OCpoQ+lxKXzVk0E9tT5y4b+sMhgRdLbXDIYWbTs6zbCENtpwaGuxp21B1LW9GQbV/&#10;KYpddId9F7+G4wV/3ovypNRkHN+WIALF8C9+uD+1gsU8rU1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99wgAAANwAAAAPAAAAAAAAAAAAAAAAAJgCAABkcnMvZG93&#10;bnJldi54bWxQSwUGAAAAAAQABAD1AAAAhw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rect id="矩形 1726" o:spid="_x0000_s1398" style="position:absolute;left:1064;top:44571;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3rksIA&#10;AADcAAAADwAAAGRycy9kb3ducmV2LnhtbERPy4rCMBTdC/5DuMLsNNUB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uSwgAAANwAAAAPAAAAAAAAAAAAAAAAAJgCAABkcnMvZG93&#10;bnJldi54bWxQSwUGAAAAAAQABAD1AAAAhwMAAAAA&#10;" filled="f" stroked="f">
                                    <v:textbox inset="0,0,0,0">
                                      <w:txbxContent>
                                        <w:p w14:paraId="4C5A3EBB" w14:textId="77777777" w:rsidR="002332E4" w:rsidRDefault="002332E4" w:rsidP="00CA4C53">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OCcQA&#10;AADcAAAADwAAAGRycy9kb3ducmV2LnhtbESPQYvCMBSE74L/ITzBm6auIFqNIrqiR1cF9fZonm2x&#10;eSlNtNVfbxYW9jjMzDfMbNGYQjypcrllBYN+BII4sTrnVMHpuOmNQTiPrLGwTApe5GAxb7dmGGtb&#10;8w89Dz4VAcIuRgWZ92UspUsyMuj6tiQO3s1WBn2QVSp1hXWAm0J+RdFIGsw5LGRY0iqj5H54GAXb&#10;cbm87Oy7Tovv6/a8P0/Wx4lXqttpllMQnhr/H/5r77SC0XA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xTgnEAAAA3AAAAA8AAAAAAAAAAAAAAAAAmAIAAGRycy9k&#10;b3ducmV2LnhtbFBLBQYAAAAABAAEAPUAAACJAwAAAAA=&#10;" filled="f" stroked="f">
                                    <v:textbox inset="0,0,0,0">
                                      <w:txbxContent>
                                        <w:p w14:paraId="6002FFFC" w14:textId="77777777" w:rsidR="002332E4" w:rsidRDefault="002332E4" w:rsidP="00CA4C53">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proofErr w:type="spellStart"/>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roofErr w:type="spellEnd"/>
                                        </w:p>
                                      </w:txbxContent>
                                    </v:textbox>
                                  </v:rect>
                                  <v:rect id="矩形 1736" o:spid="_x0000_s1400" style="position:absolute;left:5132;top:44615;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PQfsQA&#10;AADcAAAADwAAAGRycy9kb3ducmV2LnhtbESPT4vCMBTE74LfITzBm6YqiFajiLrocf0D6u3RPNti&#10;81KarK1++o2wsMdhZn7DzJeNKcSTKpdbVjDoRyCIE6tzThWcT1+9CQjnkTUWlknBixwsF+3WHGNt&#10;az7Q8+hTESDsYlSQeV/GUrokI4Oub0vi4N1tZdAHWaVSV1gHuCnkMIrG0mDOYSHDktYZJY/jj1Gw&#10;m5Sr696+67TY3naX78t0c5p6pbqdZjUD4anx/+G/9l4rGI+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j0H7EAAAA3AAAAA8AAAAAAAAAAAAAAAAAmAIAAGRycy9k&#10;b3ducmV2LnhtbFBLBQYAAAAABAAEAPUAAACJAwAAAAA=&#10;" filled="f" stroked="f">
                                    <v:textbox inset="0,0,0,0">
                                      <w:txbxContent>
                                        <w:p w14:paraId="5E4C4F61" w14:textId="77777777" w:rsidR="002332E4" w:rsidRDefault="002332E4" w:rsidP="00CA4C53">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proofErr w:type="spellStart"/>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,high</w:t>
                                          </w:r>
                                          <w:proofErr w:type="spellEnd"/>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hsUA&#10;AADcAAAADwAAAGRycy9kb3ducmV2LnhtbESPT4vCMBTE78J+h/AW9qapCv6pRlllF4rgwSqeH82z&#10;7dq8lCZq109vBMHjMDO/YebL1lTiSo0rLSvo9yIQxJnVJecKDvvf7gSE88gaK8uk4J8cLBcfnTnG&#10;2t54R9fU5yJA2MWooPC+jqV0WUEGXc/WxME72cagD7LJpW7wFuCmkoMoGkmDJYeFAmtaF5Sd04tR&#10;kP/83af94+qcJIPxPrtssZpGG6W+PtvvGQhPrX+HX+1EKxgNh/A8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6CGxQAAANwAAAAPAAAAAAAAAAAAAAAAAJgCAABkcnMv&#10;ZG93bnJldi54bWxQSwUGAAAAAAQABAD1AAAAigMAAAAA&#10;" adj=",10804"/>
                                  <v:rect id="矩形 1976" o:spid="_x0000_s1402" style="position:absolute;left:4924;top:44279;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tkcYA&#10;AADcAAAADwAAAGRycy9kb3ducmV2LnhtbESPW2vCQBSE3wv9D8sp9K1ueiFodBXpheRRo6C+HbLH&#10;JJg9G7Jbk/bXu4Lg4zA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btkcYAAADcAAAADwAAAAAAAAAAAAAAAACYAgAAZHJz&#10;L2Rvd25yZXYueG1sUEsFBgAAAAAEAAQA9QAAAIsDAAAAAA==&#10;" filled="f" stroked="f">
                                    <v:textbox inset="0,0,0,0">
                                      <w:txbxContent>
                                        <w:p w14:paraId="5772FD9B" w14:textId="77777777" w:rsidR="002332E4" w:rsidRDefault="002332E4" w:rsidP="00CA4C53">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gramStart"/>
                                          <w:r>
                                            <w:rPr>
                                              <w:rFonts w:ascii="Arial" w:eastAsia="宋体" w:hAnsi="Arial" w:cs="Arial"/>
                                              <w:b/>
                                              <w:color w:val="000000"/>
                                              <w:sz w:val="12"/>
                                              <w:vertAlign w:val="subscript"/>
                                              <w:lang w:eastAsia="zh-CN"/>
                                            </w:rPr>
                                            <w:t>,high</w:t>
                                          </w:r>
                                          <w:proofErr w:type="spellEnd"/>
                                          <w:proofErr w:type="gramEnd"/>
                                        </w:p>
                                        <w:p w14:paraId="717813EC" w14:textId="77777777" w:rsidR="002332E4" w:rsidRDefault="002332E4" w:rsidP="00CA4C53">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pICsYA&#10;AADcAAAADwAAAGRycy9kb3ducmV2LnhtbESPT2vCQBTE74V+h+UVequbtjRodBXpH5KjRkG9PbLP&#10;JJh9G7Jbk/bTu4LgcZiZ3zCzxWAacabO1ZYVvI4iEMSF1TWXCrabn5cxCOeRNTaWScEfOVjMHx9m&#10;mGjb85rOuS9FgLBLUEHlfZtI6YqKDLqRbYmDd7SdQR9kV0rdYR/gppFvURRLgzWHhQpb+qyoOOW/&#10;RkE6bpf7zP73ZfN9SHer3eRrM/FKPT8NyykIT4O/h2/tTCuI3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YpICsYAAADcAAAADwAAAAAAAAAAAAAAAACYAgAAZHJz&#10;L2Rvd25yZXYueG1sUEsFBgAAAAAEAAQA9QAAAIsDAAAAAA==&#10;" filled="f" stroked="f">
                                    <v:textbox inset="0,0,0,0">
                                      <w:txbxContent>
                                        <w:p w14:paraId="13E71CA0" w14:textId="77777777" w:rsidR="002332E4" w:rsidRDefault="002332E4" w:rsidP="00CA4C53">
                                          <w:pPr>
                                            <w:jc w:val="center"/>
                                            <w:rPr>
                                              <w:rFonts w:ascii="Arial" w:eastAsia="宋体" w:hAnsi="Arial" w:cs="Arial"/>
                                              <w:color w:val="000000"/>
                                              <w:sz w:val="12"/>
                                            </w:rPr>
                                          </w:pPr>
                                          <w:proofErr w:type="spellStart"/>
                                          <w:r>
                                            <w:rPr>
                                              <w:rFonts w:ascii="Arial" w:eastAsia="宋体" w:hAnsi="Arial" w:cs="Arial"/>
                                              <w:b/>
                                              <w:color w:val="000000"/>
                                              <w:sz w:val="12"/>
                                            </w:rPr>
                                            <w:t>F</w:t>
                                          </w:r>
                                          <w:r>
                                            <w:rPr>
                                              <w:rFonts w:ascii="Arial" w:eastAsia="宋体" w:hAnsi="Arial" w:cs="Arial"/>
                                              <w:b/>
                                              <w:color w:val="000000"/>
                                              <w:sz w:val="12"/>
                                              <w:vertAlign w:val="subscript"/>
                                            </w:rPr>
                                            <w:t>offset</w:t>
                                          </w:r>
                                          <w:proofErr w:type="gramStart"/>
                                          <w:r>
                                            <w:rPr>
                                              <w:rFonts w:ascii="Arial" w:eastAsia="宋体" w:hAnsi="Arial" w:cs="Arial"/>
                                              <w:b/>
                                              <w:color w:val="000000"/>
                                              <w:sz w:val="12"/>
                                              <w:vertAlign w:val="subscript"/>
                                              <w:lang w:eastAsia="zh-CN"/>
                                            </w:rPr>
                                            <w:t>,low</w:t>
                                          </w:r>
                                          <w:proofErr w:type="spellEnd"/>
                                          <w:proofErr w:type="gramEnd"/>
                                        </w:p>
                                        <w:p w14:paraId="2441DABA" w14:textId="77777777" w:rsidR="002332E4" w:rsidRDefault="002332E4" w:rsidP="00CA4C53">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ezWsMAAADcAAAADwAAAGRycy9kb3ducmV2LnhtbESPUWvCMBSF3wX/Q7jC3jR1gyCdUVQo&#10;qIOBuh9waa5tsbmpSVbrv18Ggz0ezjnf4SzXg21FTz40jjXMZxkI4tKZhisNX5diugARIrLB1jFp&#10;eFKA9Wo8WmJu3INP1J9jJRKEQ44a6hi7XMpQ1mQxzFxHnLyr8xZjkr6SxuMjwW0rX7NMSYsNp4Ua&#10;O9rVVN7O31YDHg+Lu9qYu/IfhZp/noZLX2y1fpkMm3cQkYb4H/5r740G9abg90w6An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Xs1rDAAAA3AAAAA8AAAAAAAAAAAAA&#10;AAAAoQIAAGRycy9kb3ducmV2LnhtbFBLBQYAAAAABAAEAPkAAACRAwAAAAA=&#10;" strokeweight="1.25pt">
                                    <v:stroke dashstyle="1 1" endarrow="block"/>
                                  </v:line>
                                  <v:line id="直线 2092" o:spid="_x0000_s1405" style="position:absolute;flip:y;visibility:visible;mso-wrap-style:square" from="2156,44011" to="2156,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sWwcUAAADcAAAADwAAAGRycy9kb3ducmV2LnhtbESP3WrCQBSE74W+w3KE3ulGC6ukrmKF&#10;QH9AiPoAh+xpEsyejbvbmL59t1Do5TAz3zCb3Wg7MZAPrWMNi3kGgrhypuVaw+VczNYgQkQ22Dkm&#10;Dd8UYLd9mGwwN+7OJQ2nWIsE4ZCjhibGPpcyVA1ZDHPXEyfv03mLMUlfS+PxnuC2k8ssU9Jiy2mh&#10;wZ4ODVXX05fVgO9v65vam5vyH4VaHMvxPBQvWj9Ox/0ziEhj/A//tV+NBvW0gt8z6Qj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ZsWwcUAAADcAAAADwAAAAAAAAAA&#10;AAAAAAChAgAAZHJzL2Rvd25yZXYueG1sUEsFBgAAAAAEAAQA+QAAAJMDAAAAAA==&#10;" strokeweight="1.25pt">
                                    <v:stroke dashstyle="1 1" endarrow="block"/>
                                  </v:line>
                                  <v:rect id="矩形 1729" o:spid="_x0000_s1406" style="position:absolute;left:1968;top:44578;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nlMIA&#10;AADcAAAADwAAAGRycy9kb3ducmV2LnhtbERPy4rCMBTdC/5DuMLsNNUB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UwgAAANwAAAAPAAAAAAAAAAAAAAAAAJgCAABkcnMvZG93&#10;bnJldi54bWxQSwUGAAAAAAQABAD1AAAAhwMAAAAA&#10;" filled="f" stroked="f">
                                    <v:textbox inset="0,0,0,0">
                                      <w:txbxContent>
                                        <w:p w14:paraId="3D354D26" w14:textId="77777777" w:rsidR="002332E4" w:rsidRDefault="002332E4" w:rsidP="00CA4C53">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proofErr w:type="spellStart"/>
                                          <w:r>
                                            <w:rPr>
                                              <w:rFonts w:ascii="Arial" w:eastAsia="宋体" w:hAnsi="Arial" w:cs="Arial"/>
                                              <w:b/>
                                              <w:color w:val="000000"/>
                                              <w:sz w:val="12"/>
                                              <w:szCs w:val="12"/>
                                              <w:vertAlign w:val="subscript"/>
                                              <w:lang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roofErr w:type="spellEnd"/>
                                        </w:p>
                                      </w:txbxContent>
                                    </v:textbox>
                                  </v:rect>
                                </v:group>
                              </v:group>
                            </v:group>
                            <v:group id="组合 2805" o:spid="_x0000_s1407" style="position:absolute;left:1154;top:41617;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rect id="矩形 1723" o:spid="_x0000_s1408"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uY78IA&#10;AADcAAAADwAAAGRycy9kb3ducmV2LnhtbERPy4rCMBTdC/5DuMLsNFUG0dpUxAe6nFFB3V2aa1ts&#10;bkoTbWe+frIYcHk472TZmUq8qHGlZQXjUQSCOLO65FzB+bQbzkA4j6yxskwKfsjBMu33Eoy1bfmb&#10;XkefixDCLkYFhfd1LKXLCjLoRrYmDtzdNgZ9gE0udYNtCDeVnETRVBosOTQUWNO6oOxxfBoF+1m9&#10;uh7sb5tX29v+8nWZb05zr9THoFstQHjq/Fv87z5oBdPP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5jvwgAAANwAAAAPAAAAAAAAAAAAAAAAAJgCAABkcnMvZG93&#10;bnJldi54bWxQSwUGAAAAAAQABAD1AAAAhwMAAAAA&#10;" filled="f" stroked="f">
                                <v:textbox inset="0,0,0,0">
                                  <w:txbxContent>
                                    <w:p w14:paraId="0C5089F6" w14:textId="77777777" w:rsidR="002332E4" w:rsidRDefault="002332E4" w:rsidP="00CA4C53">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proofErr w:type="spellStart"/>
                                      <w:r>
                                        <w:rPr>
                                          <w:rFonts w:ascii="Arial" w:eastAsia="宋体" w:hAnsi="Arial"/>
                                          <w:b/>
                                          <w:color w:val="000000"/>
                                          <w:sz w:val="12"/>
                                        </w:rPr>
                                        <w:t>BW</w:t>
                                      </w:r>
                                      <w:r>
                                        <w:rPr>
                                          <w:rFonts w:ascii="Arial" w:eastAsia="宋体" w:hAnsi="Arial"/>
                                          <w:b/>
                                          <w:color w:val="000000"/>
                                          <w:sz w:val="12"/>
                                          <w:vertAlign w:val="subscript"/>
                                        </w:rPr>
                                        <w:t>Channel</w:t>
                                      </w:r>
                                      <w:proofErr w:type="gramStart"/>
                                      <w:r>
                                        <w:rPr>
                                          <w:rFonts w:ascii="Arial" w:eastAsia="宋体" w:hAnsi="Arial"/>
                                          <w:b/>
                                          <w:color w:val="000000"/>
                                          <w:sz w:val="12"/>
                                          <w:vertAlign w:val="subscript"/>
                                        </w:rPr>
                                        <w:t>,block</w:t>
                                      </w:r>
                                      <w:proofErr w:type="spellEnd"/>
                                      <w:proofErr w:type="gramEnd"/>
                                      <w:r>
                                        <w:rPr>
                                          <w:rFonts w:ascii="宋体" w:eastAsia="宋体"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IJqsUAAADcAAAADwAAAGRycy9kb3ducmV2LnhtbESPT4vCMBTE78J+h/AW9mZTy1KkGsWV&#10;FWQPgv8O3h7Ns602L7WJWr/9RhA8DjPzG2Y87UwtbtS6yrKCQRSDIM6trrhQsNsu+kMQziNrrC2T&#10;ggc5mE4+emPMtL3zmm4bX4gAYZehgtL7JpPS5SUZdJFtiIN3tK1BH2RbSN3iPcBNLZM4TqXBisNC&#10;iQ3NS8rPm6tRsEqS+e+Pza+Py3B1kcfu77A/pUp9fXazEQhPnX+HX+2lVpB+D+B5JhwBOf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IJqsUAAADcAAAADwAAAAAAAAAA&#10;AAAAAAChAgAAZHJzL2Rvd25yZXYueG1sUEsFBgAAAAAEAAQA+QAAAJMDAAAAAA==&#10;" strokeweight="1.5pt">
                                <v:stroke dashstyle="1 1" endcap="round"/>
                              </v:line>
                              <v:shape id="文本框 1738" o:spid="_x0000_s1410"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kXcIA&#10;AADcAAAADwAAAGRycy9kb3ducmV2LnhtbESPQWsCMRSE7wX/Q3iCt5pVW5HVKKJoe3X1srdH8txd&#10;TF6WTdT13zeFQo/DzHzDrDa9s+JBXWg8K5iMMxDE2puGKwWX8+F9ASJEZIPWMyl4UYDNevC2wtz4&#10;J5/oUcRKJAiHHBXUMba5lEHX5DCMfUucvKvvHMYku0qaDp8J7qycZtlcOmw4LdTY0q4mfSvuTkG5&#10;K630+vKpv04zidtif7TlXqnRsN8uQUTq43/4r/1tFMw/pvB7Jh0B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yRdwgAAANwAAAAPAAAAAAAAAAAAAAAAAJgCAABkcnMvZG93&#10;bnJldi54bWxQSwUGAAAAAAQABAD1AAAAhwMAAAAA&#10;" filled="f" stroked="f">
                                <v:textbox style="layout-flow:vertical-ideographic" inset="0,0,0,0">
                                  <w:txbxContent>
                                    <w:p w14:paraId="3247AA9A" w14:textId="77777777" w:rsidR="002332E4" w:rsidRDefault="002332E4" w:rsidP="00CA4C53">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BxsMA&#10;AADcAAAADwAAAGRycy9kb3ducmV2LnhtbESPT2sCMRTE7wW/Q3iCt5r1T0VWo4hi26url709kufu&#10;YvKybKJuv30jFHocZuY3zHrbOyse1IXGs4LJOANBrL1puFJwOR/flyBCRDZoPZOCHwqw3Qze1pgb&#10;/+QTPYpYiQThkKOCOsY2lzLomhyGsW+Jk3f1ncOYZFdJ0+EzwZ2V0yxbSIcNp4UaW9rXpG/F3Sko&#10;96WVXl8+9NdpJnFXHD5teVBqNOx3KxCR+vgf/mt/GwWL+QxeZ9IR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BxsMAAADcAAAADwAAAAAAAAAAAAAAAACYAgAAZHJzL2Rv&#10;d25yZXYueG1sUEsFBgAAAAAEAAQA9QAAAIgDAAAAAA==&#10;" filled="f" stroked="f">
                                <v:textbox style="layout-flow:vertical-ideographic" inset="0,0,0,0">
                                  <w:txbxContent>
                                    <w:p w14:paraId="050A053F" w14:textId="77777777" w:rsidR="002332E4" w:rsidRDefault="002332E4" w:rsidP="00CA4C53">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FlX78AAADcAAAADwAAAGRycy9kb3ducmV2LnhtbESPzQrCMBCE74LvEFbwpqlFRapRRBHU&#10;mz8PsDZrW2w2tYla394IgsdhZr5hZovGlOJJtSssKxj0IxDEqdUFZwrOp01vAsJ5ZI2lZVLwJgeL&#10;ebs1w0TbFx/oefSZCBB2CSrIva8SKV2ak0HXtxVx8K62NuiDrDOpa3wFuCllHEVjabDgsJBjRauc&#10;0tvxYRTsLitcj9aHSk+KOKV3fD8x7pXqdprlFISnxv/Dv/ZWKxgPh/A9E46AnH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BFlX78AAADcAAAADwAAAAAAAAAAAAAAAACh&#10;AgAAZHJzL2Rvd25yZXYueG1sUEsFBgAAAAAEAAQA+QAAAI0DAAAAAA==&#10;" strokeweight="1.25pt">
                                <v:stroke startarrow="block" endarrow="block"/>
                              </v:line>
                              <v:line id="直线 2089" o:spid="_x0000_s1413"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4tjsQAAADcAAAADwAAAGRycy9kb3ducmV2LnhtbESPT4vCMBTE74LfITzBm6YrWqQaZVVk&#10;xYv47/5snm13m5faZLV++82C4HGYmd8w03ljSnGn2hWWFXz0IxDEqdUFZwpOx3VvDMJ5ZI2lZVLw&#10;JAfzWbs1xUTbB+/pfvCZCBB2CSrIva8SKV2ak0HXtxVx8K62NuiDrDOpa3wEuCnlIIpiabDgsJBj&#10;Rcuc0p/Dr1FwWX5F29W3OZ9uiybOdkO8lGmsVLfTfE5AeGr8O/xqb7SCeDiC/zPhCM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zi2OxAAAANwAAAAPAAAAAAAAAAAA&#10;AAAAAKECAABkcnMvZG93bnJldi54bWxQSwUGAAAAAAQABAD5AAAAkgMAAAAA&#10;" strokeweight="1.25pt">
                                <v:stroke dashstyle="1 1"/>
                              </v:line>
                            </v:group>
                          </v:group>
                          <v:shape id="任意多边形 2096" o:spid="_x0000_s1414" style="position:absolute;left:904;top:43079;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RCxcIA&#10;AADcAAAADwAAAGRycy9kb3ducmV2LnhtbESPzWoCMRSF9wXfIdyCG6kZpR1kNIoKShcuWtsHuEyu&#10;SejkZphEZ3z7piB0eTg/H2e1GXwjbtRFF1jBbFqAIK6DdmwUfH8dXhYgYkLW2AQmBXeKsFmPnlZY&#10;6dDzJ93OyYg8wrFCBTaltpIy1pY8xmloibN3CZ3HlGVnpO6wz+O+kfOiKKVHx5lgsaW9pfrnfPUK&#10;8Ngs+smbz3zndvYkjZncP5QaPw/bJYhEQ/oPP9rvWkH5WsL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lELFwgAAANw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gh8QAAADcAAAADwAAAGRycy9kb3ducmV2LnhtbESPUUvDQBCE3wX/w7FC3+zFUmKb9lqC&#10;pVQQHxr9AUtuvQRzeyG3bdJ/7wmCj8PMfMNs95Pv1JWG2AY28DTPQBHXwbbsDHx+HB9XoKIgW+wC&#10;k4EbRdjv7u+2WNgw8pmulTiVIBwLNNCI9IXWsW7IY5yHnjh5X2HwKEkOTtsBxwT3nV5kWa49tpwW&#10;GuzppaH6u7p4AyJjJSfdl658Oyzj2pXH93w0ZvYwlRtQQpP8h//ar9ZAvnyG3zPpCO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z6CHxAAAANwAAAAPAAAAAAAAAAAA&#10;AAAAAKECAABkcnMvZG93bnJldi54bWxQSwUGAAAAAAQABAD5AAAAkgMAAAAA&#10;" strokeweight="1.35pt">
                          <v:stroke endarrowwidth="wide" endarrowlength="long"/>
                        </v:line>
                        <v:shape id="任意多边形 1722" o:spid="_x0000_s1416" style="position:absolute;left:1335;top:44440;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K3cIA&#10;AADcAAAADwAAAGRycy9kb3ducmV2LnhtbERPz2vCMBS+D/Y/hDfYbabKcKMaRTZX5m3WgXh7NM+2&#10;2ryUJLPZf28OgseP7/d8GU0nLuR8a1nBeJSBIK6sbrlW8Lv7enkH4QOyxs4yKfgnD8vF48Mcc20H&#10;3tKlDLVIIexzVNCE0OdS+qohg35ke+LEHa0zGBJ0tdQOhxRuOjnJsqk02HJqaLCnj4aqc/lnFFSb&#10;t6L4jO5n08XDsN3jaV2UO6Wen+JqBiJQDHfxzf2tFUxf09p0Jh0B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ArdwgAAANwAAAAPAAAAAAAAAAAAAAAAAJgCAABkcnMvZG93&#10;bnJldi54bWxQSwUGAAAAAAQABAD1AAAAhwM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vRsYA&#10;AADcAAAADwAAAGRycy9kb3ducmV2LnhtbESPQUsDMRSE74L/ITzBm81WpLZr0yK2LvbWbgult8fm&#10;ubt187IksRv/vRGEHoeZ+YaZL6PpxIWcby0rGI8yEMSV1S3XCg7794cpCB+QNXaWScEPeVgubm/m&#10;mGs78I4uZahFgrDPUUETQp9L6auGDPqR7YmT92mdwZCkq6V2OCS46eRjlk2kwZbTQoM9vTVUfZXf&#10;RkG1eS6KVXTbTRdPw+6I53VR7pW6v4uvLyACxXAN/7c/tILJ0wz+zq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yvRsYAAADcAAAADwAAAAAAAAAAAAAAAACYAgAAZHJz&#10;L2Rvd25yZXYueG1sUEsFBgAAAAAEAAQA9QAAAIsD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SJbMAA&#10;AADcAAAADwAAAGRycy9kb3ducmV2LnhtbERPz2vCMBS+D/wfwhN2m+kclVEbRRTdrna99PZInm1Z&#10;8lKaaLv/fjkMdvz4fpf72VnxoDH0nhW8rjIQxNqbnlsF9df55R1EiMgGrWdS8EMB9rvFU4mF8RNf&#10;6VHFVqQQDgUq6GIcCimD7shhWPmBOHE3PzqMCY6tNCNOKdxZuc6yjXTYc2rocKBjR/q7ujsFzbGx&#10;0us61x/XN4mH6nSxzUmp5+V82IKINMd/8Z/70yjY5Gl+OpOO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2SJbMAAAADcAAAADwAAAAAAAAAAAAAAAACYAgAAZHJzL2Rvd25y&#10;ZXYueG1sUEsFBgAAAAAEAAQA9QAAAIUDAAAAAA==&#10;" filled="f" stroked="f">
                        <v:textbox style="layout-flow:vertical-ideographic" inset="0,0,0,0">
                          <w:txbxContent>
                            <w:p w14:paraId="52A50716" w14:textId="77777777" w:rsidR="002332E4" w:rsidRDefault="002332E4" w:rsidP="00CA4C53">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5Hdv8YAAADcAAAADwAAAGRycy9kb3ducmV2LnhtbESPQWvCQBSE74X+h+UV&#10;ems2URSJriGIlR6kUCOIt0f2mQSzb0N2m8R/3y0Uehxm5htmk02mFQP1rrGsIIliEMSl1Q1XCs7F&#10;+9sKhPPIGlvLpOBBDrLt89MGU21H/qLh5CsRIOxSVFB736VSurImgy6yHXHwbrY36IPsK6l7HAPc&#10;tHIWx0tpsOGwUGNHu5rK++nbKDiMOObzZD8c77fd41osPi/HhJR6fZnyNQhPk/8P/7U/tILlI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kd2/xgAAANwA&#10;AAAPAAAAAAAAAAAAAAAAAKoCAABkcnMvZG93bnJldi54bWxQSwUGAAAAAAQABAD6AAAAnQMAAAAA&#10;">
                    <v:shape id="文本框 1730" o:spid="_x0000_s1420" type="#_x0000_t202" style="position:absolute;left:8065;top:45528;width:147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GdMQA&#10;AADcAAAADwAAAGRycy9kb3ducmV2LnhtbESPQWvCQBSE70L/w/IK3nS3YkKbukpRCp4qpq3g7ZF9&#10;JqHZtyG7TeK/7wpCj8PMfMOsNqNtRE+drx1reJorEMSFMzWXGr4+32fPIHxANtg4Jg1X8rBZP0xW&#10;mBk38JH6PJQiQthnqKEKoc2k9EVFFv3ctcTRu7jOYoiyK6XpcIhw28iFUqm0WHNcqLClbUXFT/5r&#10;NXx/XM6npTqUO5u0gxuVZPsitZ4+jm+vIAKN4T98b++NhjRZ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XxnTEAAAA3AAAAA8AAAAAAAAAAAAAAAAAmAIAAGRycy9k&#10;b3ducmV2LnhtbFBLBQYAAAAABAAEAPUAAACJAwAAAAA=&#10;" filled="f" stroked="f">
                      <v:textbox>
                        <w:txbxContent>
                          <w:p w14:paraId="48DB2653" w14:textId="77777777" w:rsidR="002332E4" w:rsidRDefault="002332E4" w:rsidP="00CA4C53">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group id="组合 2820" o:spid="_x0000_s1422" style="position:absolute;left:6043;top:41615;width:5466;height:3854" coordorigin="6043,41615" coordsize="5466,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8YAAADcAAAADwAAAGRycy9kb3ducmV2LnhtbESPT2vCQBTE7wW/w/KE&#10;3uomWkWiq4jU0kMoNBFKb4/sMwlm34bsNn++fbdQ6HGYmd8w++NoGtFT52rLCuJFBIK4sLrmUsE1&#10;vzxtQTiPrLGxTAomcnA8zB72mGg78Af1mS9FgLBLUEHlfZtI6YqKDLqFbYmDd7OdQR9kV0rd4RDg&#10;ppHLKNpIgzWHhQpbOldU3LNvo+B1wOG0il/69H47T1/5+v0zjUmpx/l42oHwNPr/8F/7TSvYrJ/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5n4nxgAAANwA&#10;AAAPAAAAAAAAAAAAAAAAAKoCAABkcnMvZG93bnJldi54bWxQSwUGAAAAAAQABAD6AAAAnQMAAAAA&#10;">
                        <v:line id="直线 1986" o:spid="_x0000_s1423" style="position:absolute;flip:y;visibility:visible;mso-wrap-style:square" from="6314,43989" to="11175,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gNtsQAAADcAAAADwAAAGRycy9kb3ducmV2LnhtbESPUUvDQBCE3wX/w7FC3+xFaUOb9lqC&#10;pVQQHxr9AUtuvQRzeyG3Num/7wmCj8PMfMNs95Pv1IWG2AY28DTPQBHXwbbsDHx+HB9XoKIgW+wC&#10;k4ErRdjv7u+2WNgw8pkulTiVIBwLNNCI9IXWsW7IY5yHnjh5X2HwKEkOTtsBxwT3nX7Oslx7bDkt&#10;NNjTS0P1d/XjDYiMlZx0X7ry7bCIa1ce3/PRmNnDVG5ACU3yH/5rv1oD+XIJv2fSEdC7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iA22xAAAANwAAAAPAAAAAAAAAAAA&#10;AAAAAKECAABkcnMvZG93bnJldi54bWxQSwUGAAAAAAQABAD5AAAAkgMAAAAA&#10;" strokeweight="1.35pt">
                          <v:stroke endarrowwidth="wide" endarrowlength="long"/>
                        </v:line>
                        <v:shape id="任意多边形 1722" o:spid="_x0000_s1424" style="position:absolute;left:6474;top:44438;width:812;height:55;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t6cYA&#10;AADcAAAADwAAAGRycy9kb3ducmV2LnhtbESPzWrDMBCE74G+g9hCb4ncQp3iRAmlP6a5NU4g5LZY&#10;G9uptTKSGqtvXxUCPQ4z8w2zXEfTiws531lWcD/LQBDXVnfcKNjv3qdPIHxA1thbJgU/5GG9upks&#10;sdB25C1dqtCIBGFfoII2hKGQ0tctGfQzOxAn72SdwZCka6R2OCa46eVDluXSYMdpocWBXlqqv6pv&#10;o6DezMvyNbrPTR+P4/aA57ey2il1dxufFyACxfAfvrY/tIL8MYe/M+k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qt6cYAAADcAAAADwAAAAAAAAAAAAAAAACYAgAAZHJz&#10;L2Rvd25yZXYueG1sUEsFBgAAAAAEAAQA9QAAAIsD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IcsUA&#10;AADcAAAADwAAAGRycy9kb3ducmV2LnhtbESPQWsCMRSE7wX/Q3hCbzXbQrWsRinaLvVW14J4e2ye&#10;u6ublyVJ3fTfN4WCx2FmvmEWq2g6cSXnW8sKHicZCOLK6pZrBV/794cXED4ga+wsk4If8rBaju4W&#10;mGs78I6uZahFgrDPUUETQp9L6auGDPqJ7YmTd7LOYEjS1VI7HBLcdPIpy6bSYMtpocGe1g1Vl/Lb&#10;KKi2s6LYRPe57eJx2B3w/FaUe6Xux/F1DiJQDLfwf/tDK5g+z+D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ghyxQAAANwAAAAPAAAAAAAAAAAAAAAAAJgCAABkcnMv&#10;ZG93bnJldi54bWxQSwUGAAAAAAQABAD1AAAAigM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QCNMIA&#10;AADcAAAADwAAAGRycy9kb3ducmV2LnhtbERPy4rCMBTdC/5DuMLsNFUY0dpUxAe6nFFB3V2aa1ts&#10;bkoTbWe+frIYcHk472TZmUq8qHGlZQXjUQSCOLO65FzB+bQbzkA4j6yxskwKfsjBMu33Eoy1bfmb&#10;XkefixDCLkYFhfd1LKXLCjLoRrYmDtzdNgZ9gE0udYNtCDeVnETRVBosOTQUWNO6oOxxfBoF+1m9&#10;uh7sb5tX29v+8nWZb05zr9THoFstQHjq/Fv87z5oBdPPsDa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AI0wgAAANwAAAAPAAAAAAAAAAAAAAAAAJgCAABkcnMvZG93&#10;bnJldi54bWxQSwUGAAAAAAQABAD1AAAAhwMAAAAA&#10;" filled="f" stroked="f">
                          <v:textbox inset="0,0,0,0">
                            <w:txbxContent>
                              <w:p w14:paraId="0FA7624F" w14:textId="77777777" w:rsidR="002332E4" w:rsidRPr="003F5B9D" w:rsidRDefault="002332E4" w:rsidP="00CA4C53">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23731EC8" w14:textId="77777777" w:rsidR="002332E4" w:rsidRDefault="002332E4" w:rsidP="00CA4C53">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CiMQAAADcAAAADwAAAGRycy9kb3ducmV2LnhtbESPUWvCMBSF34X9h3AHvmnqYEE7o7hB&#10;YSoM1P2AS3Nti81NTbLa/ftFEPZ4OOd8h7NcD7YVPfnQONYwm2YgiEtnGq40fJ+KyRxEiMgGW8ek&#10;4ZcCrFdPoyXmxt34QP0xViJBOOSooY6xy6UMZU0Ww9R1xMk7O28xJukraTzeEty28iXLlLTYcFqo&#10;saOPmsrL8cdqwN12flUbc1V+X6jZ12E49cW71uPnYfMGItIQ/8OP9qfRoF4XcD+Tj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8KIxAAAANwAAAAPAAAAAAAAAAAA&#10;AAAAAKECAABkcnMvZG93bnJldi54bWxQSwUGAAAAAAQABAD5AAAAkgMAAAAA&#10;" strokeweight="1.25pt">
                          <v:stroke dashstyle="1 1" endarrow="block"/>
                        </v:line>
                        <v:line id="直线 2092" o:spid="_x0000_s1428" style="position:absolute;flip:y;visibility:visible;mso-wrap-style:square" from="7295,44009" to="7295,44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GhqMAAAADcAAAADwAAAGRycy9kb3ducmV2LnhtbERPzYrCMBC+C75DGMGbpnoI0jWKCgXX&#10;hQV1H2BoxrbYTGqSrfXtzWFhjx/f/3o72Fb05EPjWMNinoEgLp1puNLwcy1mKxAhIhtsHZOGFwXY&#10;bsajNebGPflM/SVWIoVwyFFDHWOXSxnKmiyGueuIE3dz3mJM0FfSeHymcNvKZZYpabHh1FBjR4ea&#10;yvvl12rA0+fqoXbmofxXoRbf5+HaF3utp5Nh9wEi0hD/xX/uo9GgVJqfzqQjI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HBoajAAAAA3AAAAA8AAAAAAAAAAAAAAAAA&#10;oQIAAGRycy9kb3ducmV2LnhtbFBLBQYAAAAABAAEAPkAAACOAwAAAAA=&#10;" strokeweight="1.25pt">
                          <v:stroke dashstyle="1 1" endarrow="block"/>
                        </v:line>
                        <v:rect id="矩形 1726" o:spid="_x0000_s1429" style="position:absolute;left:6218;top:44613;width:852;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hFMUA&#10;AADcAAAADwAAAGRycy9kb3ducmV2LnhtbESPQWvCQBSE74L/YXlCb7qxhxCjmyDaYo6tFqy3R/aZ&#10;BLNvQ3Zr0v76bqHgcZiZb5hNPppW3Kl3jWUFy0UEgri0uuFKwcfpdZ6AcB5ZY2uZFHyTgzybTjaY&#10;ajvwO92PvhIBwi5FBbX3XSqlK2sy6Ba2Iw7e1fYGfZB9JXWPQ4CbVj5HUSwNNhwWauxoV1N5O34Z&#10;BYek234W9meo2pfL4fx2Xu1PK6/U02zcrkF4Gv0j/N8utII4XsLf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AmEUxQAAANwAAAAPAAAAAAAAAAAAAAAAAJgCAABkcnMv&#10;ZG93bnJldi54bWxQSwUGAAAAAAQABAD1AAAAigMAAAAA&#10;" filled="f" stroked="f">
                          <v:textbox inset="0,0,0,0">
                            <w:txbxContent>
                              <w:p w14:paraId="07B66515" w14:textId="77777777" w:rsidR="002332E4" w:rsidRDefault="002332E4" w:rsidP="00CA4C53">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edge</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Y8UA&#10;AADcAAAADwAAAGRycy9kb3ducmV2LnhtbESPT2vCQBTE74LfYXlCb7qphxCjq0j/kBxbFdTbI/tM&#10;gtm3IbtN0n76bqHgcZiZ3zCb3Wga0VPnassKnhcRCOLC6ppLBafj+zwB4TyyxsYyKfgmB7vtdLLB&#10;VNuBP6k/+FIECLsUFVTet6mUrqjIoFvYljh4N9sZ9EF2pdQdDgFuGrmMolgarDksVNjSS0XF/fBl&#10;FGRJu7/k9mcom7drdv44r16PK6/U02zcr0F4Gv0j/N/OtYI4XsLfmXA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0P9jxQAAANwAAAAPAAAAAAAAAAAAAAAAAJgCAABkcnMv&#10;ZG93bnJldi54bWxQSwUGAAAAAAQABAD1AAAAigMAAAAA&#10;" filled="f" stroked="f">
                          <v:textbox inset="0,0,0,0">
                            <w:txbxContent>
                              <w:p w14:paraId="5BC65FDE" w14:textId="77777777" w:rsidR="002332E4" w:rsidRDefault="002332E4" w:rsidP="00CA4C53">
                                <w:pPr>
                                  <w:jc w:val="center"/>
                                  <w:rPr>
                                    <w:rFonts w:ascii="Arial" w:hAnsi="Arial" w:cs="Arial"/>
                                    <w:color w:val="000000"/>
                                    <w:sz w:val="12"/>
                                    <w:szCs w:val="12"/>
                                  </w:rPr>
                                </w:pPr>
                                <w:proofErr w:type="spellStart"/>
                                <w:r>
                                  <w:rPr>
                                    <w:rFonts w:ascii="Arial" w:eastAsia="宋体" w:hAnsi="Arial" w:cs="Arial"/>
                                    <w:b/>
                                    <w:color w:val="000000"/>
                                    <w:sz w:val="12"/>
                                    <w:szCs w:val="12"/>
                                  </w:rPr>
                                  <w:t>F</w:t>
                                </w:r>
                                <w:r>
                                  <w:rPr>
                                    <w:rFonts w:ascii="Arial" w:eastAsia="宋体" w:hAnsi="Arial" w:cs="Arial"/>
                                    <w:b/>
                                    <w:color w:val="000000"/>
                                    <w:sz w:val="12"/>
                                    <w:szCs w:val="12"/>
                                    <w:vertAlign w:val="subscript"/>
                                  </w:rPr>
                                  <w:t>C</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rPr>
                                  <w:t xml:space="preserve"> </w:t>
                                </w:r>
                                <w:r>
                                  <w:rPr>
                                    <w:rFonts w:ascii="Arial" w:eastAsia="宋体" w:hAnsi="Arial" w:cs="Arial"/>
                                    <w:b/>
                                    <w:color w:val="000000"/>
                                    <w:sz w:val="12"/>
                                    <w:szCs w:val="12"/>
                                    <w:vertAlign w:val="subscript"/>
                                    <w:lang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xa+MYA&#10;AADcAAAADwAAAGRycy9kb3ducmV2LnhtbESPzWrDMBCE74G+g9hCb4ncF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xa+MYAAADcAAAADwAAAAAAAAAAAAAAAACYAgAAZHJz&#10;L2Rvd25yZXYueG1sUEsFBgAAAAAEAAQA9QAAAIsDAAAAAA==&#10;" filled="f" stroked="f">
                          <v:textbox inset="0,0,0,0">
                            <w:txbxContent>
                              <w:p w14:paraId="3903F564" w14:textId="77777777" w:rsidR="002332E4" w:rsidRDefault="002332E4" w:rsidP="00CA4C53">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C</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CjMYA&#10;AADcAAAADwAAAGRycy9kb3ducmV2LnhtbESPzWrDMBCE74G+g9hCb4ncUEz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XCjMYAAADcAAAADwAAAAAAAAAAAAAAAACYAgAAZHJz&#10;L2Rvd25yZXYueG1sUEsFBgAAAAAEAAQA9QAAAIsDAAAAAA==&#10;" filled="f" stroked="f">
                          <v:textbox inset="0,0,0,0">
                            <w:txbxContent>
                              <w:p w14:paraId="0FCB2B7D" w14:textId="77777777" w:rsidR="002332E4" w:rsidRDefault="002332E4" w:rsidP="00CA4C53">
                                <w:pPr>
                                  <w:jc w:val="center"/>
                                  <w:rPr>
                                    <w:rFonts w:ascii="Arial" w:hAnsi="Arial"/>
                                    <w:color w:val="000000"/>
                                    <w:sz w:val="36"/>
                                  </w:rPr>
                                </w:pPr>
                                <w:proofErr w:type="spellStart"/>
                                <w:r>
                                  <w:rPr>
                                    <w:rFonts w:ascii="Arial" w:eastAsia="宋体" w:hAnsi="Arial"/>
                                    <w:b/>
                                    <w:color w:val="000000"/>
                                    <w:sz w:val="12"/>
                                  </w:rPr>
                                  <w:t>F</w:t>
                                </w:r>
                                <w:r>
                                  <w:rPr>
                                    <w:rFonts w:ascii="Arial" w:eastAsia="宋体" w:hAnsi="Arial"/>
                                    <w:b/>
                                    <w:color w:val="000000"/>
                                    <w:sz w:val="12"/>
                                    <w:vertAlign w:val="subscript"/>
                                  </w:rPr>
                                  <w:t>edge</w:t>
                                </w:r>
                                <w:proofErr w:type="gramStart"/>
                                <w:r>
                                  <w:rPr>
                                    <w:rFonts w:ascii="Arial" w:eastAsia="宋体" w:hAnsi="Arial"/>
                                    <w:b/>
                                    <w:color w:val="000000"/>
                                    <w:sz w:val="12"/>
                                    <w:vertAlign w:val="subscript"/>
                                  </w:rPr>
                                  <w:t>,block</w:t>
                                </w:r>
                                <w:proofErr w:type="spellEnd"/>
                                <w:proofErr w:type="gramEnd"/>
                                <w:r>
                                  <w:rPr>
                                    <w:rFonts w:ascii="Arial" w:eastAsia="宋体" w:hAnsi="Arial"/>
                                    <w:b/>
                                    <w:color w:val="000000"/>
                                    <w:sz w:val="12"/>
                                    <w:vertAlign w:val="subscript"/>
                                  </w:rPr>
                                  <w:t xml:space="preserve"> </w:t>
                                </w:r>
                                <w:r>
                                  <w:rPr>
                                    <w:rFonts w:ascii="宋体" w:eastAsia="宋体" w:hAnsi="Arial"/>
                                    <w:b/>
                                    <w:color w:val="000000"/>
                                    <w:sz w:val="12"/>
                                    <w:vertAlign w:val="subscript"/>
                                    <w:lang w:eastAsia="zh-CN"/>
                                  </w:rPr>
                                  <w:t>n+1</w:t>
                                </w:r>
                                <w:r>
                                  <w:rPr>
                                    <w:rFonts w:ascii="Arial" w:eastAsia="宋体"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lnF8YA&#10;AADcAAAADwAAAGRycy9kb3ducmV2LnhtbESPzWrDMBCE74G+g9hCb4ncQE3iRAmmTbGP+SmkvS3W&#10;xja1VsZSbbdPHwUCPQ4z8w2z3o6mET11rras4HkWgSAurK65VPBxep8uQDiPrLGxTAp+ycF28zBZ&#10;Y6LtwAfqj74UAcIuQQWV920ipSsqMuhmtiUO3sV2Bn2QXSl1h0OAm0bOoyiWBmsOCxW29FpR8X38&#10;MQqyRZt+5vZvKJvdV3ben5dvp6VX6ulxTFcgPI3+P3xv51pBHL/A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lnF8YAAADcAAAADwAAAAAAAAAAAAAAAACYAgAAZHJz&#10;L2Rvd25yZXYueG1sUEsFBgAAAAAEAAQA9QAAAIsDAAAAAA==&#10;" filled="f" stroked="f">
                          <v:textbox inset="0,0,0,0">
                            <w:txbxContent>
                              <w:p w14:paraId="19E112C3" w14:textId="77777777" w:rsidR="002332E4" w:rsidRDefault="002332E4" w:rsidP="00CA4C53">
                                <w:pPr>
                                  <w:jc w:val="center"/>
                                  <w:rPr>
                                    <w:rFonts w:ascii="Arial" w:eastAsia="宋体" w:hAnsi="Arial"/>
                                    <w:color w:val="000000"/>
                                    <w:sz w:val="12"/>
                                  </w:rPr>
                                </w:pPr>
                                <w:proofErr w:type="spellStart"/>
                                <w:r>
                                  <w:rPr>
                                    <w:rFonts w:ascii="Arial" w:eastAsia="宋体" w:hAnsi="Arial"/>
                                    <w:b/>
                                    <w:color w:val="000000"/>
                                    <w:sz w:val="12"/>
                                  </w:rPr>
                                  <w:t>F</w:t>
                                </w:r>
                                <w:r>
                                  <w:rPr>
                                    <w:rFonts w:ascii="Arial" w:eastAsia="宋体" w:hAnsi="Arial"/>
                                    <w:b/>
                                    <w:color w:val="000000"/>
                                    <w:sz w:val="12"/>
                                    <w:vertAlign w:val="subscript"/>
                                  </w:rPr>
                                  <w:t>offset</w:t>
                                </w:r>
                                <w:proofErr w:type="gramStart"/>
                                <w:r w:rsidRPr="003F5B9D">
                                  <w:rPr>
                                    <w:rFonts w:ascii="Arial" w:eastAsia="宋体" w:hAnsi="Arial" w:cs="Arial"/>
                                    <w:b/>
                                    <w:color w:val="000000"/>
                                    <w:sz w:val="12"/>
                                    <w:szCs w:val="12"/>
                                    <w:vertAlign w:val="subscript"/>
                                    <w:lang w:eastAsia="zh-CN"/>
                                  </w:rPr>
                                  <w:t>,high</w:t>
                                </w:r>
                                <w:proofErr w:type="spellEnd"/>
                                <w:proofErr w:type="gramEnd"/>
                              </w:p>
                              <w:p w14:paraId="6A99762A" w14:textId="77777777" w:rsidR="002332E4" w:rsidRDefault="002332E4" w:rsidP="00CA4C53">
                                <w:pPr>
                                  <w:rPr>
                                    <w:rFonts w:ascii="Arial" w:hAnsi="Arial"/>
                                    <w:color w:val="000000"/>
                                    <w:sz w:val="36"/>
                                  </w:rPr>
                                </w:pPr>
                              </w:p>
                            </w:txbxContent>
                          </v:textbox>
                        </v:rect>
                        <v:group id="组合 2832" o:spid="_x0000_s1434" style="position:absolute;left:6043;top:41615;width:5466;height:3854" coordorigin="6043,41615" coordsize="5467,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SPdsYAAADcAAAADwAAAGRycy9kb3ducmV2LnhtbESPQWuDQBSE74X+h+UV&#10;emtWWyLFZiMibeghBJoUQm4P90VF9624GzX/vhsI9DjMzDfMKptNJ0YaXGNZQbyIQBCXVjdcKfg9&#10;fL28g3AeWWNnmRRcyUG2fnxYYartxD807n0lAoRdigpq7/tUSlfWZNAtbE8cvLMdDPogh0rqAacA&#10;N518jaJEGmw4LNTYU1FT2e4vRsFmwil/iz/HbXsurqfDcnfcxqTU89Ocf4DwNPv/8L39rRUkS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2FI92xgAAANwA&#10;AAAPAAAAAAAAAAAAAAAAAKoCAABkcnMvZG93bnJldi54bWxQSwUGAAAAAAQABAD6AAAAnQMAAAAA&#10;">
                          <v:line id="直线 1924" o:spid="_x0000_s1435" style="position:absolute;visibility:visible;mso-wrap-style:square" from="10932,44887" to="10934,4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c6EMQAAADcAAAADwAAAGRycy9kb3ducmV2LnhtbESPQWvCQBSE7wX/w/IEb3Wjh7RGV1FR&#10;aA+FGsXzI/tMotm3YXc18d93C4Ueh5n5hlmsetOIBzlfW1YwGScgiAuray4VnI7713cQPiBrbCyT&#10;gid5WC0HLwvMtO34QI88lCJC2GeooAqhzaT0RUUG/di2xNG7WGcwROlKqR12EW4aOU2SVBqsOS5U&#10;2NK2ouKW340C+bW7nmz3rL+nXrvPzWy7Oa9zpUbDfj0HEagP/+G/9odWkKZv8HsmHg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pzoQxAAAANwAAAAPAAAAAAAAAAAA&#10;AAAAAKECAABkcnMvZG93bnJldi54bWxQSwUGAAAAAAQABAD5AAAAkgMAAAAA&#10;" strokeweight="1.5pt">
                            <v:stroke dashstyle="1 1"/>
                          </v:line>
                          <v:line id="直线 1925" o:spid="_x0000_s1436" style="position:absolute;visibility:visible;mso-wrap-style:square" from="6470,44847" to="6472,4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uYsIAAADcAAAADwAAAGRycy9kb3ducmV2LnhtbERPPWvDMBDdC/kP4gLZGjkeTOtECbFp&#10;oRkKrRMyH9bVdmOdjKTazr+vhkLHx/veHWbTi5Gc7ywr2KwTEMS11R03Ci7n18cnED4ga+wtk4I7&#10;eTjsFw87zLWd+JPGKjQihrDPUUEbwpBL6euWDPq1HYgj92WdwRCha6R2OMVw08s0STJpsOPY0OJA&#10;ZUv1rfoxCuT7y/fFTvfuI/XanYrnsrgeK6VWy/m4BRFoDv/iP/ebVpBlcW08E4+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iuYsIAAADcAAAADwAAAAAAAAAAAAAA&#10;AAChAgAAZHJzL2Rvd25yZXYueG1sUEsFBgAAAAAEAAQA+QAAAJADAAAAAA==&#10;" strokeweight="1.5pt">
                            <v:stroke dashstyle="1 1"/>
                          </v:line>
                          <v:shape id="自选图形 1927" o:spid="_x0000_s1437" type="#_x0000_t87" style="position:absolute;left:8606;top:43170;width:186;height:441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4ccUA&#10;AADcAAAADwAAAGRycy9kb3ducmV2LnhtbESPT4vCMBTE7wt+h/AEb2uqh2qrUXRZoQge/IPnR/Ns&#10;q81LaaJ299ObhQWPw8z8hpkvO1OLB7WusqxgNIxAEOdWV1woOB03n1MQziNrrC2Tgh9ysFz0PuaY&#10;avvkPT0OvhABwi5FBaX3TSqly0sy6Ia2IQ7exbYGfZBtIXWLzwA3tRxHUSwNVhwWSmzoq6T8drgb&#10;BcX39TcZnde3LBtPjvl9h3USbZUa9LvVDISnzr/D/+1MK4jjBP7O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RLhxxQAAANwAAAAPAAAAAAAAAAAAAAAAAJgCAABkcnMv&#10;ZG93bnJldi54bWxQSwUGAAAAAAQABAD1AAAAigMAAAAA&#10;" adj=",10804"/>
                          <v:group id="组合 2836" o:spid="_x0000_s1438" style="position:absolute;left:6043;top:41615;width:5467;height:3002" coordorigin="6043,41615" coordsize="5467,3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group id="组合 2837" o:spid="_x0000_s1439" style="position:absolute;left:6293;top:41615;width:4852;height:3002" coordorigin="1166,40617" coordsize="5082,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SB38YAAADcAAAADwAAAGRycy9kb3ducmV2LnhtbESPT2vCQBTE74V+h+UV&#10;ejObtGglZhWRtvQQBLUg3h7ZZxLMvg3Zbf58e7dQ6HGYmd8w2WY0jeipc7VlBUkUgyAurK65VPB9&#10;+pgtQTiPrLGxTAomcrBZPz5kmGo78IH6oy9FgLBLUUHlfZtK6YqKDLrItsTBu9rOoA+yK6XucAhw&#10;08iXOF5IgzWHhQpb2lVU3I4/RsHngMP2NXnv89t1N11O8/05T0ip56dxuwLhafT/4b/2l1aweEv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JIHfxgAAANwA&#10;AAAPAAAAAAAAAAAAAAAAAKoCAABkcnMvZG93bnJldi54bWxQSwUGAAAAAAQABAD6AAAAnQMAAAAA&#10;">
                              <v:rect id="矩形 1723" o:spid="_x0000_s1440" style="position:absolute;left:1753;top:40617;width:4110;height: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pvs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sZzD/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lpvsYAAADcAAAADwAAAAAAAAAAAAAAAACYAgAAZHJz&#10;L2Rvd25yZXYueG1sUEsFBgAAAAAEAAQA9QAAAIsDAAAAAA==&#10;" filled="f" stroked="f">
                                <v:textbox inset="0,0,0,0">
                                  <w:txbxContent>
                                    <w:p w14:paraId="55B59AE9" w14:textId="77777777" w:rsidR="002332E4" w:rsidRDefault="002332E4" w:rsidP="00CA4C53">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proofErr w:type="spellStart"/>
                                      <w:r>
                                        <w:rPr>
                                          <w:rFonts w:ascii="Arial" w:eastAsia="宋体" w:hAnsi="Arial" w:cs="Arial"/>
                                          <w:b/>
                                          <w:color w:val="000000"/>
                                          <w:sz w:val="12"/>
                                          <w:szCs w:val="12"/>
                                        </w:rPr>
                                        <w:t>BW</w:t>
                                      </w:r>
                                      <w:r>
                                        <w:rPr>
                                          <w:rFonts w:ascii="Arial" w:eastAsia="宋体" w:hAnsi="Arial" w:cs="Arial"/>
                                          <w:b/>
                                          <w:color w:val="000000"/>
                                          <w:sz w:val="12"/>
                                          <w:szCs w:val="12"/>
                                          <w:vertAlign w:val="subscript"/>
                                        </w:rPr>
                                        <w:t>Channel</w:t>
                                      </w:r>
                                      <w:proofErr w:type="gramStart"/>
                                      <w:r>
                                        <w:rPr>
                                          <w:rFonts w:ascii="Arial" w:eastAsia="宋体" w:hAnsi="Arial" w:cs="Arial"/>
                                          <w:b/>
                                          <w:color w:val="000000"/>
                                          <w:sz w:val="12"/>
                                          <w:szCs w:val="12"/>
                                          <w:vertAlign w:val="subscript"/>
                                        </w:rPr>
                                        <w:t>,block</w:t>
                                      </w:r>
                                      <w:proofErr w:type="spellEnd"/>
                                      <w:proofErr w:type="gramEnd"/>
                                      <w:r>
                                        <w:rPr>
                                          <w:rFonts w:ascii="Arial" w:eastAsia="宋体"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D4+8UAAADcAAAADwAAAGRycy9kb3ducmV2LnhtbESPT4vCMBTE78J+h/AW9qbpVqhSjbIr&#10;KyweBP8dvD2aZ1ttXmoTtX57Iwgeh5n5DTOetqYSV2pcaVnBdy8CQZxZXXKuYLuZd4cgnEfWWFkm&#10;BXdyMJ18dMaYanvjFV3XPhcBwi5FBYX3dSqlywoy6Hq2Jg7ewTYGfZBNLnWDtwA3lYyjKJEGSw4L&#10;BdY0Kyg7rS9GwTKOZ3+/Nrvcz8PlWR7axX53TJT6+mx/RiA8tf4dfrX/tYJk0IfnmXAE5OQ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D4+8UAAADcAAAADwAAAAAAAAAA&#10;AAAAAAChAgAAZHJzL2Rvd25yZXYueG1sUEsFBgAAAAAEAAQA+QAAAJMDAAAAAA==&#10;" strokeweight="1.5pt">
                                <v:stroke dashstyle="1 1" endcap="round"/>
                              </v:line>
                              <v:shape id="文本框 1738" o:spid="_x0000_s1442" type="#_x0000_t202" style="position:absolute;left:1166;top:41099;width:179;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D8MA&#10;AADcAAAADwAAAGRycy9kb3ducmV2LnhtbESPQWsCMRSE7wX/Q3iCt5rVtiqrUUSx7dXVy94eyXN3&#10;MXlZNqmu/94UCj0OM/MNs9r0zoobdaHxrGAyzkAQa28arhScT4fXBYgQkQ1az6TgQQE268HLCnPj&#10;73ykWxErkSAcclRQx9jmUgZdk8Mw9i1x8i6+cxiT7CppOrwnuLNymmUz6bDhtFBjS7ua9LX4cQrK&#10;XWml1+cP/XV8k7gt9p+23Cs1GvbbJYhIffwP/7W/jYLZ/B1+z6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TD8MAAADcAAAADwAAAAAAAAAAAAAAAACYAgAAZHJzL2Rv&#10;d25yZXYueG1sUEsFBgAAAAAEAAQA9QAAAIgDAAAAAA==&#10;" filled="f" stroked="f">
                                <v:textbox style="layout-flow:vertical-ideographic" inset="0,0,0,0">
                                  <w:txbxContent>
                                    <w:p w14:paraId="57917C71" w14:textId="77777777" w:rsidR="002332E4" w:rsidRDefault="002332E4" w:rsidP="00CA4C53">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2lMMA&#10;AADcAAAADwAAAGRycy9kb3ducmV2LnhtbESPQWsCMRSE70L/Q3gFb5ptRVu2RhFF69XtXvb2SF53&#10;lyYvyybq+u8bQfA4zMw3zHI9OCsu1IfWs4K3aQaCWHvTcq2g/NlPPkGEiGzQeiYFNwqwXr2Mlpgb&#10;f+UTXYpYiwThkKOCJsYulzLohhyGqe+Ik/fre4cxyb6Wpsdrgjsr37NsIR22nBYa7GjbkP4rzk5B&#10;ta2s9Lqc6+/TTOKm2B1stVNq/DpsvkBEGuIz/GgfjYLFxxzuZ9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Z2lMMAAADcAAAADwAAAAAAAAAAAAAAAACYAgAAZHJzL2Rv&#10;d25yZXYueG1sUEsFBgAAAAAEAAQA9QAAAIgDAAAAAA==&#10;" filled="f" stroked="f">
                                <v:textbox style="layout-flow:vertical-ideographic" inset="0,0,0,0">
                                  <w:txbxContent>
                                    <w:p w14:paraId="0F1DB901" w14:textId="77777777" w:rsidR="002332E4" w:rsidRDefault="002332E4" w:rsidP="00CA4C53">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OUDsEAAADcAAAADwAAAGRycy9kb3ducmV2LnhtbESP0YrCMBRE3xf8h3AF39bUglWqUUQR&#10;1DftfsDd5toWm5vaRK1/bwTBx2FmzjDzZWdqcafWVZYVjIYRCOLc6ooLBX/Z9ncKwnlkjbVlUvAk&#10;B8tF72eOqbYPPtL95AsRIOxSVFB636RSurwkg25oG+LgnW1r0AfZFlK3+AhwU8s4ihJpsOKwUGJD&#10;65Lyy+lmFOz/17gZb46NnlZxTs/4mjEelBr0u9UMhKfOf8Of9k4rSCYJvM+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45QOwQAAANwAAAAPAAAAAAAAAAAAAAAA&#10;AKECAABkcnMvZG93bnJldi54bWxQSwUGAAAAAAQABAD5AAAAjwMAAAAA&#10;" strokeweight="1.25pt">
                                <v:stroke startarrow="block" endarrow="block"/>
                              </v:line>
                              <v:line id="直线 2089" o:spid="_x0000_s1445" style="position:absolute;visibility:visible;mso-wrap-style:square" from="6025,40837" to="6028,43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zc38MAAADcAAAADwAAAGRycy9kb3ducmV2LnhtbESPQYvCMBSE78L+h/AWvGnqIlWqUVxF&#10;FC+i696fzbPtbvNSm6j13xtB8DjMzDfMeNqYUlypdoVlBb1uBII4tbrgTMHhZ9kZgnAeWWNpmRTc&#10;ycF08tEaY6LtjXd03ftMBAi7BBXk3leJlC7NyaDr2oo4eCdbG/RB1pnUNd4C3JTyK4piabDgsJBj&#10;RfOc0v/9xSg4zlfRZvFnfg/n7ybOtn08lmmsVPuzmY1AeGr8O/xqr7WCeDCA55lwBOT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83N/DAAAA3AAAAA8AAAAAAAAAAAAA&#10;AAAAoQIAAGRycy9kb3ducmV2LnhtbFBLBQYAAAAABAAEAPkAAACRAwAAAAA=&#10;" strokeweight="1.25pt">
                                <v:stroke dashstyle="1 1"/>
                              </v:line>
                            </v:group>
                            <v:shape id="任意多边形 2096" o:spid="_x0000_s1446" style="position:absolute;left:6043;top:43077;width:760;height:1095;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u5kcAA&#10;AADcAAAADwAAAGRycy9kb3ducmV2LnhtbERPzWoCMRC+F/oOYQpepGZb0MrWKK1Q8dBDtX2AYTNN&#10;QjeTZRPd9e2dg9Djx/e/2oyxVWfqc0hs4GlWgSJukg3sDPx8fzwuQeWCbLFNTAYulGGzvr9bYW3T&#10;wAc6H4tTEsK5RgO+lK7WOjeeIuZZ6oiF+019xCKwd9r2OEh4bPVzVS10xMDS4LGjrafm73iKBnDX&#10;LofpPEp/CO/+Uzs3vXwZM3kY315BFRrLv/jm3lsDixdZK2fkCOj1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Su5kcAAAADcAAAADwAAAAAAAAAAAAAAAACYAgAAZHJzL2Rvd25y&#10;ZXYueG1sUEsFBgAAAAAEAAQA9QAAAI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lKN2cYAAADcAAAADwAAAGRycy9kb3ducmV2LnhtbESPQWvCQBSE7wX/w/IE&#10;b3UTxWijq4jY0kMoVAult0f2mQSzb0N2TeK/dwuFHoeZ+YbZ7AZTi45aV1lWEE8jEMS51RUXCr7O&#10;r88rEM4ja6wtk4I7OdhtR08bTLXt+ZO6ky9EgLBLUUHpfZNK6fKSDLqpbYiDd7GtQR9kW0jdYh/g&#10;ppazKEqkwYrDQokNHUrKr6ebUfDWY7+fx8cuu14O95/z4uM7i0mpyXjYr0F4Gvx/+K/9rhUky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Uo3ZxgAAANwA&#10;AAAPAAAAAAAAAAAAAAAAAKoCAABkcnMvZG93bnJldi54bWxQSwUGAAAAAAQABAD6AAAAnQMAAAAA&#10;">
                              <v:group id="组合 2846" o:spid="_x0000_s1448" style="position:absolute;left:6594;top:43064;width:4917;height:1115" coordorigin="1526,42130" coordsize="5100,1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1UY8IAAADcAAAADwAAAGRycy9kb3ducmV2LnhtbERPy4rCMBTdC/5DuII7&#10;TTuDIh1TEZkZXIjgA2R2l+baljY3pcm09e/NQnB5OO/1ZjC16Kh1pWUF8TwCQZxZXXKu4Hr5ma1A&#10;OI+ssbZMCh7kYJOOR2tMtO35RN3Z5yKEsEtQQeF9k0jpsoIMurltiAN3t61BH2CbS91iH8JNLT+i&#10;aCkNlhwaCmxoV1BWnf+Ngt8e++1n/N0dqvvu8XdZHG+HmJSaTobtFwhPg3+LX+69VrBchf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a9VGPCAAAA3AAAAA8A&#10;AAAAAAAAAAAAAAAAqgIAAGRycy9kb3ducmV2LnhtbFBLBQYAAAAABAAEAPoAAACZAwAAAAA=&#10;">
                                <v:line id="直线 1928" o:spid="_x0000_s1449" style="position:absolute;visibility:visible;mso-wrap-style:square" from="3260,42139" to="4122,4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3tisYAAADcAAAADwAAAGRycy9kb3ducmV2LnhtbESPT4vCMBTE7wv7HcJb2MuiqSuKVKOo&#10;4J+DF929eHs0z7bavNQmtfXbG0HwOMzMb5jJrDWFuFHlcssKet0IBHFidc6pgv+/VWcEwnlkjYVl&#10;UnAnB7Pp58cEY20b3tPt4FMRIOxiVJB5X8ZSuiQjg65rS+LgnWxl0AdZpVJX2AS4KeRvFA2lwZzD&#10;QoYlLTNKLofaKOiv+/l96c7HwaJorptyV+9/drVS31/tfAzCU+vf4Vd7qxUMRz14nglHQE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t7YrGAAAA3AAAAA8AAAAAAAAA&#10;AAAAAAAAoQIAAGRycy9kb3ducmV2LnhtbFBLBQYAAAAABAAEAPkAAACUAwAAAAA=&#10;" strokeweight="1.5pt">
                                  <v:stroke dashstyle="1 1" endcap="round"/>
                                </v:line>
                                <v:shape id="任意多边形 1936" o:spid="_x0000_s1450" style="position:absolute;left:4129;top:42141;width:903;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bBBMQA&#10;AADcAAAADwAAAGRycy9kb3ducmV2LnhtbESPQWvCQBSE7wX/w/IEb3WjYJDoKiIInipNI+LtkX1u&#10;otm3IbuN8d93C4Ueh5n5hllvB9uInjpfO1YwmyYgiEunazYKiq/D+xKED8gaG8ek4EUetpvR2xoz&#10;7Z78SX0ejIgQ9hkqqEJoMyl9WZFFP3UtcfRurrMYouyM1B0+I9w2cp4kqbRYc1yosKV9ReUj/7YK&#10;TsY88qJf3C/J8SPI4bpPz0Wu1GQ87FYgAg3hP/zXPmoF6XIOv2fi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WwQT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PWZsYAAADcAAAADwAAAGRycy9kb3ducmV2LnhtbESPT2vCQBTE7wW/w/IEL0U3GhRJXUUF&#10;2x68+OfS2yP7mqRm38bsxsRv3xUEj8PM/IZZrDpTihvVrrCsYDyKQBCnVhecKTifdsM5COeRNZaW&#10;ScGdHKyWvbcFJtq2fKDb0WciQNglqCD3vkqkdGlOBt3IVsTB+7W1QR9knUldYxvgppSTKJpJgwWH&#10;hRwr2uaUXo6NURB/xsV96/5+ppuyvX5V++bwvm+UGvS79QcIT51/hZ/tb61gNo/hcSYcAbn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z1mbGAAAA3AAAAA8AAAAAAAAA&#10;AAAAAAAAoQIAAGRycy9kb3ducmV2LnhtbFBLBQYAAAAABAAEAPkAAACUAwAAAAA=&#10;" strokeweight="1.5pt">
                                  <v:stroke dashstyle="1 1" endcap="round"/>
                                </v:line>
                                <v:line id="直线 2093" o:spid="_x0000_s1452" style="position:absolute;visibility:visible;mso-wrap-style:square" from="1695,42145" to="2751,42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pOEscAAADcAAAADwAAAGRycy9kb3ducmV2LnhtbESPT2vCQBTE70K/w/IKvYhuqq2EmFWq&#10;0D8HL6ZevD2yzyQ2+zbNbkz89t2C4HGYmd8w6XowtbhQ6yrLCp6nEQji3OqKCwWH7/dJDMJ5ZI21&#10;ZVJwJQfr1cMoxUTbnvd0yXwhAoRdggpK75tESpeXZNBNbUMcvJNtDfog20LqFvsAN7WcRdFCGqw4&#10;LJTY0Lak/CfrjIL5x7y6bt35+Lqp+9/PZtftx7tOqafH4W0JwtPg7+Fb+0srWMQv8H8mHAG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Wk4SxwAAANwAAAAPAAAAAAAA&#10;AAAAAAAAAKECAABkcnMvZG93bnJldi54bWxQSwUGAAAAAAQABAD5AAAAlQMAAAAA&#10;" strokeweight="1.5pt">
                                  <v:stroke dashstyle="1 1" endcap="round"/>
                                </v:line>
                                <v:group id="组合 2851" o:spid="_x0000_s1453" style="position:absolute;left:1526;top:42130;width:5100;height:1165" coordorigin="1526,42129" coordsize="5081,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r3+8YAAADcAAAADwAAAGRycy9kb3ducmV2LnhtbESPQWuDQBSE74H+h+UV&#10;ektWWxSx2YQQ2tJDKEQDobeH+6IS9624WzX/vlso5DjMzDfMejubTow0uNaygngVgSCurG65VnAq&#10;35cZCOeRNXaWScGNHGw3D4s15tpOfKSx8LUIEHY5Kmi873MpXdWQQbeyPXHwLnYw6IMcaqkHnALc&#10;dPI5ilJpsOWw0GBP+4aqa/FjFHxMOO1e4rfxcL3sb99l8nU+xKTU0+O8ewXhafb38H/7UytIsw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yvf7xgAAANwA&#10;AAAPAAAAAAAAAAAAAAAAAKoCAABkcnMvZG93bnJldi54bWxQSwUGAAAAAAQABAD6AAAAnQMAAAAA&#10;">
                                  <v:group id="组合 1967" o:spid="_x0000_s1454" style="position:absolute;left:3141;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hhpjMQAAADcAAAA&#10;DwAAAAAAAAAAAAAAAACqAgAAZHJzL2Rvd25yZXYueG1sUEsFBgAAAAAEAAQA+gAAAJsDAAAAAA==&#10;">
                                    <v:shape id="任意多边形 1968" o:spid="_x0000_s145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pF3cYA&#10;AADcAAAADwAAAGRycy9kb3ducmV2LnhtbESPzWrDMBCE74G8g9hAb4ncUBzXtWJMSKGQXvJDe91a&#10;W9vEWhlLsZ23rwqFHoeZ+YbJ8sm0YqDeNZYVPK4iEMSl1Q1XCi7n12UCwnlkja1lUnAnB/l2Pssw&#10;1XbkIw0nX4kAYZeigtr7LpXSlTUZdCvbEQfv2/YGfZB9JXWPY4CbVq6jKJYGGw4LNXa0q6m8nm5G&#10;gXv/2N2enq+XpIjO5Z7s1+H+eVDqYTEVLyA8Tf4//Nd+0wriZAO/Z8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pF3c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6WtcEA&#10;AADcAAAADwAAAGRycy9kb3ducmV2LnhtbERPS08CMRC+m/gfmjHxJl1IRFgohIgmepNH4DrZDtvF&#10;7XTTqbD+e3sw4fjle8+XvW/VhaI0gQ0MBwUo4irYhmsD+9370wSUJGSLbWAy8EsCy8X93RxLG668&#10;ocs21SqHsJRowKXUlVpL5cijDEJHnLlTiB5ThrHWNuI1h/tWj4pirD02nBscdvTqqPre/ngDb8PP&#10;2D0f3eGFzqfpqlqLfG3EmMeHfjUDlahPN/G/+8MaGE/y2nwmHwG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ulrXBAAAA3AAAAA8AAAAAAAAAAAAAAAAAmAIAAGRycy9kb3du&#10;cmV2LnhtbFBLBQYAAAAABAAEAPUAAACG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group id="组合 1929" o:spid="_x0000_s1458" style="position:absolute;left:4284;top:42183;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TCvsMAAADcAAAADwAAAGRycy9kb3ducmV2LnhtbERPTWvCQBC9F/wPywi9&#10;1U2USo1uQpBaepBCVRBvQ3ZMQrKzIbtN4r/vHgo9Pt73LptMKwbqXW1ZQbyIQBAXVtdcKricDy9v&#10;IJxH1thaJgUPcpCls6cdJtqO/E3DyZcihLBLUEHlfZdI6YqKDLqF7YgDd7e9QR9gX0rd4xjCTSuX&#10;UbSWBmsODRV2tK+oaE4/RsHHiGO+it+HY3PfP27n1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jZMK+wwAAANwAAAAP&#10;AAAAAAAAAAAAAAAAAKoCAABkcnMvZG93bnJldi54bWxQSwUGAAAAAAQABAD6AAAAmgMAAAAA&#10;">
                                      <v:shape id="任意多边形 1930" o:spid="_x0000_s14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bu78EA&#10;AADcAAAADwAAAGRycy9kb3ducmV2LnhtbESPzQrCMBCE74LvEFbwpqkiotUoIgqCXvxBr2uztsVm&#10;U5qo9e2NIHgcZuYbZjqvTSGeVLncsoJeNwJBnFidc6rgdFx3RiCcR9ZYWCYFb3IwnzUbU4y1ffGe&#10;ngefigBhF6OCzPsyltIlGRl0XVsSB+9mK4M+yCqVusJXgJtC9qNoKA3mHBYyLGmZUXI/PIwCtzsv&#10;H4Px/TRaRMdkRfa6fV+2SrVb9WICwlPt/+Ffe6MVDMc9+J4JR0DO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G7u/BAAAA3AAAAA8AAAAAAAAAAAAAAAAAmAIAAGRycy9kb3du&#10;cmV2LnhtbFBLBQYAAAAABAAEAPUAAACG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83gsQA&#10;AADcAAAADwAAAGRycy9kb3ducmV2LnhtbESPX0sDMRDE3wW/Q1ihbzbXQv+dTUtRC/pmq+jrctle&#10;Ti+bI5u257c3QqGPw8z8hlmue9+qE0VpAhsYDQtQxFWwDdcGPt6393NQkpAttoHJwC8JrFe3N0ss&#10;bTjzjk77VKsMYSnRgEupK7WWypFHGYaOOHuHED2mLGOtbcRzhvtWj4tiqj02nBccdvToqPrZH72B&#10;59Fr7CZf7nNG34fFpnoSeduJMYO7fvMAKlGfruFL+8UamC7G8H8mHw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N4L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shape id="任意多边形 1933" o:spid="_x0000_s14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Ss78cA&#10;AADcAAAADwAAAGRycy9kb3ducmV2LnhtbESP3WrCQBSE7wt9h+UUelPqJiKaxqxSKoWCglal14fs&#10;yY9mz4bsVqNP7wqFXg4z8w2TzXvTiBN1rrasIB5EIIhzq2suFex3n68JCOeRNTaWScGFHMxnjw8Z&#10;ptqe+ZtOW1+KAGGXooLK+zaV0uUVGXQD2xIHr7CdQR9kV0rd4TnATSOHUTSWBmsOCxW29FFRftz+&#10;GgWL9XCZXDcvLj4sjsVPdImbySpW6vmpf5+C8NT7//Bf+0srGL+N4H4mHAE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krO/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ZET8MA&#10;AADcAAAADwAAAGRycy9kb3ducmV2LnhtbESPX2vCQBDE3wv9DscW+lYvLdRq9BSxFXz1D+3rkluT&#10;YG4v3K0m+uk9QejjMDO/Yabz3jXqTCHWng28DzJQxIW3NZcG9rvV2whUFGSLjWcycKEI89nz0xRz&#10;6zve0HkrpUoQjjkaqETaXOtYVOQwDnxLnLyDDw4lyVBqG7BLcNfojywbaoc1p4UKW1pWVBy3J2dA&#10;/Pprv8BlR6efzd+3/F5D8DtjXl/6xQSUUC//4Ud7bQ0Mx59wP5OOgJ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ZET8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FO8MA&#10;AADcAAAADwAAAGRycy9kb3ducmV2LnhtbESPzWrDMBCE74W8g9hAb40cH0zrRgkhpNBToPmBHhdr&#10;Y5lYKyMptvL2VaHQ4zAz3zCrTbK9GMmHzrGC5aIAQdw43XGr4Hz6eHkFESKyxt4xKXhQgM169rTC&#10;WruJv2g8xlZkCIcaFZgYh1rK0BiyGBZuIM7e1XmLMUvfSu1xynDby7IoKmmx47xgcKCdoeZ2vFsF&#10;33vrLycz2iSv5ymVh1TqS1LqeZ627yAipfgf/mt/agXVWwW/Z/IR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vFO8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I1aysYAAADcAAAADwAAAGRycy9kb3ducmV2LnhtbESPQWvCQBSE7wX/w/IE&#10;b3UTxWijq4jY0kMoVAult0f2mQSzb0N2TeK/dwuFHoeZ+YbZ7AZTi45aV1lWEE8jEMS51RUXCr7O&#10;r88rEM4ja6wtk4I7OdhtR08bTLXt+ZO6ky9EgLBLUUHpfZNK6fKSDLqpbYiDd7GtQR9kW0jdYh/g&#10;ppazKEqkwYrDQokNHUrKr6ebUfDWY7+fx8cuu14O95/z4uM7i0mpyXjYr0F4Gvx/+K/9rhUkL0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VrKxgAAANwA&#10;AAAPAAAAAAAAAAAAAAAAAKoCAABkcnMvZG93bnJldi54bWxQSwUGAAAAAAQABAD6AAAAnQMAAAAA&#10;">
                                      <v:shape id="任意多边形 1938" o:spid="_x0000_s14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m6sUA&#10;AADcAAAADwAAAGRycy9kb3ducmV2LnhtbERPy2rCQBTdF/oPwy24kTqJizRNHUUMQsFCfZSuL5lr&#10;kiZzJ2SmJvr1nYXQ5eG8F6vRtOJCvastK4hnEQjiwuqaSwVfp+1zCsJ5ZI2tZVJwJQer5ePDAjNt&#10;Bz7Q5ehLEULYZaig8r7LpHRFRQbdzHbEgTvb3qAPsC+l7nEI4aaV8yhKpMGaQ0OFHW0qKprjr1GQ&#10;f8536W0/dfFP3py/o2vcvnzESk2exvUbCE+j/xff3e9aQfIa1oY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abq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OSsMA&#10;AADcAAAADwAAAGRycy9kb3ducmV2LnhtbESPT2vCQBTE7wW/w/IEb3VjD7ZGVxGt4NU/6PWRfSbB&#10;7Nuw+zRpP323UOhxmJnfMItV7xr1pBBrzwYm4wwUceFtzaWB82n3+gEqCrLFxjMZ+KIIq+XgZYG5&#10;9R0f6HmUUiUIxxwNVCJtrnUsKnIYx74lTt7NB4eSZCi1DdgluGv0W5ZNtcOa00KFLW0qKu7HhzMg&#10;fv9+XuOmo8fn4bqVy3cI/mTMaNiv56CEevkP/7X31sB0NoPfM+kI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OSs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YpMIAAADcAAAADwAAAGRycy9kb3ducmV2LnhtbERPTYvCMBC9C/sfwizs&#10;TdO6qEs1ioiKBxGswuJtaMa22ExKE9v6781hYY+P971Y9aYSLTWutKwgHkUgiDOrS84VXC+74Q8I&#10;55E1VpZJwYscrJYfgwUm2nZ8pjb1uQgh7BJUUHhfJ1K6rCCDbmRr4sDdbWPQB9jkUjfYhXBTyXEU&#10;TaXBkkNDgTVtCsoe6dMo2HfYrb/jbXt83Dev22Vy+j3GpNTXZ7+eg/DU+3/xn/ugFc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2PWKTCAAAA3AAAAA8A&#10;AAAAAAAAAAAAAAAAqgIAAGRycy9kb3ducmV2LnhtbFBLBQYAAAAABAAEAPoAAACZAwAAAAA=&#10;">
                                      <v:shape id="任意多边形 1941" o:spid="_x0000_s14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iVbcUA&#10;AADcAAAADwAAAGRycy9kb3ducmV2LnhtbESPQWsCMRSE7wX/Q3hCL6Um8aCyNYooQqGCVUvPj81z&#10;d3XzsmxSXfvrG6HgcZiZb5jpvHO1uFAbKs8G9ECBIM69rbgw8HVYv05AhIhssfZMBm4UYD7rPU0x&#10;s/7KO7rsYyEShEOGBsoYm0zKkJfkMAx8Q5y8o28dxiTbQtoWrwnuajlUaiQdVpwWSmxoWVJ+3v84&#10;A6vt8GPy+/kS9Gl1Pn6rm67HG23Mc79bvIGI1MVH+L/9bg2MlYb7mXQ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JVtxQAAANwAAAAPAAAAAAAAAAAAAAAAAJgCAABkcnMv&#10;ZG93bnJldi54bWxQSwUGAAAAAAQABAD1AAAAig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GIcIA&#10;AADcAAAADwAAAGRycy9kb3ducmV2LnhtbESPS2sCQRCE74H8h6ED3uJsPKhsHEV8gFcf6LXZ6ewu&#10;2elZZlp3za/PCILHoqq+omaL3jXqRiHWng18DTNQxIW3NZcGTsft5xRUFGSLjWcycKcIi/n72wxz&#10;6zve0+0gpUoQjjkaqETaXOtYVOQwDn1LnLwfHxxKkqHUNmCX4K7Roywba4c1p4UKW1pVVPwers6A&#10;+N3ktMRVR9fN/rKW818I/mjM4KNffoMS6uUVfrZ31sAkG8HjTDoC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5EYh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3G08UAAADcAAAADwAAAGRycy9kb3ducmV2LnhtbESPT4vCMBTE7wt+h/AE&#10;b2taxVWqUURc8SCCf0C8PZpnW2xeSpNt67ffLAh7HGbmN8xi1ZlSNFS7wrKCeBiBIE6tLjhTcL18&#10;f85AOI+ssbRMCl7kYLXsfSww0bblEzVnn4kAYZeggtz7KpHSpTkZdENbEQfvYWuDPsg6k7rGNsBN&#10;KUdR9CUNFhwWcqxok1P6PP8YBbsW2/U43jaH52Pzul8mx9shJqUG/W49B+Gp8//hd3uvFUyj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1dxtPFAAAA3AAA&#10;AA8AAAAAAAAAAAAAAAAAqgIAAGRycy9kb3ducmV2LnhtbFBLBQYAAAAABAAEAPoAAACcAwAAAAA=&#10;">
                                      <v:shape id="任意多边形 1944" o:spid="_x0000_s147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XbcQA&#10;AADcAAAADwAAAGRycy9kb3ducmV2LnhtbESPT4vCMBTE78J+h/AWvGniItqtRhFZQdCLf3Cvz+bZ&#10;FpuX0kSt394sLHgcZuY3zHTe2krcqfGlYw2DvgJBnDlTcq7heFj1EhA+IBusHJOGJ3mYzz46U0yN&#10;e/CO7vuQiwhhn6KGIoQ6ldJnBVn0fVcTR+/iGoshyiaXpsFHhNtKfik1khZLjgsF1rQsKLvub1aD&#10;356Wt+H39Zgs1CH7IXfePH83Wnc/28UERKA2vMP/7bXRMFZD+DsTj4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a123EAAAA3AAAAA8AAAAAAAAAAAAAAAAAmAIAAGRycy9k&#10;b3ducmV2LnhtbFBLBQYAAAAABAAEAPUAAACJAw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017MQA&#10;AADcAAAADwAAAGRycy9kb3ducmV2LnhtbESPQWsCMRSE74X+h/AK3mrWgrXdGkVaC/WmtrTXx+a5&#10;2XbzsuSluv57Iwgeh5n5hpnOe9+qPUVpAhsYDQtQxFWwDdcGvj7f759ASUK22AYmA0cSmM9ub6ZY&#10;2nDgDe23qVYZwlKiAZdSV2otlSOPMgwdcfZ2IXpMWcZa24iHDPetfiiKR+2x4bzgsKNXR9Xf9t8b&#10;WI5WsRv/uO8J/e6eF9WbyHojxgzu+sULqER9uoYv7Q9rYFKM4XwmHwE9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dNezEAAAA3AAAAA8AAAAAAAAAAAAAAAAAmAIAAGRycy9k&#10;b3ducmV2LnhtbFBLBQYAAAAABAAEAPUAAACJAw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plS8YAAADcAAAADwAAAGRycy9kb3ducmV2LnhtbESPT2vCQBTE74V+h+UV&#10;ejObtGglZhWRtvQQBLUg3h7ZZxLMvg3Zbf58e7dQ6HGYmd8w2WY0jeipc7VlBUkUgyAurK65VPB9&#10;+pgtQTiPrLGxTAomcrBZPz5kmGo78IH6oy9FgLBLUUHlfZtK6YqKDLrItsTBu9rOoA+yK6XucAhw&#10;08iXOF5IgzWHhQpb2lVU3I4/RsHngMP2NXnv89t1N11O8/05T0ip56dxuwLhafT/4b/2l1bwF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KmVLxgAAANwA&#10;AAAPAAAAAAAAAAAAAAAAAKoCAABkcnMvZG93bnJldi54bWxQSwUGAAAAAAQABAD6AAAAnQMAAAAA&#10;">
                                      <v:shape id="任意多边形 1947" o:spid="_x0000_s147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2ogsYA&#10;AADcAAAADwAAAGRycy9kb3ducmV2LnhtbESPT2vCQBTE74LfYXmCF6m78dBIdJVSKRQs+K94fmSf&#10;SWr2bchuNfbTdwXB4zAzv2Hmy87W4kKtrxxrSMYKBHHuTMWFhu/Dx8sUhA/IBmvHpOFGHpaLfm+O&#10;mXFX3tFlHwoRIewz1FCG0GRS+rwki37sGuLonVxrMUTZFtK0eI1wW8uJUq/SYsVxocSG3kvKz/tf&#10;q2G1maynf9uRT35W59NR3ZI6/Uq0Hg66txmIQF14hh/tT6MhVSncz8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2og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xy78A&#10;AADcAAAADwAAAGRycy9kb3ducmV2LnhtbERPS4vCMBC+C/6HMMLeNNWDLtUo4gO8+mD3OjRjW2wm&#10;JRlt3V+/OSzs8eN7rza9a9SLQqw9G5hOMlDEhbc1lwZu1+P4E1QUZIuNZzLwpgib9XCwwtz6js/0&#10;ukipUgjHHA1UIm2udSwqchgnviVO3N0Hh5JgKLUN2KVw1+hZls21w5pTQ4Ut7SoqHpenMyD+tLht&#10;cdfR83D+3svXTwj+aszHqN8uQQn18i/+c5+sgUWW1qYz6Qjo9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DHHL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任意多边形 1950" o:spid="_x0000_s14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2mK8IA&#10;AADcAAAADwAAAGRycy9kb3ducmV2LnhtbERPy4rCMBTdC/MP4Q7MRjSNC5VqlGFEGFAYX7i+NNe2&#10;2tyUJmr16ycLweXhvKfz1lbiRo0vHWtQ/QQEceZMybmGw37ZG4PwAdlg5Zg0PMjDfPbRmWJq3J23&#10;dNuFXMQQ9ilqKEKoUyl9VpBF33c1ceROrrEYImxyaRq8x3BbyUGSDKXFkmNDgTX9FJRddlerYfE3&#10;WI2fm65X58XldEweqhqtldZfn+33BESgNrzFL/ev0TBScX48E4+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7aYrwgAAANwAAAAPAAAAAAAAAAAAAAAAAJgCAABkcnMvZG93&#10;bnJldi54bWxQSwUGAAAAAAQABAD1AAAAhwM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Oi8IA&#10;AADcAAAADwAAAGRycy9kb3ducmV2LnhtbESPT2vCQBTE70K/w/KE3nQTD7WkriLWglf/oNdH9jUJ&#10;Zt+G3adJ++m7gtDjMDO/YRarwbXqTiE2ng3k0wwUceltw5WB0/Fr8g4qCrLF1jMZ+KEIq+XLaIGF&#10;9T3v6X6QSiUIxwIN1CJdoXUsa3IYp74jTt63Dw4lyVBpG7BPcNfqWZa9aYcNp4UaO9rUVF4PN2dA&#10;/G5+WuOmp9t2f/mU828I/mjM63hYf4ASGuQ//GzvrIF5n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06L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shape id="任意多边形 1953" o:spid="_x0000_s148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ZxMYA&#10;AADcAAAADwAAAGRycy9kb3ducmV2LnhtbESPT2vCQBTE74V+h+UVeqsb29LGmFVEWijopRr0+sw+&#10;k2D2bchu/vjtu0LB4zAzv2HS5Whq0VPrKssKppMIBHFudcWFgmz//RKDcB5ZY22ZFFzJwXLx+JBi&#10;ou3Av9TvfCEChF2CCkrvm0RKl5dk0E1sQxy8s20N+iDbQuoWhwA3tXyNog9psOKwUGJD65Lyy64z&#10;Ctz2sO7eZ5csXkX7/IvsaXM9bpR6fhpXcxCeRn8P/7d/tILP6Rvczo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rZxMYAAADcAAAADwAAAAAAAAAAAAAAAACYAgAAZHJz&#10;L2Rvd25yZXYueG1sUEsFBgAAAAAEAAQA9QAAAIsD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GqsUA&#10;AADcAAAADwAAAGRycy9kb3ducmV2LnhtbESPX0sDMRDE34V+h7CCbzZ3otZem5biH9C3tkr7uly2&#10;l7OXzZGN7fntjSD4OMzMb5j5cvCdOlGUNrCBclyAIq6Dbbkx8PH+cv0AShKyxS4wGfgmgeVidDHH&#10;yoYzb+i0TY3KEJYKDbiU+kprqR15lHHoibN3CNFjyjI22kY8Z7jv9E1R3GuPLecFhz09OqqP2y9v&#10;4Ll8i/3d3u0m9HmYruonkfVGjLm6HFYzUImG9B/+a79aA5PyFn7P5CO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AaqxQAAANwAAAAPAAAAAAAAAAAAAAAAAJgCAABkcnMv&#10;ZG93bnJldi54bWxQSwUGAAAAAAQABAD1AAAAigM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shape id="任意多边形 1956" o:spid="_x0000_s14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ibxMYA&#10;AADcAAAADwAAAGRycy9kb3ducmV2LnhtbESPT2sCMRTE7wW/Q3hCL0Wz8aCybhRRCoUWbFU8PzZv&#10;/+jmZdmkuvbTN0Khx2FmfsNkq9424kqdrx1rUOMEBHHuTM2lhuPhdTQH4QOywcYxabiTh9Vy8JRh&#10;atyNv+i6D6WIEPYpaqhCaFMpfV6RRT92LXH0CtdZDFF2pTQd3iLcNnKSJFNpsea4UGFLm4ryy/7b&#10;atjuJu/zn88Xr87bS3FK7qqZfSitn4f9egEiUB/+w3/tN6NhpqbwOB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ibx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zZMIA&#10;AADcAAAADwAAAGRycy9kb3ducmV2LnhtbESPT2vCQBTE70K/w/KE3nSjh6akriLWglf/oNdH9jUJ&#10;Zt+G3adJ++m7gtDjMDO/YRarwbXqTiE2ng3Mphko4tLbhisDp+PX5B1UFGSLrWcy8EMRVsuX0QIL&#10;63ve0/0glUoQjgUaqEW6QutY1uQwTn1HnLxvHxxKkqHSNmCf4K7V8yx70w4bTgs1drSpqbwebs6A&#10;+F1+WuOmp9t2f/mU828I/mjM63hYf4ASGuQ//GzvrIF8lsPjTDo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nNk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DCf8MAAADcAAAADwAAAGRycy9kb3ducmV2LnhtbERPy2rCQBTdF/yH4Qru&#10;mkkqbSU6ioS2dCEFTUHcXTLXJJi5EzLTPP6+sxBcHs57sxtNI3rqXG1ZQRLFIIgLq2suFfzmn88r&#10;EM4ja2wsk4KJHOy2s6cNptoOfKT+5EsRQtilqKDyvk2ldEVFBl1kW+LAXW1n0AfYlVJ3OIRw08iX&#10;OH6TBmsODRW2lFVU3E5/RsHXgMN+mXz0h9s1my7568/5kJBSi/m4X4PwNPqH+O7+1gr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IMJ/wwAAANwAAAAP&#10;AAAAAAAAAAAAAAAAAKoCAABkcnMvZG93bnJldi54bWxQSwUGAAAAAAQABAD6AAAAmgMAAAAA&#10;">
                                      <v:shape id="任意多边形 1959" o:spid="_x0000_s14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cPtsYA&#10;AADcAAAADwAAAGRycy9kb3ducmV2LnhtbESPQWsCMRSE70L/Q3gFL1Kz8aB2axRRBMGC1paeH5vn&#10;7tbNy7KJuvbXG0HwOMzMN8xk1tpKnKnxpWMNqp+AIM6cKTnX8PO9ehuD8AHZYOWYNFzJw2z60plg&#10;atyFv+i8D7mIEPYpaihCqFMpfVaQRd93NXH0Dq6xGKJscmkavES4reQgSYbSYslxocCaFgVlx/3J&#10;alhuB5vx/67n1d/yePhNrqoafSqtu6/t/ANEoDY8w4/22mgYqXe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9cPts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hrb8A&#10;AADcAAAADwAAAGRycy9kb3ducmV2LnhtbERPS4vCMBC+C/6HMAveNF0PulSjiO6CVx/odWjGtthM&#10;SjLa6q/fHBb2+PG9l+veNepJIdaeDXxOMlDEhbc1lwbOp5/xF6goyBYbz2TgRRHWq+Fgibn1HR/o&#10;eZRSpRCOORqoRNpc61hU5DBOfEucuJsPDiXBUGobsEvhrtHTLJtphzWnhgpb2lZU3I8PZ0D8fn7e&#10;4Lajx/fhupPLOwR/Mmb00W8WoIR6+Rf/uffWwHya5qcz6Qjo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zyGtvwAAANwAAAAPAAAAAAAAAAAAAAAAAJgCAABkcnMvZG93bnJl&#10;di54bWxQSwUGAAAAAAQABAD1AAAAhA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XahX8QAAADcAAAADwAAAGRycy9kb3ducmV2LnhtbESPQYvCMBSE78L+h/AW&#10;vGlaF12pRhHZFQ8iqAvi7dE822LzUppsW/+9EQSPw8x8w8yXnSlFQ7UrLCuIhxEI4tTqgjMFf6ff&#10;wRSE88gaS8uk4E4OlouP3hwTbVs+UHP0mQgQdgkqyL2vEildmpNBN7QVcfCutjbog6wzqWtsA9yU&#10;chRFE2mw4LCQY0XrnNLb8d8o2LTYrr7in2Z3u67vl9N4f97FpFT/s1vNQHjq/Dv8am+1gu9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XahX8QAAADcAAAA&#10;DwAAAAAAAAAAAAAAAACqAgAAZHJzL2Rvd25yZXYueG1sUEsFBgAAAAAEAAQA+gAAAJsDAAAAAA==&#10;">
                                      <v:shape id="任意多边形 1962" o:spid="_x0000_s14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9XescA&#10;AADcAAAADwAAAGRycy9kb3ducmV2LnhtbESPQWvCQBSE7wX/w/KEXopukkOV6BrEIBRaaGvF8yP7&#10;TGKyb0N2a2J/fbdQ8DjMzDfMOhtNK67Uu9qygngegSAurK65VHD82s+WIJxH1thaJgU3cpBtJg9r&#10;TLUd+JOuB1+KAGGXooLK+y6V0hUVGXRz2xEH72x7gz7IvpS6xyHATSuTKHqWBmsOCxV2tKuoaA7f&#10;RkH+nrwufz6eXHzJm/MpusXt4i1W6nE6blcgPI3+Hv5vv2gFiySBvzPhCMj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fV3r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2sIA&#10;AADcAAAADwAAAGRycy9kb3ducmV2LnhtbESPX2vCQBDE3wv9DscW+lYvKmiJniK2gq/+wb4uuTUJ&#10;5vbC3WpSP70nFPo4zMxvmPmyd426UYi1ZwPDQQaKuPC25tLA8bD5+AQVBdli45kM/FKE5eL1ZY65&#10;9R3v6LaXUiUIxxwNVCJtrnUsKnIYB74lTt7ZB4eSZCi1DdgluGv0KMsm2mHNaaHCltYVFZf91RkQ&#10;v50eV7ju6Pq9+/mS0z0EfzDm/a1fzUAJ9fIf/mtvrYHpaAz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b/a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ECx8UAAADcAAAADwAAAGRycy9kb3ducmV2LnhtbESPT2vCQBTE74LfYXmC&#10;t7qJf0t0FRGVHqRQLZTeHtlnEsy+Ddk1id++KxQ8DjPzG2a16UwpGqpdYVlBPIpAEKdWF5wp+L4c&#10;3t5BOI+ssbRMCh7kYLPu91aYaNvyFzVnn4kAYZeggtz7KpHSpTkZdCNbEQfvamuDPsg6k7rGNsBN&#10;KcdRNJcGCw4LOVa0yym9ne9GwbHFdjuJ983pdt09fi+zz59TTEoNB912CcJT51/h//aHVrAYT+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kBAsfFAAAA3AAA&#10;AA8AAAAAAAAAAAAAAAAAqgIAAGRycy9kb3ducmV2LnhtbFBLBQYAAAAABAAEAPoAAACcAwAAAAA=&#10;">
                                      <v:shape id="任意多边形 1965" o:spid="_x0000_s14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PDscA&#10;AADcAAAADwAAAGRycy9kb3ducmV2LnhtbESP3WrCQBSE74W+w3IK3kjdJNAqMasURRAs2KbF60P2&#10;5Kdmz4bsqrFP3xUKvRxm5hsmWw2mFRfqXWNZQTyNQBAXVjdcKfj63D7NQTiPrLG1TApu5GC1fBhl&#10;mGp75Q+65L4SAcIuRQW1910qpStqMuimtiMOXml7gz7IvpK6x2uAm1YmUfQiDTYcFmrsaF1TccrP&#10;RsHmkOznP+8TF39vTuUxusXt7C1Wavw4vC5AeBr8f/ivvdMKZskz3M+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2zw7HAAAA3AAAAA8AAAAAAAAAAAAAAAAAmAIAAGRy&#10;cy9kb3ducmV2LnhtbFBLBQYAAAAABAAEAPUAAACM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cQsIA&#10;AADcAAAADwAAAGRycy9kb3ducmV2LnhtbESPT2vCQBTE7wW/w/KE3upGDyrRVURb8Oof9PrIPpNg&#10;9m3YfZq0n75bKHgcZuY3zHLdu0Y9KcTas4HxKANFXHhbc2ngfPr6mIOKgmyx8UwGvinCejV4W2Ju&#10;fccHeh6lVAnCMUcDlUibax2LihzGkW+Jk3fzwaEkGUptA3YJ7ho9ybKpdlhzWqiwpW1Fxf34cAbE&#10;72fnDW47enwerju5/ITgT8a8D/vNApRQL6/wf3tvDcwmU/g7k46AX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ahx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OcsMUAAADcAAAADwAAAGRycy9kb3ducmV2LnhtbESPQYvCMBSE78L+h/CE&#10;vWlaF3WpRhFZlz2IoC6It0fzbIvNS2liW/+9EQSPw8x8w8yXnSlFQ7UrLCuIhxEI4tTqgjMF/8fN&#10;4BuE88gaS8uk4E4OlouP3hwTbVveU3PwmQgQdgkqyL2vEildmpNBN7QVcfAutjbog6wzqWtsA9yU&#10;chRFE2mw4LCQY0XrnNLr4WYU/LbYrr7in2Z7vazv5+N4d9rGpNRnv1vNQHjq/Dv8av9pBd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nTnLDFAAAA3AAA&#10;AA8AAAAAAAAAAAAAAAAAqgIAAGRycy9kb3ducmV2LnhtbFBLBQYAAAAABAAEAPoAAACcAwAAAAA=&#10;">
                                      <v:shape id="任意多边形 1971" o:spid="_x0000_s14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dgkMQA&#10;AADcAAAADwAAAGRycy9kb3ducmV2LnhtbERPTWvCQBC9C/6HZQq9SN0khyqpayiKUGjBmpaeh+yY&#10;pMnOhuxqkv5691Dw+Hjfm2w0rbhS72rLCuJlBIK4sLrmUsH31+FpDcJ5ZI2tZVIwkYNsO59tMNV2&#10;4BNdc1+KEMIuRQWV910qpSsqMuiWtiMO3Nn2Bn2AfSl1j0MIN61MouhZGqw5NFTY0a6ioskvRsH+&#10;mLyv/z4XLv7dN+efaIrb1Ues1OPD+PoCwtPo7+J/95tWsErC2nAmHA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3YJDEAAAA3AAAAA8AAAAAAAAAAAAAAAAAmAIAAGRycy9k&#10;b3ducmV2LnhtbFBLBQYAAAAABAAEAPUAAACJAw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IMMMA&#10;AADcAAAADwAAAGRycy9kb3ducmV2LnhtbESPT2vCQBTE74V+h+UVeqsbPWgbXUVsBa/+wV4f2WcS&#10;zL4Nu0+T+uldQehxmJnfMLNF7xp1pRBrzwaGgwwUceFtzaWBw3798QkqCrLFxjMZ+KMIi/nrywxz&#10;6zve0nUnpUoQjjkaqETaXOtYVOQwDnxLnLyTDw4lyVBqG7BLcNfoUZaNtcOa00KFLa0qKs67izMg&#10;fjM5LHHV0eVn+/stx1sIfm/M+1u/nIIS6uU//GxvrIHJ6AseZ9IR0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WIMMMAAADcAAAADwAAAAAAAAAAAAAAAACYAgAAZHJzL2Rv&#10;d25yZXYueG1sUEsFBgAAAAAEAAQA9QAAAIgD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SGcIAAADcAAAADwAAAGRycy9kb3ducmV2LnhtbERPTYvCMBC9C/sfwizs&#10;TdOuqEvXKCKueBDBuiDehmZsi82kNLGt/94cBI+P9z1f9qYSLTWutKwgHkUgiDOrS84V/J/+hj8g&#10;nEfWWFkmBQ9ysFx8DOaYaNvxkdrU5yKEsEtQQeF9nUjpsoIMupGtiQN3tY1BH2CTS91gF8JNJb+j&#10;aCoNlhwaCqxpXVB2S+9GwbbDbjWON+3+dl0/LqfJ4byPSamvz371C8JT79/il3unFczG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PjkhnCAAAA3AAAAA8A&#10;AAAAAAAAAAAAAAAAqgIAAGRycy9kb3ducmV2LnhtbFBLBQYAAAAABAAEAPoAAACZAwAAAAA=&#10;">
                                      <v:shape id="任意多边形 1974" o:spid="_x0000_s14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f0MYA&#10;AADcAAAADwAAAGRycy9kb3ducmV2LnhtbESP3WoCMRSE74W+QzgFb6Rmo6CyNStFEQot2NrS68Pm&#10;7E/dnCybqKtP3whCL4eZ+YZZrnrbiBN1vnasQY0TEMS5MzWXGr6/tk8LED4gG2wck4YLeVhlD4Ml&#10;psad+ZNO+1CKCGGfooYqhDaV0ucVWfRj1xJHr3CdxRBlV0rT4TnCbSMnSTKTFmuOCxW2tK4oP+yP&#10;VsNmN3lbXD9GXv1uDsVPclHN/F1pPXzsX55BBOrDf/jefjUa5lMFtzPxCM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Rf0MYAAADcAAAADwAAAAAAAAAAAAAAAACYAgAAZHJz&#10;L2Rvd25yZXYueG1sUEsFBgAAAAAEAAQA9QAAAIsD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iMnMIA&#10;AADcAAAADwAAAGRycy9kb3ducmV2LnhtbESPX2vCQBDE3wv9DscW+lYvKmiJniK2gq/+wb4uuTUJ&#10;5vbC3WpSP70nFPo4zMxvmPmyd426UYi1ZwPDQQaKuPC25tLA8bD5+AQVBdli45kM/FKE5eL1ZY65&#10;9R3v6LaXUiUIxxwNVCJtrnUsKnIYB74lTt7ZB4eSZCi1DdgluGv0KMsm2mHNaaHCltYVFZf91RkQ&#10;v50eV7ju6Pq9+/mS0z0EfzDm/a1fzUAJ9fIf/mtvrYHpeATPM+kI6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IycwgAAANwAAAAPAAAAAAAAAAAAAAAAAJgCAABkcnMvZG93&#10;bnJldi54bWxQSwUGAAAAAAQABAD1AAAAhwM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dvcMA&#10;AADcAAAADwAAAGRycy9kb3ducmV2LnhtbESPzWoCMRSF9wXfIdyCG9GMSq1MjaIFi4su1PoAl8lt&#10;Ejq5GSapM769KQhdHs7Px1ltel+LK7XRBVYwnRQgiKugHRsFl6/9eAkiJmSNdWBScKMIm/XgaYWl&#10;Dh2f6HpORuQRjiUqsCk1pZSxsuQxTkJDnL3v0HpMWbZG6ha7PO5rOSuKhfToOBMsNvRuqfo5/3oF&#10;+FEvu9GLz3zndvZTGjO6HZUaPvfbNxCJ+vQffrQPWsHrfA5/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SdvcMAAADc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06kcUA&#10;AADcAAAADwAAAGRycy9kb3ducmV2LnhtbESPT2vCQBTE70K/w/KE3nRj/6hEVylCwVPFNCLeHtnn&#10;Jpp9G7LbmH57Vyj0OMzMb5jlure16Kj1lWMFk3ECgrhwumKjIP/+HM1B+ICssXZMCn7Jw3r1NFhi&#10;qt2N99RlwYgIYZ+igjKEJpXSFyVZ9GPXEEfv7FqLIcrWSN3iLcJtLV+SZCotVhwXSmxoU1JxzX6s&#10;gp0x1yzv3i/HZPsVZH/aTA95ptTzsP9YgAjUh//wX3urFcxe3+Bx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TqRxQAAANwAAAAPAAAAAAAAAAAAAAAAAJgCAABkcnMv&#10;ZG93bnJldi54bWxQSwUGAAAAAAQABAD1AAAAig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GfCsQA&#10;AADcAAAADwAAAGRycy9kb3ducmV2LnhtbESPQWvCQBSE70L/w/IK3nTTilpSVymC4EkxppTeHtnX&#10;TWr2bciuMf57VxA8DjPzDbNY9bYWHbW+cqzgbZyAIC6crtgoyI+b0QcIH5A11o5JwZU8rJYvgwWm&#10;2l34QF0WjIgQ9ikqKENoUil9UZJFP3YNcfT+XGsxRNkaqVu8RLit5XuSzKTFiuNCiQ2tSypO2dkq&#10;2BtzyvJu+v+TbHdB9r/r2XeeKTV87b8+QQTqwzP8aG+1gvlkCvcz8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hnwrEAAAA3A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任意多边形 1991" o:spid="_x0000_s15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MeYMcA&#10;AADcAAAADwAAAGRycy9kb3ducmV2LnhtbESPW2vCQBSE3wv9D8sp+FJ0U++mrqKiIn2oeAH7eMge&#10;k9Ds2ZBdNf57Vyj0cZiZb5jxtDaFuFLlcssKPloRCOLE6pxTBcfDqjkE4TyyxsIyKbiTg+nk9WWM&#10;sbY33tF171MRIOxiVJB5X8ZSuiQjg65lS+LgnW1l0AdZpVJXeAtwU8h2FPWlwZzDQoYlLTJKfvcX&#10;o2B+Wu62vdquDsOeHX2tf7rn7/euUo23evYJwlPt/8N/7Y1WMOgM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zHmD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6K874A&#10;AADcAAAADwAAAGRycy9kb3ducmV2LnhtbERPzWrCQBC+F3yHZQRvdaNCW6OriCCE3kz7AEN2zAaz&#10;szE7mvj27qHQ48f3v92PvlUP6mMT2MBinoEiroJtuDbw+3N6/wIVBdliG5gMPCnCfjd522Juw8Bn&#10;epRSqxTCMUcDTqTLtY6VI49xHjrixF1C71ES7GttexxSuG/1Mss+tMeGU4PDjo6Oqmt59wZEl/Zc&#10;3IYQZVXYtVs+B/oujZlNx8MGlNAo/+I/d2ENfK7S2nQmHQG9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ivO+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k7hMUAAADcAAAADwAAAGRycy9kb3ducmV2LnhtbESPQWvCQBSE7wX/w/IE&#10;b7qJYrXRVURUPEihWii9PbLPJJh9G7JrEv+9WxB6HGbmG2a57kwpGqpdYVlBPIpAEKdWF5wp+L7s&#10;h3MQziNrLC2Tggc5WK96b0tMtG35i5qzz0SAsEtQQe59lUjp0pwMupGtiIN3tbVBH2SdSV1jG+Cm&#10;lOMoepcGCw4LOVa0zSm9ne9GwaHFdjOJd83pdt0+fi/Tz59TTEoN+t1mAcJT5//Dr/ZRK5hN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LZO4TFAAAA3AAA&#10;AA8AAAAAAAAAAAAAAAAAqgIAAGRycy9kb3ducmV2LnhtbFBLBQYAAAAABAAEAPoAAACcAwAAAAA=&#10;">
                                      <v:shape id="任意多边形 1994" o:spid="_x0000_s15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1acQA&#10;AADcAAAADwAAAGRycy9kb3ducmV2LnhtbERPTWvCQBC9F/wPywheSt1UYqvRTdCiIh5a1IIeh+yY&#10;hGZnQ3ar8d+7h0KPj/c9zzpTiyu1rrKs4HUYgSDOra64UPB9XL9MQDiPrLG2TAru5CBLe09zTLS9&#10;8Z6uB1+IEMIuQQWl900ipctLMuiGtiEO3MW2Bn2AbSF1i7cQbmo5iqI3abDi0FBiQx8l5T+HX6Ng&#10;eVrtv8adXR8nYzvdbc7x5fM5VmrQ7xYzEJ46/y/+c2+1gvc4zA9nwhGQ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c9Wn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QE8IA&#10;AADcAAAADwAAAGRycy9kb3ducmV2LnhtbESPUWvCQBCE3wv+h2OFvjUXtbQ1ekopCKFvRn/Akltz&#10;wdxemtua+O97hUIfh5n5htnuJ9+pGw2xDWxgkeWgiOtgW24MnE+HpzdQUZAtdoHJwJ0i7Hezhy0W&#10;Nox8pFsljUoQjgUacCJ9oXWsHXmMWeiJk3cJg0dJcmi0HXBMcN/pZZ6/aI8tpwWHPX04qq/Vtzcg&#10;urLH8msMUValXbvlfaTPypjH+fS+ASU0yX/4r11aA6/PC/g9k46A3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lAT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vaiMUAAADcAAAADwAAAGRycy9kb3ducmV2LnhtbESPT2vCQBTE74LfYXmC&#10;t7qJf0t0FRGVHqRQLZTeHtlnEsy+Ddk1id++KxQ8DjPzG2a16UwpGqpdYVlBPIpAEKdWF5wp+L4c&#10;3t5BOI+ssbRMCh7kYLPu91aYaNvyFzVnn4kAYZeggtz7KpHSpTkZdCNbEQfvamuDPsg6k7rGNsBN&#10;KcdRNJcGCw4LOVa0yym9ne9GwbHFdjuJ983pdt09fi+zz59TTEoNB912CcJT51/h//aHVrCYju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72ojFAAAA3AAA&#10;AA8AAAAAAAAAAAAAAAAAqgIAAGRycy9kb3ducmV2LnhtbFBLBQYAAAAABAAEAPoAAACcAwAAAAA=&#10;">
                                      <v:shape id="任意多边形 1997" o:spid="_x0000_s15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5rHsgA&#10;AADcAAAADwAAAGRycy9kb3ducmV2LnhtbESPQWvCQBSE7wX/w/KEXorZtMZWo6tUqSIeKmpBj4/s&#10;MwnNvg3Zrab/3hUKPQ4z8w0zmbWmEhdqXGlZwXMUgyDOrC45V/B1WPaGIJxH1lhZJgW/5GA27TxM&#10;MNX2yju67H0uAoRdigoK7+tUSpcVZNBFtiYO3tk2Bn2QTS51g9cAN5V8ieNXabDksFBgTYuCsu/9&#10;j1EwP37stoPWLg/DgR1tVqfk/PmUKPXYbd/HIDy1/j/8115rBW9JH+5nwhGQ0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jmse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zi8IA&#10;AADcAAAADwAAAGRycy9kb3ducmV2LnhtbESPUWvCQBCE34X+h2OFvpmLVmybekoRhOCbaX/Aktvm&#10;QnN7aW5r4r/vFQQfh5n5htnuJ9+pCw2xDWxgmeWgiOtgW24MfH4cFy+goiBb7AKTgStF2O8eZlss&#10;bBj5TJdKGpUgHAs04ET6QutYO/IYs9ATJ+8rDB4lyaHRdsAxwX2nV3m+0R5bTgsOezo4qr+rX29A&#10;dGXP5c8YojyV9tWtriOdKmMe59P7GyihSe7hW7u0Bp7Xa/g/k46A3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fOL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JC/MYAAADcAAAADwAAAGRycy9kb3ducmV2LnhtbESPQWvCQBSE7wX/w/IE&#10;b3UTNVqiq4jY0kMoVAult0f2mQSzb0N2TeK/dwuFHoeZ+YbZ7AZTi45aV1lWEE8jEMS51RUXCr7O&#10;r88vIJxH1lhbJgV3crDbjp42mGrb8yd1J1+IAGGXooLS+yaV0uUlGXRT2xAH72Jbgz7ItpC6xT7A&#10;TS1nUbSUBisOCyU2dCgpv55uRsFbj/1+Hh+77Ho53H/Oycd3FpNSk/GwX4PwNPj/8F/7XStYLR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kkL8xgAAANwA&#10;AAAPAAAAAAAAAAAAAAAAAKoCAABkcnMvZG93bnJldi54bWxQSwUGAAAAAAQABAD6AAAAnQMAAAAA&#10;">
                                      <v:shape id="任意多边形 2000" o:spid="_x0000_s15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cY8cA&#10;AADcAAAADwAAAGRycy9kb3ducmV2LnhtbESPS4vCQBCE7wv+h6GFvSw6USRKdBQRFx8HwQeCtybT&#10;m2TN9ITMqPHf7ywIHouq+oqazBpTijvVrrCsoNeNQBCnVhecKTgdvzsjEM4jaywtk4InOZhNWx8T&#10;TLR98J7uB5+JAGGXoILc+yqR0qU5GXRdWxEH78fWBn2QdSZ1jY8AN6XsR1EsDRYcFnKsaJFTej3c&#10;jIL4eV5svi6/231vxavlrn9ZlreNUp/tZj4G4anx7/CrvdYKhoMY/s+EI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3GP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RMIA&#10;AADcAAAADwAAAGRycy9kb3ducmV2LnhtbESPQYvCMBSE78L+h/AW9qapi9jSNYquK3i1Fbw+mrdt&#10;sXkpTazVX28EweMwM98wi9VgGtFT52rLCqaTCARxYXXNpYJjvhsnIJxH1thYJgU3crBafowWmGp7&#10;5QP1mS9FgLBLUUHlfZtK6YqKDLqJbYmD9287gz7IrpS6w2uAm0Z+R9FcGqw5LFTY0m9FxTm7GAWY&#10;r2dJPrSb6H5z8Wn7d8h63Cj19Tmsf0B4Gvw7/GrvtYJ4FsPzTDg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98ZEwgAAANwAAAAPAAAAAAAAAAAAAAAAAJgCAABkcnMvZG93&#10;bnJldi54bWxQSwUGAAAAAAQABAD1AAAAhwM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PtYsIAAADcAAAADwAAAGRycy9kb3ducmV2LnhtbERPy4rCMBTdC/MP4Q7M&#10;TtOOTzpGEVGZhQg+QNxdmmtbbG5Kk2nr35vFgMvDec+XnSlFQ7UrLCuIBxEI4tTqgjMFl/O2PwPh&#10;PLLG0jIpeJKD5eKjN8dE25aP1Jx8JkIIuwQV5N5XiZQuzcmgG9iKOHB3Wxv0AdaZ1DW2IdyU8juK&#10;JtJgwaEhx4rWOaWP059RsGuxXQ3jTbN/3NfP23l8uO5jUurrs1v9gPDU+bf43/2rFUxH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WT7WLCAAAA3AAAAA8A&#10;AAAAAAAAAAAAAAAAqgIAAGRycy9kb3ducmV2LnhtbFBLBQYAAAAABAAEAPoAAACZAwAAAAA=&#10;">
                                      <v:shape id="任意多边形 2003" o:spid="_x0000_s15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c9McA&#10;AADcAAAADwAAAGRycy9kb3ducmV2LnhtbESPT2vCQBTE74V+h+UVvIhuKrFq6ipVVEoPFf+AHh/Z&#10;ZxKafRuyq8Zv7wpCj8PM/IYZTxtTigvVrrCs4L0bgSBOrS44U7DfLTtDEM4jaywtk4IbOZhOXl/G&#10;mGh75Q1dtj4TAcIuQQW591UipUtzMui6tiIO3snWBn2QdSZ1jdcAN6XsRdGHNFhwWMixonlO6d/2&#10;bBTMDovNut/Y5W7Yt6Of1TE+/bZjpVpvzdcnCE+N/w8/299awSAewe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mXPT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jVb8A&#10;AADcAAAADwAAAGRycy9kb3ducmV2LnhtbERPzWrCQBC+C32HZQredFOl/kRXkUIh9GbaBxiyYzaY&#10;nU2zo4lv3z0UPH58//vj6Ft1pz42gQ28zTNQxFWwDdcGfr4/ZxtQUZAttoHJwIMiHA8vkz3mNgx8&#10;pnsptUohHHM04ES6XOtYOfIY56EjTtwl9B4lwb7WtschhftWL7JspT02nBocdvThqLqWN29AdGnP&#10;xe8QoiwLu3WLx0BfpTHT1/G0AyU0ylP87y6sgfV7mp/OpCO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V2NVvwAAANwAAAAPAAAAAAAAAAAAAAAAAJgCAABkcnMvZG93bnJl&#10;di54bWxQSwUGAAAAAAQABAD1AAAAhA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shape id="任意多边形 2006" o:spid="_x0000_s15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tYWMgA&#10;AADcAAAADwAAAGRycy9kb3ducmV2LnhtbESPW2vCQBSE3wv+h+UIvhTdKMZLdJVWtJQ+KF5AHw/Z&#10;YxLMng3ZrcZ/3y0U+jjMzDfMfNmYUtypdoVlBf1eBII4tbrgTMHpuOlOQDiPrLG0TAqe5GC5aL3M&#10;MdH2wXu6H3wmAoRdggpy76tESpfmZND1bEUcvKutDfog60zqGh8Bbko5iKKRNFhwWMixolVO6e3w&#10;bRS8n9f7XdzYzXES2+nXx2V43b4Oleq0m7cZCE+N/w//tT+1gnE8gN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G1hY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X9IsIA&#10;AADcAAAADwAAAGRycy9kb3ducmV2LnhtbESPzWrDMBCE74W8g9hAb42chPzUjRJKIGB6i9sHWKyt&#10;ZWqtHGsbO29fFQI5DjPzDbM7jL5VV+pjE9jAfJaBIq6Cbbg28PV5etmCioJssQ1MBm4U4bCfPO0w&#10;t2HgM11LqVWCcMzRgBPpcq1j5chjnIWOOHnfofcoSfa1tj0OCe5bvciytfbYcFpw2NHRUfVT/noD&#10;okt7Li5DiLIs7Ktb3Ab6KI15no7vb6CERnmE7+3CGtislvB/Jh0Bv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f0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dxusYAAADcAAAADwAAAGRycy9kb3ducmV2LnhtbESPQWvCQBSE7wX/w/IE&#10;b3UTNVqiq4jY0kMoVAult0f2mQSzb0N2TeK/dwuFHoeZ+YbZ7AZTi45aV1lWEE8jEMS51RUXCr7O&#10;r88vIJxH1lhbJgV3crDbjp42mGrb8yd1J1+IAGGXooLS+yaV0uUlGXRT2xAH72Jbgz7ItpC6xT7A&#10;TS1nUbSUBisOCyU2dCgpv55uRsFbj/1+Hh+77Ho53H/Oycd3FpNSk/GwX4PwNPj/8F/7XStYJQ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B3G6xgAAANwA&#10;AAAPAAAAAAAAAAAAAAAAAKoCAABkcnMvZG93bnJldi54bWxQSwUGAAAAAAQABAD6AAAAnQMAAAAA&#10;">
                                      <v:shape id="任意多边形 2009" o:spid="_x0000_s152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UyccA&#10;AADcAAAADwAAAGRycy9kb3ducmV2LnhtbESPS4vCQBCE7wv+h6EXvCw6UfBBdBQRxcdhwQeCtybT&#10;JlkzPSEz0fjvdxaEPRZV9RU1nTemEA+qXG5ZQa8bgSBOrM45VXA+rTtjEM4jaywsk4IXOZjPWh9T&#10;jLV98oEeR5+KAGEXo4LM+zKW0iUZGXRdWxIH72Yrgz7IKpW6wmeAm0L2o2goDeYcFjIsaZlRcj/W&#10;RsHwdVnuvq4/+0Nvw5vVd/+6KuqdUu3PZjEB4anx/+F3e6sVjAYD+DsTj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q1Mn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L1AsMA&#10;AADcAAAADwAAAGRycy9kb3ducmV2LnhtbESPT4vCMBTE74LfITxhb5oqrpVqFP/swl5tBa+P5tkW&#10;m5fSxFr3028WBI/DzPyGWW97U4uOWldZVjCdRCCIc6srLhScs+/xEoTzyBpry6TgSQ62m+FgjYm2&#10;Dz5Rl/pCBAi7BBWU3jeJlC4vyaCb2IY4eFfbGvRBtoXULT4C3NRyFkULabDisFBiQ4eS8lt6Nwow&#10;282XWd/so9+niy/Hr1Pa4V6pj1G/W4Hw1Pt3+NX+0QrizwX8nw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L1A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XvzcYAAADcAAAADwAAAGRycy9kb3ducmV2LnhtbESPT2vCQBTE7wW/w/IK&#10;3uomSqqkriJSpQcpNBFKb4/sMwlm34bsNn++fbdQ6HGYmd8w2/1oGtFT52rLCuJFBIK4sLrmUsE1&#10;Pz1tQDiPrLGxTAomcrDfzR62mGo78Af1mS9FgLBLUUHlfZtK6YqKDLqFbYmDd7OdQR9kV0rd4RDg&#10;ppHLKHqWBmsOCxW2dKyouGffRsF5wOGwil/7y/12nL7y5P3zEpNS88fx8ALC0+j/w3/tN61gna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1e/NxgAAANwA&#10;AAAPAAAAAAAAAAAAAAAAAKoCAABkcnMvZG93bnJldi54bWxQSwUGAAAAAAQABAD6AAAAnQMAAAAA&#10;">
                                      <v:shape id="任意多边形 2012" o:spid="_x0000_s15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vssUA&#10;AADcAAAADwAAAGRycy9kb3ducmV2LnhtbERPTWvCQBC9F/wPywhepG4qpo3RVbTUIh5aEgt6HLJj&#10;EpqdDdmtpv++exB6fLzv5bo3jbhS52rLCp4mEQjiwuqaSwVfx91jAsJ5ZI2NZVLwSw7Wq8HDElNt&#10;b5zRNfelCCHsUlRQed+mUrqiIoNuYlviwF1sZ9AH2JVSd3gL4aaR0yh6lgZrDg0VtvRaUfGd/xgF&#10;29Nb9hn3dndMYjs/vJ9nl4/xTKnRsN8sQHjq/b/47t5rBS9xWBvO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82+yxQAAANwAAAAPAAAAAAAAAAAAAAAAAJgCAABkcnMv&#10;ZG93bnJldi54bWxQSwUGAAAAAAQABAD1AAAAigM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3KyMIA&#10;AADcAAAADwAAAGRycy9kb3ducmV2LnhtbESPUWvCQBCE3wv+h2MF3+qlSqumniIFIfhm2h+w5La5&#10;0NxezG1N/PeeUOjjMDPfMNv96Ft1pT42gQ28zDNQxFWwDdcGvj6Pz2tQUZAttoHJwI0i7HeTpy3m&#10;Ngx8pmsptUoQjjkacCJdrnWsHHmM89ARJ+879B4lyb7WtschwX2rF1n2pj02nBYcdvThqPopf70B&#10;0aU9F5chRFkWduMWt4FOpTGz6Xh4ByU0yn/4r11YA6vXDT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crI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C9BMMAAADcAAAADwAAAGRycy9kb3ducmV2LnhtbERPTWvCQBC9F/wPywi9&#10;1U2UWoluQpBaepBCVRBvQ3ZMQrKzIbtN4r/vHgo9Pt73LptMKwbqXW1ZQbyIQBAXVtdcKricDy8b&#10;EM4ja2wtk4IHOcjS2dMOE21H/qbh5EsRQtglqKDyvkukdEVFBt3CdsSBu9veoA+wL6XucQzhppXL&#10;KFpLgzWHhgo72ldUNKcfo+BjxDFfxe/DsbnvH7fz69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UL0EwwAAANwAAAAP&#10;AAAAAAAAAAAAAAAAAKoCAABkcnMvZG93bnJldi54bWxQSwUGAAAAAAQABAD6AAAAmgMAAAAA&#10;">
                                      <v:shape id="任意多边形 2015" o:spid="_x0000_s15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UMksgA&#10;AADcAAAADwAAAGRycy9kb3ducmV2LnhtbESPW2vCQBSE3wX/w3IKfSm6sXhrmlW01CJ9UKKF9vGQ&#10;Pblg9mzIbjX++65Q8HGYmW+YZNmZWpypdZVlBaNhBII4s7riQsHXcTOYg3AeWWNtmRRcycFy0e8l&#10;GGt74ZTOB1+IAGEXo4LS+yaW0mUlGXRD2xAHL7etQR9kW0jd4iXATS2fo2gqDVYcFkps6K2k7HT4&#10;NQrW3+/pftLZzXE+sS+fHz/jfPc0VurxoVu9gvDU+Xv4v73VCmbTEdzOhCMgF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pQyS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SBMEA&#10;AADcAAAADwAAAGRycy9kb3ducmV2LnhtbESPUWvCQBCE3wv9D8cWfKuXRrBt6ilFEELfTP0BS26b&#10;C+b2Ym418d97BcHHYWa+YVabyXfqQkNsAxt4m2egiOtgW24MHH53rx+goiBb7AKTgStF2Kyfn1ZY&#10;2DDyni6VNCpBOBZowIn0hdaxduQxzkNPnLy/MHiUJIdG2wHHBPedzrNsqT22nBYc9rR1VB+rszcg&#10;urL78jSGKIvSfrr8OtJPZczsZfr+AiU0ySN8b5fWwPsyh/8z6Qjo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lkg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shape id="任意多边形 2018" o:spid="_x0000_s15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vCsgA&#10;AADcAAAADwAAAGRycy9kb3ducmV2LnhtbESPW2vCQBSE34X+h+UUfCm6qcRb6ka01CJ9qHgB+3jI&#10;nlxo9mzIbjX9992C4OMwM98wi2VnanGh1lWWFTwPIxDEmdUVFwpOx81gBsJ5ZI21ZVLwSw6W6UNv&#10;gYm2V97T5eALESDsElRQet8kUrqsJINuaBvi4OW2NeiDbAupW7wGuKnlKIom0mDFYaHEhl5Lyr4P&#10;P0bB+vy23407uznOxnb+8f4V559PsVL9x271AsJT5+/hW3urFUwnMfyfCUdAp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0q8K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KcMIA&#10;AADcAAAADwAAAGRycy9kb3ducmV2LnhtbESPUWvCQBCE3wv9D8cKfWsuWrRt6ikiCME3oz9gyW1z&#10;obm9NLea+O97hUIfh5n5hllvJ9+pGw2xDWxgnuWgiOtgW24MXM6H5zdQUZAtdoHJwJ0ibDePD2ss&#10;bBj5RLdKGpUgHAs04ET6QutYO/IYs9ATJ+8zDB4lyaHRdsAxwX2nF3m+0h5bTgsOe9o7qr+qqzcg&#10;urKn8nsMUV5K++4W95GOlTFPs2n3AUpokv/wX7u0Bl5XS/g9k46A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Apw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shape id="任意多边形 2021" o:spid="_x0000_s15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xfc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v0B/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AMX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2l7r4A&#10;AADcAAAADwAAAGRycy9kb3ducmV2LnhtbERPzWrCQBC+C77DMoI33ahga3QVKRRCb6Z9gCE7ZoPZ&#10;2ZgdTXz77qHQ48f3fziNvlVP6mMT2MBqmYEiroJtuDbw8/25eAcVBdliG5gMvCjC6TidHDC3YeAL&#10;PUupVQrhmKMBJ9LlWsfKkce4DB1x4q6h9ygJ9rW2PQ4p3Ld6nWVb7bHh1OCwow9H1a18eAOiS3sp&#10;7kOIsinszq1fA32Vxsxn43kPSmiUf/Gfu7AG3rZpbTqTjoA+/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lNpe6+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shape id="任意多边形 2024" o:spid="_x0000_s15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grMcQA&#10;AADcAAAADwAAAGRycy9kb3ducmV2LnhtbERPTWvCQBC9F/wPywi9FN2Yg5boKiJKag8FowjehuyY&#10;RLOzIbvG+O+7h0KPj/e9WPWmFh21rrKsYDKOQBDnVldcKDgdd6NPEM4ja6wtk4IXOVgtB28LTLR9&#10;8oG6zBcihLBLUEHpfZNI6fKSDLqxbYgDd7WtQR9gW0jd4jOEm1rGUTSVBisODSU2tCkpv2cPo2D6&#10;Om/2H5fb92GScrr9iS/b+rFX6n3Yr+cgPPX+X/zn/tIKZrMwP5w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oKzHEAAAA3AAAAA8AAAAAAAAAAAAAAAAAmAIAAGRycy9k&#10;b3ducmV2LnhtbFBLBQYAAAAABAAEAPUAAACJAw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4xFsMA&#10;AADcAAAADwAAAGRycy9kb3ducmV2LnhtbESPT2uDQBTE74F+h+UFeotrSqli3YTYP5BrNJDrw31V&#10;iftW3K2afvpsodDjMDO/YfL9Ynox0eg6ywq2UQyCuLa640bBufrcpCCcR9bYWyYFN3Kw3z2scsy0&#10;nflEU+kbESDsMlTQej9kUrq6JYMusgNx8L7saNAHOTZSjzgHuOnlUxy/SIMdh4UWB3prqb6W30YB&#10;VofntFqGIv65ueTy/nEqJyyUelwvh1cQnhb/H/5rH7WCJNnC75lw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4xF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任意多边形 2027" o:spid="_x0000_s15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ho8cA&#10;AADcAAAADwAAAGRycy9kb3ducmV2LnhtbESPW2vCQBSE3wv9D8sp+FJ0U++mrqKiIn2oeAH7eMge&#10;k9Ds2ZBdNf57Vyj0cZiZb5jxtDaFuFLlcssKPloRCOLE6pxTBcfDqjkE4TyyxsIyKbiTg+nk9WWM&#10;sbY33tF171MRIOxiVJB5X8ZSuiQjg65lS+LgnW1l0AdZpVJXeAtwU8h2FPWlwZzDQoYlLTJKfvcX&#10;o2B+Wu62vdquDsOeHX2tf7rn7/euUo23evYJwlPt/8N/7Y1WMBh04HkmHAE5e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ioaP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k5NsIA&#10;AADcAAAADwAAAGRycy9kb3ducmV2LnhtbESPUWvCQBCE3wv+h2MF3+pFLbVNPUUKQvDNtD9gyW1z&#10;wdxezG1N/PeeUOjjMDPfMJvd6Ft1pT42gQ0s5hko4irYhmsD31+H5zdQUZAttoHJwI0i7LaTpw3m&#10;Ngx8omsptUoQjjkacCJdrnWsHHmM89ARJ+8n9B4lyb7WtschwX2rl1n2qj02nBYcdvTpqDqXv96A&#10;6NKeissQoqwK++6Wt4GOpTGz6bj/ACU0yn/4r11YA+v1CzzOpCO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Tk2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f6IQcYAAADcAAAADwAAAGRycy9kb3ducmV2LnhtbESPT2vCQBTE7wW/w/IK&#10;3uomSqqkriJSpQcpNBFKb4/sMwlm34bsNn++fbdQ6HGYmd8w2/1oGtFT52rLCuJFBIK4sLrmUsE1&#10;Pz1tQDiPrLGxTAomcrDfzR62mGo78Af1mS9FgLBLUUHlfZtK6YqKDLqFbYmDd7OdQR9kV0rd4RDg&#10;ppHLKHqWBmsOCxW2dKyouGffRsF5wOGwil/7y/12nL7y5P3zEpNS88fx8ALC0+j/w3/tN61gvU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ohBxgAAANwA&#10;AAAPAAAAAAAAAAAAAAAAAKoCAABkcnMvZG93bnJldi54bWxQSwUGAAAAAAQABAD6AAAAnQMAAAAA&#10;">
                                      <v:shape id="任意多边形 2030" o:spid="_x0000_s15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CO8cA&#10;AADcAAAADwAAAGRycy9kb3ducmV2LnhtbESPW2vCQBSE3wv9D8sp+CK6qXhNXUVFRXxQvIB9PGSP&#10;SWj2bMiumv57tyD0cZiZb5jxtDaFuFPlcssKPtsRCOLE6pxTBefTqjUE4TyyxsIyKfglB9PJ+9sY&#10;Y20ffKD70aciQNjFqCDzvoyldElGBl3blsTBu9rKoA+ySqWu8BHgppCdKOpLgzmHhQxLWmSU/Bxv&#10;RsH8sjzse7VdnYY9O9quv7vXXbOrVOOjnn2B8FT7//CrvdEKBoM+/J0JR0BOn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VAj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unQcEA&#10;AADcAAAADwAAAGRycy9kb3ducmV2LnhtbESPUWvCQBCE34X+h2MLfdNLFYymnlIKQuibqT9gyW1z&#10;wdxezG1N/Pe9gtDHYWa+YXaHyXfqRkNsAxt4XWSgiOtgW24MnL+O8w2oKMgWu8Bk4E4RDvun2Q4L&#10;G0Y+0a2SRiUIxwINOJG+0DrWjjzGReiJk/cdBo+S5NBoO+CY4L7Tyyxba48tpwWHPX04qi/Vjzcg&#10;urKn8jqGKKvSbt3yPtJnZczL8/T+Bkpokv/wo11aA3mew9+ZdAT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Lp0H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8n38IAAADcAAAADwAAAGRycy9kb3ducmV2LnhtbERPy4rCMBTdC/MP4Q64&#10;07Qj2qEaRWRGXIjgAwZ3l+baFpub0mTa+vdmIbg8nPdi1ZtKtNS40rKCeByBIM6sLjlXcDn/jr5B&#10;OI+ssbJMCh7kYLX8GCww1bbjI7Unn4sQwi5FBYX3dSqlywoy6Ma2Jg7czTYGfYBNLnWDXQg3lfyK&#10;opk0WHJoKLCmTUHZ/fRvFGw77NaT+Kfd32+bx/U8PfztY1Jq+Nmv5yA89f4tfrl3WkGS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v/J9/CAAAA3AAAAA8A&#10;AAAAAAAAAAAAAAAAqgIAAGRycy9kb3ducmV2LnhtbFBLBQYAAAAABAAEAPoAAACZAwAAAAA=&#10;">
                                      <v:shape id="任意多边形 2033" o:spid="_x0000_s154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Y7cMA&#10;AADcAAAADwAAAGRycy9kb3ducmV2LnhtbESPT4vCMBTE7wt+h/AEb2uqB/9Uo0hBdr1p9eDx2Tzb&#10;YvNSkqj12xthYY/DzPyGWa4704gHOV9bVjAaJiCIC6trLhWcjtvvGQgfkDU2lknBizysV72vJaba&#10;PvlAjzyUIkLYp6igCqFNpfRFRQb90LbE0btaZzBE6UqpHT4j3DRynCQTabDmuFBhS1lFxS2/GwVF&#10;dthd2vqenzd7N3/9zLL9eZcpNeh3mwWIQF34D/+1f7WC6XQOnzPxCMjV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CY7cMAAADcAAAADwAAAAAAAAAAAAAAAACYAgAAZHJzL2Rv&#10;d25yZXYueG1sUEsFBgAAAAAEAAQA9QAAAIgD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xBMAA&#10;AADcAAAADwAAAGRycy9kb3ducmV2LnhtbERPz2vCMBS+D/wfwhN2m+lkqNSmMmUtw5vdwOujebbF&#10;5iU00Xb//XIQPH58v7PdZHpxp8F3lhW8LxIQxLXVHTcKfn+Ktw0IH5A19pZJwR952OWzlwxTbUc+&#10;0b0KjYgh7FNU0IbgUil93ZJBv7COOHIXOxgMEQ6N1AOOMdz0cpkkK2mw49jQoqNDS/W1uhkFX255&#10;Ou9LPLqiqD6Cqw/lGiulXufT5xZEoCk8xQ/3t1aw3sT58Uw8Aj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XxBMAAAADcAAAADwAAAAAAAAAAAAAAAACYAgAAZHJzL2Rvd25y&#10;ZXYueG1sUEsFBgAAAAAEAAQA9QAAAIUD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ZcQAAADcAAAADwAAAGRycy9kb3ducmV2LnhtbESPQYvCMBSE78L+h/CE&#10;vWnaXXSlGkXEXTyIoC6It0fzbIvNS2liW/+9EQSPw8x8w8wWnSlFQ7UrLCuIhxEI4tTqgjMF/8ff&#10;wQSE88gaS8uk4E4OFvOP3gwTbVveU3PwmQgQdgkqyL2vEildmpNBN7QVcfAutjbog6wzqWtsA9yU&#10;8iuKxtJgwWEhx4pWOaXXw80o+GuxXX7H62Z7vazu5+Nod9rGpNRnv1tOQXjq/Dv8am+0gp9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D+ZcQAAADcAAAA&#10;DwAAAAAAAAAAAAAAAACqAgAAZHJzL2Rvd25yZXYueG1sUEsFBgAAAAAEAAQA+gAAAJsDAAAAAA==&#10;">
                                      <v:shape id="任意多边形 2036" o:spid="_x0000_s155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g+scA&#10;AADcAAAADwAAAGRycy9kb3ducmV2LnhtbESPQWvCQBSE7wX/w/IEL6VuzCGV6CpFlDQ9FLRF8PbI&#10;PpPY7NuQXU38992C0OMwM98wy/VgGnGjztWWFcymEQjiwuqaSwXfX7uXOQjnkTU2lknBnRysV6On&#10;Jaba9ryn28GXIkDYpaig8r5NpXRFRQbd1LbEwTvbzqAPsiul7rAPcNPIOIoSabDmsFBhS5uKip/D&#10;1ShI7sdN/ny6fOxnGWfbz/i0ba65UpPx8LYA4Wnw/+FH+10reJ3H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jYPr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63cMA&#10;AADcAAAADwAAAGRycy9kb3ducmV2LnhtbESPT4vCMBTE78J+h/AWvGm6q2ipRvHPCl5tBa+P5tmW&#10;bV5Kk611P70RBI/DzPyGWa57U4uOWldZVvA1jkAQ51ZXXCg4Z4dRDMJ5ZI21ZVJwJwfr1cdgiYm2&#10;Nz5Rl/pCBAi7BBWU3jeJlC4vyaAb24Y4eFfbGvRBtoXULd4C3NTyO4pm0mDFYaHEhnYl5b/pn1GA&#10;2WYaZ32zjf7vbn7Z/5zSDrdKDT/7zQKEp96/w6/2USuYxxN4ng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V63c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2dd/cYAAADcAAAADwAAAGRycy9kb3ducmV2LnhtbESPT2vCQBTE74LfYXlC&#10;b3UTazWkriKi0oMUqoXS2yP78gezb0N2TeK37xYKHoeZ+Q2z2gymFh21rrKsIJ5GIIgzqysuFHxd&#10;Ds8JCOeRNdaWScGdHGzW49EKU217/qTu7AsRIOxSVFB636RSuqwkg25qG+Lg5bY16INsC6lb7APc&#10;1HIWRQtpsOKwUGJDu5Ky6/lmFBx77Lcv8b47XfPd/efy+vF9ikmpp8mwfQPhafCP8H/7XStYJnP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Z139xgAAANwA&#10;AAAPAAAAAAAAAAAAAAAAAKoCAABkcnMvZG93bnJldi54bWxQSwUGAAAAAAQABAD6AAAAnQMAAAAA&#10;">
                                      <v:shape id="任意多边形 2039" o:spid="_x0000_s15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sa8cA&#10;AADcAAAADwAAAGRycy9kb3ducmV2LnhtbESPT2vCQBTE70K/w/IKXopuKqbG1FWq1CI9KP4BPT6y&#10;zyQ0+zZkV02/vVsoeBxm5jfMZNaaSlypcaVlBa/9CARxZnXJuYLDftlLQDiPrLGyTAp+ycFs+tSZ&#10;YKrtjbd03flcBAi7FBUU3teplC4ryKDr25o4eGfbGPRBNrnUDd4C3FRyEEVv0mDJYaHAmhYFZT+7&#10;i1EwP35uN3Frl/sktuPvr9PwvH4ZKtV9bj/eQXhq/SP8315pBaMkhr8z4QjI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S7Gv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Jy/cEA&#10;AADcAAAADwAAAGRycy9kb3ducmV2LnhtbESPUWvCQBCE3wv+h2MF3+pFBWtTTxFBCH0z7Q9Ycttc&#10;aG4vza0m/nuvIPg4zMw3zHY/+lZdqY9NYAOLeQaKuAq24drA99fpdQMqCrLFNjAZuFGE/W7yssXc&#10;hoHPdC2lVgnCMUcDTqTLtY6VI49xHjri5P2E3qMk2dfa9jgkuG/1MsvW2mPDacFhR0dH1W958QZE&#10;l/Zc/A0hyqqw7255G+izNGY2HQ8foIRGeYYf7cIaeNus4f9MOgJ6d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Scv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7XDisYAAADcAAAADwAAAGRycy9kb3ducmV2LnhtbESPQWvCQBSE7wX/w/KE&#10;3uomllZJ3YQgKh6kUC2U3h7ZZxKSfRuyaxL/fbdQ6HGYmW+YTTaZVgzUu9qygngRgSAurK65VPB5&#10;2T+tQTiPrLG1TAru5CBLZw8bTLQd+YOGsy9FgLBLUEHlfZdI6YqKDLqF7YiDd7W9QR9kX0rd4xjg&#10;ppXLKHqVBmsOCxV2tK2oaM43o+Aw4pg/x7vh1Fy39+/Ly/vXKSalHudT/gbC0+T/w3/to1awW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cOKxgAAANwA&#10;AAAPAAAAAAAAAAAAAAAAAKoCAABkcnMvZG93bnJldi54bWxQSwUGAAAAAAQABAD6AAAAnQMAAAAA&#10;">
                                      <v:shape id="任意多边形 2045" o:spid="_x0000_s15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ND9cQA&#10;AADcAAAADwAAAGRycy9kb3ducmV2LnhtbERPTWvCQBC9C/0PyxR6Kbpp0Rqjq7SiIh4qUUGPQ3ZM&#10;QrOzIbtq/PfuoeDx8b4ns9ZU4kqNKy0r+OhFIIgzq0vOFRz2y24MwnlkjZVlUnAnB7PpS2eCibY3&#10;Tum687kIIewSVFB4XydSuqwgg65na+LAnW1j0AfY5FI3eAvhppKfUfQlDZYcGgqsaV5Q9re7GAU/&#10;x0W6HbR2uY8HdrRZnfrn3/e+Um+v7fcYhKfWP8X/7rVWMIzD2nAmHA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Q/XEAAAA3AAAAA8AAAAAAAAAAAAAAAAAmAIAAGRycy9k&#10;b3ducmV2LnhtbFBLBQYAAAAABAAEAPUAAACJAw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3mj8EA&#10;AADcAAAADwAAAGRycy9kb3ducmV2LnhtbESPUWvCQBCE3wv+h2MF3+qlClVTTxFBCL4Z+wOW3DYX&#10;mttLc6uJ/94rFPo4zMw3zHY/+lbdqY9NYANv8wwUcRVsw7WBz+vpdQ0qCrLFNjAZeFCE/W7yssXc&#10;hoEvdC+lVgnCMUcDTqTLtY6VI49xHjri5H2F3qMk2dfa9jgkuG/1IsvetceG04LDjo6Oqu/y5g2I&#10;Lu2l+BlClGVhN27xGOhcGjObjocPUEKj/If/2oU1sFpv4PdMOgJ6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N5o/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XNI8IAAADcAAAADwAAAGRycy9kb3ducmV2LnhtbERPy4rCMBTdC/MP4Q7M&#10;TtOO+OoYRURlFiL4AHF3aa5tsbkpTaatf28WAy4P5z1fdqYUDdWusKwgHkQgiFOrC84UXM7b/hSE&#10;88gaS8uk4EkOlouP3hwTbVs+UnPymQgh7BJUkHtfJVK6NCeDbmAr4sDdbW3QB1hnUtfYhnBTyu8o&#10;GkuDBYeGHCta55Q+Tn9Gwa7FdjWMN83+cV8/b+fR4bqPSamvz271A8JT59/if/evVjCZhfn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WFzSPCAAAA3AAAAA8A&#10;AAAAAAAAAAAAAAAAqgIAAGRycy9kb3ducmV2LnhtbFBLBQYAAAAABAAEAPoAAACZAwAAAAA=&#10;">
                                      <v:shape id="任意多边形 2048" o:spid="_x0000_s155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B8tcgA&#10;AADcAAAADwAAAGRycy9kb3ducmV2LnhtbESPQWvCQBSE74L/YXlCL8VsLFo1zSq2aJEelGihPT6y&#10;zySYfRuyW43/vlsoeBxm5hsmXXamFhdqXWVZwSiKQRDnVldcKPg8boYzEM4ja6wtk4IbOVgu+r0U&#10;E22vnNHl4AsRIOwSVFB63yRSurwkgy6yDXHwTrY16INsC6lbvAa4qeVTHD9LgxWHhRIbeispPx9+&#10;jILXr3W2n3R2c5xN7Pzj/Xt82j2OlXoYdKsXEJ46fw//t7dawXQ+g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cHy1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iI8EA&#10;AADcAAAADwAAAGRycy9kb3ducmV2LnhtbESPUWvCQBCE3wv+h2OFvtWLKdgaPaUUCsE3U3/Aktvm&#10;grm9mNua+O+9QsHHYWa+Ybb7yXfqSkNsAxtYLjJQxHWwLTcGTt9fL++goiBb7AKTgRtF2O9mT1ss&#10;bBj5SNdKGpUgHAs04ET6QutYO/IYF6EnTt5PGDxKkkOj7YBjgvtO51m20h5bTgsOe/p0VJ+rX29A&#10;dGWP5WUMUV5Lu3b5baRDZczzfPrYgBKa5BH+b5fWwNs6h7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w4iP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VdTVMUAAADcAAAADwAAAGRycy9kb3ducmV2LnhtbESPQWvCQBSE7wX/w/IE&#10;b7qJYrXRVURUPEihWii9PbLPJJh9G7JrEv+9WxB6HGbmG2a57kwpGqpdYVlBPIpAEKdWF5wp+L7s&#10;h3MQziNrLC2Tggc5WK96b0tMtG35i5qzz0SAsEtQQe59lUjp0pwMupGtiIN3tbVBH2SdSV1jG+Cm&#10;lOMoepcGCw4LOVa0zSm9ne9GwaHFdjOJd83pdt0+fi/Tz59TTEoN+t1mAcJT5//Dr/ZRK5h9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VXU1TFAAAA3AAA&#10;AA8AAAAAAAAAAAAAAAAAqgIAAGRycy9kb3ducmV2LnhtbFBLBQYAAAAABAAEAPoAAACcAwAAAAA=&#10;">
                                      <v:shape id="任意多边形 2051" o:spid="_x0000_s15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fLccA&#10;AADcAAAADwAAAGRycy9kb3ducmV2LnhtbESPT2vCQBTE74V+h+UVvIhuKrFq6ipVVEoPFf+AHh/Z&#10;ZxKafRuyq8Zv7wpCj8PM/IYZTxtTigvVrrCs4L0bgSBOrS44U7DfLTtDEM4jaywtk4IbOZhOXl/G&#10;mGh75Q1dtj4TAcIuQQW591UipUtzMui6tiIO3snWBn2QdSZ1jdcAN6XsRdGHNFhwWMixonlO6d/2&#10;bBTMDovNut/Y5W7Yt6Of1TE+/bZjpVpvzdcnCE+N/w8/299awWAUw+NMOAJyc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sH3y3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6V8IA&#10;AADcAAAADwAAAGRycy9kb3ducmV2LnhtbESPUWvCQBCE3wv+h2MF3+qlSqumniIFIfhm2h+w5La5&#10;0NxezG1N/PeeUOjjMDPfMNv96Ft1pT42gQ28zDNQxFWwDdcGvj6Pz2tQUZAttoHJwI0i7HeTpy3m&#10;Ngx8pmsptUoQjjkacCJdrnWsHHmM89ARJ+879B4lyb7WtschwX2rF1n2pj02nBYcdvThqPopf70B&#10;0aU9F5chRFkWduMWt4FOpTGz6Xh4ByU0yn/4r11YA6vNKzzOpCO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XpXwgAAANwAAAAPAAAAAAAAAAAAAAAAAJgCAABkcnMvZG93&#10;bnJldi54bWxQSwUGAAAAAAQABAD1AAAAhwM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DwzMYAAADcAAAADwAAAGRycy9kb3ducmV2LnhtbESPQWvCQBSE7wX/w/IE&#10;b3UTxWijq4jY0kMoVAult0f2mQSzb0N2TeK/dwuFHoeZ+YbZ7AZTi45aV1lWEE8jEMS51RUXCr7O&#10;r88rEM4ja6wtk4I7OdhtR08bTLXt+ZO6ky9EgLBLUUHpfZNK6fKSDLqpbYiDd7GtQR9kW0jdYh/g&#10;ppazKEqkwYrDQokNHUrKr6ebUfDWY7+fx8cuu14O95/z4uM7i0mpyXjYr0F4Gvx/+K/9rhUsXx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IPDMxgAAANwA&#10;AAAPAAAAAAAAAAAAAAAAAKoCAABkcnMvZG93bnJldi54bWxQSwUGAAAAAAQABAD6AAAAnQMAAAAA&#10;">
                                      <v:shape id="任意多边形 2054" o:spid="_x0000_s156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Vv8cA&#10;AADcAAAADwAAAGRycy9kb3ducmV2LnhtbESPS4vCQBCE7wv+h6EXvCw60YOP6Cgiio/Dgg8Eb02m&#10;TbJmekJmovHf7ywIeyyq6itqOm9MIR5Uudyygl43AkGcWJ1zquB8WndGIJxH1lhYJgUvcjCftT6m&#10;GGv75AM9jj4VAcIuRgWZ92UspUsyMui6tiQO3s1WBn2QVSp1hc8AN4XsR9FAGsw5LGRY0jKj5H6s&#10;jYLB67LcfV1/9ofehjer7/51VdQ7pdqfzWICwlPj/8Pv9lYrGI6H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NVb/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h+ccAA&#10;AADcAAAADwAAAGRycy9kb3ducmV2LnhtbERPTYvCMBC9C/6HMMLeNFWWVWtT0V2FvdoKXodmbIvN&#10;pDSxVn+9OSzs8fG+k+1gGtFT52rLCuazCARxYXXNpYJzfpyuQDiPrLGxTAqe5GCbjkcJxto++ER9&#10;5ksRQtjFqKDyvo2ldEVFBt3MtsSBu9rOoA+wK6Xu8BHCTSMXUfQlDdYcGips6bui4pbdjQLMd5+r&#10;fGj30evplpefwynrca/Ux2TYbUB4Gvy/+M/9qxUs12FtOBOOgEz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wh+ccAAAADcAAAADwAAAAAAAAAAAAAAAACYAgAAZHJzL2Rvd25y&#10;ZXYueG1sUEsFBgAAAAAEAAQA9QAAAIU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任意多边形 2057" o:spid="_x0000_s15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Y/8MA&#10;AADcAAAADwAAAGRycy9kb3ducmV2LnhtbERPy4rCMBTdC/5DuANuZEwVHWrHKM6gIi5m8AG6vDTX&#10;ttjclCZq/XuzEFweznsya0wpblS7wrKCfi8CQZxaXXCm4LBffsYgnEfWWFomBQ9yMJu2WxNMtL3z&#10;lm47n4kQwi5BBbn3VSKlS3My6Hq2Ig7c2dYGfYB1JnWN9xBuSjmIoi9psODQkGNFvzmll93VKPg5&#10;Lrb/o8Yu9/HIjjer0/D81x0q1flo5t8gPDX+LX6511pBHIX54Uw4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Y/8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9hcEA&#10;AADcAAAADwAAAGRycy9kb3ducmV2LnhtbESPUWvCQBCE3wv+h2MF3+pFhaLRU0QohL4Z/QFLbs2F&#10;5vbS3NbEf98ThD4OM/MNszuMvlV36mMT2MBinoEiroJtuDZwvXy+r0FFQbbYBiYDD4pw2E/edpjb&#10;MPCZ7qXUKkE45mjAiXS51rFy5DHOQ0ecvFvoPUqSfa1tj0OC+1Yvs+xDe2w4LTjs6OSo+i5/vQHR&#10;pT0XP0OIsirsxi0fA32Vxsym43ELSmiU//CrXVgD62wBzzPpCOj9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cfYX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pfcexgAAANwA&#10;AAAPAAAAAAAAAAAAAAAAAKoCAABkcnMvZG93bnJldi54bWxQSwUGAAAAAAQABAD6AAAAnQMAAAAA&#10;">
                                      <v:shape id="任意多边形 2060" o:spid="_x0000_s15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GiMcA&#10;AADcAAAADwAAAGRycy9kb3ducmV2LnhtbESPQWvCQBSE7wX/w/KEXorZ2KrE6Cq21CI9KBpBj4/s&#10;Mwlm34bsVtN/3y0Uehxm5htmvuxMLW7UusqygmEUgyDOra64UHDM1oMEhPPIGmvLpOCbHCwXvYc5&#10;ptreeU+3gy9EgLBLUUHpfZNK6fKSDLrINsTBu9jWoA+yLaRu8R7gppbPcTyRBisOCyU29FZSfj18&#10;GQWvp/f9btzZdZaM7fTz4zy6bJ9GSj32u9UMhKfO/4f/2hutIIlf4P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QRoj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veHcEA&#10;AADcAAAADwAAAGRycy9kb3ducmV2LnhtbESPUWvCQBCE3wv+h2MF3+qlWkRTTymCEHwz+gOW3JoL&#10;ze2lua2J/94rFPo4zMw3zHY/+lbdqY9NYANv8wwUcRVsw7WB6+X4ugYVBdliG5gMPCjCfjd52WJu&#10;w8BnupdSqwThmKMBJ9LlWsfKkcc4Dx1x8m6h9yhJ9rW2PQ4J7lu9yLKV9thwWnDY0cFR9VX+eAOi&#10;S3suvocQZVnYjVs8BjqVxsym4+cHKKFR/sN/7cIaWGfv8HsmHQG9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r3h3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0xvasQAAADcAAAA&#10;DwAAAAAAAAAAAAAAAACqAgAAZHJzL2Rvd25yZXYueG1sUEsFBgAAAAAEAAQA+gAAAJsDAAAAAA==&#10;">
                                      <v:shape id="任意多边形 2063" o:spid="_x0000_s15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x9ccA&#10;AADcAAAADwAAAGRycy9kb3ducmV2LnhtbESPQWvCQBSE7wX/w/KEXopukkOQ6CoiEU0PBa0I3h7Z&#10;1yQ1+zZkV43/vlso9DjMzDfMYjWYVtypd41lBfE0AkFcWt1wpeD0uZ3MQDiPrLG1TAqe5GC1HL0s&#10;MNP2wQe6H30lAoRdhgpq77tMSlfWZNBNbUccvC/bG/RB9pXUPT4C3LQyiaJUGmw4LNTY0aam8nq8&#10;GQXp87wp3i7f74d4x7v8I7nk7a1Q6nU8rOcgPA3+P/zX3msFsyiF3zPhCM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8fX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nr0sMA&#10;AADcAAAADwAAAGRycy9kb3ducmV2LnhtbESPT4vCMBTE7wt+h/CEva2Jy6KlGsV/C3u1Fbw+mmdb&#10;bF5Kk611P/1GEDwOM/MbZrkebCN66nztWMN0okAQF87UXGo45d8fCQgfkA02jknDnTysV6O3JabG&#10;3fhIfRZKESHsU9RQhdCmUvqiIot+4lri6F1cZzFE2ZXSdHiLcNvIT6Vm0mLNcaHClnYVFdfs12rA&#10;fPOV5EO7VX93Pz/vD8esx63W7+NhswARaAiv8LP9YzQkag6P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nr0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TcD0wwAAANwAAAAP&#10;AAAAAAAAAAAAAAAAAKoCAABkcnMvZG93bnJldi54bWxQSwUGAAAAAAQABAD6AAAAmgMAAAAA&#10;">
                                      <v:shape id="任意多边形 2066" o:spid="_x0000_s15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hxYscA&#10;AADcAAAADwAAAGRycy9kb3ducmV2LnhtbESPT2vCQBTE70K/w/IKXqRuFC0xdRUVFfHQ4h+wx0f2&#10;mQSzb0N21fTbdwXB4zAzv2HG08aU4ka1Kywr6HUjEMSp1QVnCo6H1UcMwnlkjaVlUvBHDqaTt9YY&#10;E23vvKPb3mciQNglqCD3vkqkdGlOBl3XVsTBO9vaoA+yzqSu8R7gppT9KPqUBgsOCzlWtMgpveyv&#10;RsH8tNz9DBu7OsRDO9qufwfn785AqfZ7M/sC4anxr/CzvdEK4mgEjzPhCMj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4cWL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Ow70A&#10;AADcAAAADwAAAGRycy9kb3ducmV2LnhtbERPzYrCMBC+L/gOYQRva6qCuNUoIiwUb3b3AYZmtik2&#10;k9qMtr795iB4/Pj+d4fRt+pBfWwCG1jMM1DEVbAN1wZ+f74/N6CiIFtsA5OBJ0U47CcfO8xtGPhC&#10;j1JqlUI45mjAiXS51rFy5DHOQ0ecuL/Qe5QE+1rbHocU7lu9zLK19thwanDY0clRdS3v3oDo0l6K&#10;2xCirAr75ZbPgc6lMbPpeNyCEhrlLX65C2tgs0jz05l0BPT+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YlOw70AAADcAAAADwAAAAAAAAAAAAAAAACYAgAAZHJzL2Rvd25yZXYu&#10;eG1sUEsFBgAAAAAEAAQA9QAAAIID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rv+0xgAAANwA&#10;AAAPAAAAAAAAAAAAAAAAAKoCAABkcnMvZG93bnJldi54bWxQSwUGAAAAAAQABAD6AAAAnQMAAAAA&#10;">
                                      <v:shape id="任意多边形 2069" o:spid="_x0000_s15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1zscA&#10;AADcAAAADwAAAGRycy9kb3ducmV2LnhtbESPT2vCQBTE74LfYXlCL0U3ikpMXaVKLeJB8Q/Y4yP7&#10;TEKzb0N2q/Hbu0LB4zAzv2Gm88aU4kq1Kywr6PciEMSp1QVnCk7HVTcG4TyyxtIyKbiTg/ms3Zpi&#10;ou2N93Q9+EwECLsEFeTeV4mULs3JoOvZijh4F1sb9EHWmdQ13gLclHIQRWNpsOCwkGNFy5zS38Of&#10;UbA4f+13o8aujvHITjbfP8PL9n2o1Fun+fwA4anxr/B/e60VxP0BPM+EI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Fdc7HAAAA3AAAAA8AAAAAAAAAAAAAAAAAmAIAAGRy&#10;cy9kb3ducmV2LnhtbFBLBQYAAAAABAAEAPUAAACMAw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QtMEA&#10;AADcAAAADwAAAGRycy9kb3ducmV2LnhtbESPUWvCQBCE3wX/w7GCb3pRQWz0lCIUgm+m/QFLbpsL&#10;5vbS3Griv+8VCj4OM/MNcziNvlUP6mMT2MBqmYEiroJtuDbw9fmx2IGKgmyxDUwGnhThdJxODpjb&#10;MPCVHqXUKkE45mjAiXS51rFy5DEuQ0ecvO/Qe5Qk+1rbHocE961eZ9lWe2w4LTjs6OyoupV3b0B0&#10;aa/FzxCibAr75tbPgS6lMfPZ+L4HJTTKK/zfLqyB3WoDf2fSEdDH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b0LT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dlcLMQAAADcAAAADwAAAGRycy9kb3ducmV2LnhtbESPQYvCMBSE78L+h/CE&#10;vWnaXV2kGkXEXTyIoC6It0fzbIvNS2liW/+9EQSPw8x8w8wWnSlFQ7UrLCuIhxEI4tTqgjMF/8ff&#10;wQSE88gaS8uk4E4OFvOP3gwTbVveU3PwmQgQdgkqyL2vEildmpNBN7QVcfAutjbog6wzqWtsA9yU&#10;8iuKfqTBgsNCjhWtckqvh5tR8Ndiu/yO1832elndz8fx7rSNSanPfrecgvDU+Xf41d5oBZN4B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dlcLMQAAADcAAAA&#10;DwAAAAAAAAAAAAAAAACqAgAAZHJzL2Rvd25yZXYueG1sUEsFBgAAAAAEAAQA+gAAAJsDAAAAAA==&#10;">
                                      <v:shape id="任意多边形 2072" o:spid="_x0000_s158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tusgA&#10;AADcAAAADwAAAGRycy9kb3ducmV2LnhtbESPW2vCQBSE3wv9D8sp9EXqRjES06yiUkvxweIF9PGQ&#10;PbnQ7NmQ3Wr677sFoY/DzHzDZIveNOJKnastKxgNIxDEudU1lwpOx81LAsJ5ZI2NZVLwQw4W88eH&#10;DFNtb7yn68GXIkDYpaig8r5NpXR5RQbd0LbEwStsZ9AH2ZVSd3gLcNPIcRRNpcGaw0KFLa0ryr8O&#10;30bB6vy2/4x7uzkmsZ1t3y+TYjeYKPX81C9fQXjq/X/43v7QCpJRDH9nwhGQ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O26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xzLMEA&#10;AADcAAAADwAAAGRycy9kb3ducmV2LnhtbESPUWvCQBCE3wv+h2OFvtWLCqKppxShEHwz+gOW3JoL&#10;ze2ludXEf98rCD4OM/MNs92PvlV36mMT2MB8loEiroJtuDZwOX9/rEFFQbbYBiYDD4qw303etpjb&#10;MPCJ7qXUKkE45mjAiXS51rFy5DHOQkecvGvoPUqSfa1tj0OC+1YvsmylPTacFhx2dHBU/ZQ3b0B0&#10;aU/F7xCiLAu7cYvHQMfSmPfp+PUJSmiUV/jZLqyB9XwF/2fSEd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cyz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CW8QAAADcAAAADwAAAGRycy9kb3ducmV2LnhtbESPQYvCMBSE78L+h/CE&#10;vWnaXXSlGkXEXTyIoC6It0fzbIvNS2liW/+9EQSPw8x8w8wWnSlFQ7UrLCuIhxEI4tTqgjMF/8ff&#10;wQSE88gaS8uk4E4OFvOP3gwTbVveU3PwmQgQdgkqyL2vEildmpNBN7QVcfAutjbog6wzqWtsA9yU&#10;8iuKxtJgwWEhx4pWOaXXw80o+GuxXX7H62Z7vazu5+Nod9rGpNRnv1tOQXjq/Dv8am+0gkn8A8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CW8QAAADcAAAA&#10;DwAAAAAAAAAAAAAAAACqAgAAZHJzL2Rvd25yZXYueG1sUEsFBgAAAAAEAAQA+gAAAJsDAAAAAA==&#10;">
                                      <v:shape id="任意多边形 2075" o:spid="_x0000_s15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CJMMA&#10;AADcAAAADwAAAGRycy9kb3ducmV2LnhtbERPTYvCMBC9L/gfwgheZE0VlW41ioou4kFRF9bj0Ixt&#10;sZmUJmr335uDsMfH+57OG1OKB9WusKyg34tAEKdWF5wp+DlvPmMQziNrLC2Tgj9yMJ+1PqaYaPvk&#10;Iz1OPhMhhF2CCnLvq0RKl+Zk0PVsRRy4q60N+gDrTOoanyHclHIQRWNpsODQkGNFq5zS2+luFCx/&#10;18fDqLGbczyyX7vvy/C67w6V6rSbxQSEp8b/i9/urVYQ98PacCYcAT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1CJMMAAADcAAAADwAAAAAAAAAAAAAAAACYAgAAZHJzL2Rv&#10;d25yZXYueG1sUEsFBgAAAAAEAAQA9QAAAIgD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PnXsEA&#10;AADcAAAADwAAAGRycy9kb3ducmV2LnhtbESPUWvCQBCE3wX/w7GCb3pRoWjqKSIUQt+M/oAlt82F&#10;5vbS3NbEf98ThD4OM/MNsz+OvlV36mMT2MBqmYEiroJtuDZwu34stqCiIFtsA5OBB0U4HqaTPeY2&#10;DHyheym1ShCOORpwIl2udawceYzL0BEn7yv0HiXJvta2xyHBfavXWfamPTacFhx2dHZUfZe/3oDo&#10;0l6KnyFE2RR259aPgT5LY+az8fQOSmiU//CrXVgD29UOnmfSEdCH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z517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I6QksIAAADcAAAADwAAAGRycy9kb3ducmV2LnhtbERPy4rCMBTdC/5DuII7&#10;Taso0jEVkZlhFiL4AJndpbm2pc1NaTJt/fvJQnB5OO/tbjC16Kh1pWUF8TwCQZxZXXKu4Hb9mm1A&#10;OI+ssbZMCp7kYJeOR1tMtO35TN3F5yKEsEtQQeF9k0jpsoIMurltiAP3sK1BH2CbS91iH8JNLRdR&#10;tJYGSw4NBTZ0KCirLn9GwXeP/X4Zf3bH6nF4/l5Xp/sxJqWmk2H/AcLT4N/il/tHK9g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COkJLCAAAA3AAAAA8A&#10;AAAAAAAAAAAAAAAAqgIAAGRycy9kb3ducmV2LnhtbFBLBQYAAAAABAAEAPoAAACZAwAAAAA=&#10;">
                                      <v:shape id="任意多边形 2078" o:spid="_x0000_s158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14ccA&#10;AADcAAAADwAAAGRycy9kb3ducmV2LnhtbESPQWvCQBSE7wX/w/KEXkrdJAeR1FVKiGh6KGhF8PbI&#10;viZps29DdtXk33cFocdhZr5hluvBtOJKvWssK4hnEQji0uqGKwXHr83rAoTzyBpby6RgJAfr1eRp&#10;iam2N97T9eArESDsUlRQe9+lUrqyJoNuZjvi4H3b3qAPsq+k7vEW4KaVSRTNpcGGw0KNHWU1lb+H&#10;i1EwH09Z8XL++djHW97mn8k5by+FUs/T4f0NhKfB/4cf7Z1WsEhiuJ8JR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jNeHHAAAA3AAAAA8AAAAAAAAAAAAAAAAAmAIAAGRy&#10;cy9kb3ducmV2LnhtbFBLBQYAAAAABAAEAPUAAACMAw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KsMA&#10;AADcAAAADwAAAGRycy9kb3ducmV2LnhtbESPzWrDMBCE74W8g9hAb7UcE1rjWAlJmkKvsQO5LtbW&#10;NrVWxlL906evCoUeh5n5hskPs+nESINrLSvYRDEI4srqlmsFt/LtKQXhPLLGzjIpWMjBYb96yDHT&#10;duIrjYWvRYCwy1BB432fSemqhgy6yPbEwfuwg0Ef5FBLPeAU4KaTSRw/S4Mth4UGezo3VH0WX0YB&#10;lsdtWs79Kf5e3Mv99XItRjwp9biejzsQnmb/H/5rv2sFaZLA75lw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UKsMAAADcAAAADwAAAAAAAAAAAAAAAACYAgAAZHJzL2Rv&#10;d25yZXYueG1sUEsFBgAAAAAEAAQA9QAAAIgD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shape id="任意多边形 2081" o:spid="_x0000_s15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yCnMYA&#10;AADcAAAADwAAAGRycy9kb3ducmV2LnhtbESPQWvCQBSE7wX/w/IEL0U3SixpdBVbVMRDRS20x0f2&#10;mQSzb0N21fjvXaHQ4zAz3zDTeWsqcaXGlZYVDAcRCOLM6pJzBd/HVT8B4TyyxsoyKbiTg/ms8zLF&#10;VNsb7+l68LkIEHYpKii8r1MpXVaQQTewNXHwTrYx6INscqkbvAW4qeQoit6kwZLDQoE1fRaUnQ8X&#10;o+DjZ7nfjVu7OiZj+75d/8anr9dYqV63XUxAeGr9f/ivvdEKklEMzzPhCM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yCnMYAAADcAAAADwAAAAAAAAAAAAAAAACYAgAAZHJz&#10;L2Rvd25yZXYueG1sUEsFBgAAAAAEAAQA9QAAAIsD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n5sEA&#10;AADcAAAADwAAAGRycy9kb3ducmV2LnhtbESPUWvCQBCE3wv+h2OFvtWLKRYbPaUUCsE3U3/Aktvm&#10;grm9mNua+O+9QsHHYWa+Ybb7yXfqSkNsAxtYLjJQxHWwLTcGTt9fL2tQUZAtdoHJwI0i7Hezpy0W&#10;Nox8pGsljUoQjgUacCJ9oXWsHXmMi9ATJ+8nDB4lyaHRdsAxwX2n8yx70x5bTgsOe/p0VJ+rX29A&#10;dGWP5WUMUV5L++7y20iHypjn+fSxASU0ySP83y6tgXW+gr8z6Qjo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SJ+b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shape id="任意多边形 2084" o:spid="_x0000_s15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c68gA&#10;AADcAAAADwAAAGRycy9kb3ducmV2LnhtbESPW2vCQBSE3wv+h+UIvhTdKF5idJVWtJQ+KF5AHw/Z&#10;YxLMng3ZrcZ/3y0U+jjMzDfMfNmYUtypdoVlBf1eBII4tbrgTMHpuOnGIJxH1lhaJgVPcrBctF7m&#10;mGj74D3dDz4TAcIuQQW591UipUtzMuh6tiIO3tXWBn2QdSZ1jY8AN6UcRNFYGiw4LORY0Sqn9Hb4&#10;Ngrez+v9btTYzTEe2enXx2V43b4Oleq0m7cZCE+N/w//tT+1gngwgd8z4QjIx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3hzr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IeL4A&#10;AADcAAAADwAAAGRycy9kb3ducmV2LnhtbERPzWrCQBC+F3yHZYTe6sYIRVNXEUEI3ow+wJCdZkOz&#10;s2l2NPHt3UOhx4/vf7uffKceNMQ2sIHlIgNFXAfbcmPgdj19rEFFQbbYBSYDT4qw383etljYMPKF&#10;HpU0KoVwLNCAE+kLrWPtyGNchJ44cd9h8CgJDo22A44p3Hc6z7JP7bHl1OCwp6Oj+qe6ewOiK3sp&#10;f8cQZVXajcufI50rY97n0+ELlNAk/+I/d2kNrPO0Np1JR0D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mTiHi+AAAA3AAAAA8AAAAAAAAAAAAAAAAAmAIAAGRycy9kb3ducmV2&#10;LnhtbFBLBQYAAAAABAAEAPUAAACDAw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bQ5D8UAAADcAAAADwAAAGRycy9kb3ducmV2LnhtbESPQYvCMBSE78L+h/CE&#10;vWlaF8WtRhFZlz2IoC6It0fzbIvNS2liW/+9EQSPw8x8w8yXnSlFQ7UrLCuIhxEI4tTqgjMF/8fN&#10;YArCeWSNpWVScCcHy8VHb46Jti3vqTn4TAQIuwQV5N5XiZQuzcmgG9qKOHgXWxv0QdaZ1DW2AW5K&#10;OYqiiTRYcFjIsaJ1Tun1cDMKfltsV1/xT7O9Xtb383G8O21jUuqz361mIDx1/h1+tf+0gu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G0OQ/FAAAA3AAA&#10;AA8AAAAAAAAAAAAAAAAAqgIAAGRycy9kb3ducmV2LnhtbFBLBQYAAAAABAAEAPoAAACcAwAAAAA=&#10;">
                                      <v:shape id="任意多边形 2098" o:spid="_x0000_s159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Qc5sIA&#10;AADcAAAADwAAAGRycy9kb3ducmV2LnhtbERPz2vCMBS+D/Y/hDfwNlMnjNoZpRSG9qbdDh6fzVtb&#10;bF5KEm373y+HwY4f3+/tfjK9eJDznWUFq2UCgri2uuNGwffX52sKwgdkjb1lUjCTh/3u+WmLmbYj&#10;n+lRhUbEEPYZKmhDGDIpfd2SQb+0A3HkfqwzGCJ0jdQOxxhuevmWJO/SYMexocWBipbqW3U3Curi&#10;XF6H7l5d8pPbzIe0OF3KQqnFy5R/gAg0hX/xn/uoFaTr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pBzmwgAAANwAAAAPAAAAAAAAAAAAAAAAAJgCAABkcnMvZG93&#10;bnJldi54bWxQSwUGAAAAAAQABAD1AAAAhwM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IJLsQA&#10;AADcAAAADwAAAGRycy9kb3ducmV2LnhtbESPQWvCQBSE7wX/w/IKvdWNUVqJrsGKCaU300Kvj+wz&#10;Cc2+XbJbk/57tyB4HGbmG2abT6YXFxp8Z1nBYp6AIK6t7rhR8PVZPK9B+ICssbdMCv7IQ76bPWwx&#10;03bkE12q0IgIYZ+hgjYEl0np65YM+rl1xNE728FgiHJopB5wjHDTyzRJXqTBjuNCi44OLdU/1a9R&#10;cHTp6futxA9XFNUquPpQvmKl1NPjtN+ACDSFe/jWftcK1ssF/J+JR0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yCS7EAAAA3AAAAA8AAAAAAAAAAAAAAAAAmAIAAGRycy9k&#10;b3ducmV2LnhtbFBLBQYAAAAABAAEAPUAAACJAw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k9o8YAAADcAAAADwAAAGRycy9kb3ducmV2LnhtbESPT2vCQBTE74V+h+UV&#10;vNVNlJYQXUVEi4cg1BSKt0f2mQSzb0N2mz/fvisUehxm5jfMejuaRvTUudqygngegSAurK65VPCV&#10;H18TEM4ja2wsk4KJHGw3z09rTLUd+JP6iy9FgLBLUUHlfZtK6YqKDLq5bYmDd7OdQR9kV0rd4RDg&#10;ppGLKHqXBmsOCxW2tK+ouF9+jIKPAYfdMj702f22n6752/k7i0mp2cu4W4HwNPr/8F/7pBUky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yT2jxgAAANwA&#10;AAAPAAAAAAAAAAAAAAAAAKoCAABkcnMvZG93bnJldi54bWxQSwUGAAAAAAQABAD6AAAAnQMAAAAA&#10;">
                                      <v:shape id="任意多边形 2101" o:spid="_x0000_s16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SY0MUA&#10;AADcAAAADwAAAGRycy9kb3ducmV2LnhtbESPzarCMBSE94LvEI7gRjRVQaQaRUTxZyHovQjuDs2x&#10;7b3NSWmi1rc3guBymJlvmOm8NoW4U+Vyywr6vQgEcWJ1zqmC3591dwzCeWSNhWVS8CQH81mzMcVY&#10;2wcf6X7yqQgQdjEqyLwvYyldkpFB17MlcfCutjLog6xSqSt8BLgp5CCKRtJgzmEhw5KWGSX/p5tR&#10;MHqel7vO5W9/7G94szoMLqvitlOq3aoXExCeav8Nf9pbrWA8HML7TDgCcvY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JjQxQAAANwAAAAPAAAAAAAAAAAAAAAAAJgCAABkcnMv&#10;ZG93bnJldi54bWxQSwUGAAAAAAQABAD1AAAAigM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e/GMQA&#10;AADcAAAADwAAAGRycy9kb3ducmV2LnhtbESPzWrDMBCE74W8g9hAb7WUH1rjWAlJ00KvsQu5LtbG&#10;NrFWxlIdp09fFQo9DjPzDZPvJtuJkQbfOtawSBQI4sqZlmsNn+X7UwrCB2SDnWPScCcPu+3sIcfM&#10;uBufaCxCLSKEfYYamhD6TEpfNWTRJ64njt7FDRZDlEMtzYC3CLedXCr1LC22HBca7Om1oepafFkN&#10;WO7XaTn1B/V99y/n49upGPGg9eN82m9ABJrCf/iv/WE0pKs1/J6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XvxjEAAAA3AAAAA8AAAAAAAAAAAAAAAAAmAIAAGRycy9k&#10;b3ducmV2LnhtbFBLBQYAAAAABAAEAPUAAACJAw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Cl18QAAADcAAAADwAAAGRycy9kb3ducmV2LnhtbESPQYvCMBSE74L/ITzB&#10;m6ZVXKQaRURlD7KwdWHx9miebbF5KU1s67/fLAgeh5n5hllve1OJlhpXWlYQTyMQxJnVJecKfi7H&#10;yRKE88gaK8uk4EkOtpvhYI2Jth1/U5v6XAQIuwQVFN7XiZQuK8igm9qaOHg32xj0QTa51A12AW4q&#10;OYuiD2mw5LBQYE37grJ7+jAKTh12u3l8aM/32/55vSy+fs8xKTUe9bsVCE+9f4df7U+tYDlf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SCl18QAAADcAAAA&#10;DwAAAAAAAAAAAAAAAACqAgAAZHJzL2Rvd25yZXYueG1sUEsFBgAAAAAEAAQA+gAAAJsDAAAAAA==&#10;">
                                      <v:shape id="任意多边形 2104" o:spid="_x0000_s160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svrcgA&#10;AADcAAAADwAAAGRycy9kb3ducmV2LnhtbESPW2vCQBSE3wX/w3KEvpS6sVWJ0Y3YUov4YPEC7eMh&#10;e3LB7NmQ3Wr677sFwcdhZr5hFsvO1OJCrassKxgNIxDEmdUVFwpOx/VTDMJ5ZI21ZVLwSw6Wab+3&#10;wETbK+/pcvCFCBB2CSoovW8SKV1WkkE3tA1x8HLbGvRBtoXULV4D3NTyOYqm0mDFYaHEht5Kys6H&#10;H6Pg9et9/znp7PoYT+xs+/E9znePY6UeBt1qDsJT5+/hW3ujFcQvU/g/E46AT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Sy+tyAAAANwAAAAPAAAAAAAAAAAAAAAAAJgCAABk&#10;cnMvZG93bnJldi54bWxQSwUGAAAAAAQABAD1AAAAjQM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WK18EA&#10;AADcAAAADwAAAGRycy9kb3ducmV2LnhtbESPUWvCQBCE3wv+h2MF3+pFBWtTT5GCEHwz7Q9Ycttc&#10;aG4vzW1N/PeeIPg4zMw3zHY/+lZdqI9NYAOLeQaKuAq24drA99fxdQMqCrLFNjAZuFKE/W7yssXc&#10;hoHPdCmlVgnCMUcDTqTLtY6VI49xHjri5P2E3qMk2dfa9jgkuG/1MsvW2mPDacFhR5+Oqt/y3xsQ&#10;Xdpz8TeEKKvCvrvldaBTacxsOh4+QAmN8gw/2oU1sFm9wf1MOgJ6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itfBAAAA3AAAAA8AAAAAAAAAAAAAAAAAmAIAAGRycy9kb3du&#10;cmV2LnhtbFBLBQYAAAAABAAEAPUAAACGAw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yEKScIAAADcAAAADwAAAGRycy9kb3ducmV2LnhtbERPy4rCMBTdC/5DuMLs&#10;NO2IIh1TERmHWYjgA2R2l+baljY3pYlt/fvJQnB5OO/1ZjC16Kh1pWUF8SwCQZxZXXKu4HrZT1cg&#10;nEfWWFsmBU9ysEnHozUm2vZ8ou7scxFC2CWooPC+SaR0WUEG3cw2xIG729agD7DNpW6xD+Gmlp9R&#10;tJQGSw4NBTa0Kyirzg+j4KfHfjuPv7tDdd89/y6L4+0Qk1Ifk2H7BcLT4N/il/tXK1jNw9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shCknCAAAA3AAAAA8A&#10;AAAAAAAAAAAAAAAAqgIAAGRycy9kb3ducmV2LnhtbFBLBQYAAAAABAAEAPoAAACZAwAAAAA=&#10;">
                                <v:rect id="矩形 1735" o:spid="_x0000_s1607" style="position:absolute;left:4621;top:41105;width:1241;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LZxMUA&#10;AADcAAAADwAAAGRycy9kb3ducmV2LnhtbESPT2vCQBTE74LfYXmCN92oUJLoKuIf9Gi1YL09sq9J&#10;aPZtyK4m9tO7hUKPw8z8hlmsOlOJBzWutKxgMo5AEGdWl5wr+LjsRzEI55E1VpZJwZMcrJb93gJT&#10;bVt+p8fZ5yJA2KWooPC+TqV0WUEG3djWxMH7so1BH2STS91gG+CmktMoepMGSw4LBda0KSj7Pt+N&#10;gkNcrz+P9qfNq93tcD1dk+0l8UoNB916DsJT5//Df+2jVhDPEv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tnExQAAANwAAAAPAAAAAAAAAAAAAAAAAJgCAABkcnMv&#10;ZG93bnJldi54bWxQSwUGAAAAAAQABAD1AAAAigMAAAAA&#10;" filled="f" stroked="f">
                                  <v:textbox inset="0,0,0,0">
                                    <w:txbxContent>
                                      <w:p w14:paraId="2C94AFD1"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5lz8IAAADcAAAADwAAAGRycy9kb3ducmV2LnhtbERPz2vCMBS+D/wfwhN2m6kyRleNYosD&#10;PQhbJzs/mmfbrXkpSWbb/345CDt+fL83u9F04kbOt5YVLBcJCOLK6pZrBZfPt6cUhA/IGjvLpGAi&#10;D7vt7GGDmbYDf9CtDLWIIewzVNCE0GdS+qohg35he+LIXa0zGCJ0tdQOhxhuOrlKkhdpsOXY0GBP&#10;RUPVT/lrFMjz4ftih6l9X3ntTvlrkX/tS6Ue5+N+DSLQGP7Fd/dRK0if4/x4Jh4B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5lz8IAAADcAAAADwAAAAAAAAAAAAAA&#10;AAChAgAAZHJzL2Rvd25yZXYueG1sUEsFBgAAAAAEAAQA+QAAAJADAAAAAA==&#10;" strokeweight="1.5pt">
                                  <v:stroke dashstyle="1 1"/>
                                </v:line>
                                <v:line id="直线 1985" o:spid="_x0000_s1609" style="position:absolute;visibility:visible;mso-wrap-style:square" from="2943,41568" to="2950,4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AVMQAAADcAAAADwAAAGRycy9kb3ducmV2LnhtbESPQWvCQBSE70L/w/IK3nSjFNHUVVRa&#10;0IOgaej5kX1N0mbfht2tif/eFQSPw8x8wyzXvWnEhZyvLSuYjBMQxIXVNZcK8q/P0RyED8gaG8uk&#10;4Eoe1quXwRJTbTs+0yULpYgQ9ikqqEJoUyl9UZFBP7YtcfR+rDMYonSl1A67CDeNnCbJTBqsOS5U&#10;2NKuouIv+zcK5PHjN7fdtT5NvXaH7WK3/d5kSg1f+807iEB9eIYf7b1WMH+bwP1MPAJy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4sBUxAAAANwAAAAPAAAAAAAAAAAA&#10;AAAAAKECAABkcnMvZG93bnJldi54bWxQSwUGAAAAAAQABAD5AAAAkgMAAAAA&#10;" strokeweight="1.5pt">
                                  <v:stroke dashstyle="1 1"/>
                                </v:line>
                                <v:line id="直线 2087" o:spid="_x0000_s1610" style="position:absolute;visibility:visible;mso-wrap-style:square" from="5950,41553" to="5950,4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NSrMcAAADcAAAADwAAAGRycy9kb3ducmV2LnhtbESPT2vCQBTE70K/w/IKXqRu/NMiaTai&#10;gq0HL1ov3h7Z1ySafRuzGxO/fbdQ6HGYmd8wybI3lbhT40rLCibjCARxZnXJuYLT1/ZlAcJ5ZI2V&#10;ZVLwIAfL9GmQYKxtxwe6H30uAoRdjAoK7+tYSpcVZNCNbU0cvG/bGPRBNrnUDXYBbio5jaI3abDk&#10;sFBgTZuCsuuxNQpmH7PysXGX8+u66m6f9b49jPatUsPnfvUOwlPv/8N/7Z1WsJhP4fdMOAIy/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E1KsxwAAANwAAAAPAAAAAAAA&#10;AAAAAAAAAKECAABkcnMvZG93bnJldi54bWxQSwUGAAAAAAQABAD5AAAAlQMAAAAA&#10;" strokeweight="1.5pt">
                                  <v:stroke dashstyle="1 1" endcap="round"/>
                                </v:line>
                                <v:line id="直线 2088" o:spid="_x0000_s1611" style="position:absolute;visibility:visible;mso-wrap-style:square" from="1479,41539" to="148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3N8cAAADcAAAADwAAAGRycy9kb3ducmV2LnhtbESPT2vCQBTE70K/w/IKXkQ3NrZIdJVW&#10;8M/Bi9aLt0f2NUmbfRuzGxO/vSsIPQ4z8xtmvuxMKa5Uu8KygvEoAkGcWl1wpuD0vR5OQTiPrLG0&#10;TApu5GC5eOnNMdG25QNdjz4TAcIuQQW591UipUtzMuhGtiIO3o+tDfog60zqGtsAN6V8i6IPabDg&#10;sJBjRauc0r9jYxTEm7i4rdzv+f2rbC/bat8cBvtGqf5r9zkD4anz/+Fne6cVTCcxPM6EI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X/c3xwAAANwAAAAPAAAAAAAA&#10;AAAAAAAAAKECAABkcnMvZG93bnJldi54bWxQSwUGAAAAAAQABAD5AAAAlQMAAAAA&#10;" strokeweight="1.5pt">
                                  <v:stroke dashstyle="1 1" endcap="round"/>
                                </v:line>
                                <v:rect id="矩形 2090" o:spid="_x0000_s1612" style="position:absolute;left:1558;top:41132;width:1319;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FJ8YA&#10;AADcAAAADwAAAGRycy9kb3ducmV2LnhtbESPQWvCQBSE7wX/w/KE3ppNi0iM2QTRFj22KtjeHtln&#10;Epp9G7Jbk/rruwXB4zAz3zBZMZpWXKh3jWUFz1EMgri0uuFKwfHw9pSAcB5ZY2uZFPySgyKfPGSY&#10;ajvwB132vhIBwi5FBbX3XSqlK2sy6CLbEQfvbHuDPsi+krrHIcBNK1/ieC4NNhwWauxoXVP5vf8x&#10;CrZJt/rc2etQta9f29P7abE5LLxSj9NxtQThafT38K290wqS2Qz+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UFJ8YAAADcAAAADwAAAAAAAAAAAAAAAACYAgAAZHJz&#10;L2Rvd25yZXYueG1sUEsFBgAAAAAEAAQA9QAAAIsDAAAAAA==&#10;" filled="f" stroked="f">
                                  <v:textbox inset="0,0,0,0">
                                    <w:txbxContent>
                                      <w:p w14:paraId="5B8EBBA8" w14:textId="77777777" w:rsidR="002332E4" w:rsidRDefault="002332E4" w:rsidP="00CA4C53">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iMYA&#10;AADcAAAADwAAAGRycy9kb3ducmV2LnhtbESPS2vDMBCE74X+B7GF3Bq5pY/gRAmlD9PcEicQclus&#10;je3UWhlJidV/HwUKPQ4z8w0zW0TTiTM531pW8DDOQBBXVrdcK9huvu4nIHxA1thZJgW/5GExv72Z&#10;Ya7twGs6l6EWCcI+RwVNCH0upa8aMujHtidO3sE6gyFJV0vtcEhw08nHLHuRBltOCw329N5Q9VOe&#10;jIJq+VoUH9Gtll3cD+sdHj+LcqPU6C6+TUEEiuE//Nf+1gomT89wPZOO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iMYAAADcAAAADwAAAAAAAAAAAAAAAACYAgAAZHJz&#10;L2Rvd25yZXYueG1sUEsFBgAAAAAEAAQA9QAAAIsD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g/8UA&#10;AADcAAAADwAAAGRycy9kb3ducmV2LnhtbESPQWsCMRSE7wX/Q3hCbzXbUqysRinaLvVW14J4e2ye&#10;u6ublyVJ3fTfNwWhx2FmvmEWq2g6cSXnW8sKHicZCOLK6pZrBV/794cZCB+QNXaWScEPeVgtR3cL&#10;zLUdeEfXMtQiQdjnqKAJoc+l9FVDBv3E9sTJO1lnMCTpaqkdDgluOvmUZVNpsOW00GBP64aqS/lt&#10;FFTbl6LYRPe57eJx2B3w/FaUe6Xux/F1DiJQDP/hW/tDK5g9T+HvTDo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JqD/xQAAANwAAAAPAAAAAAAAAAAAAAAAAJgCAABkcnMv&#10;ZG93bnJldi54bWxQSwUGAAAAAAQABAD1AAAAigM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cDsMA&#10;AADcAAAADwAAAGRycy9kb3ducmV2LnhtbESPQWsCMRSE7wX/Q3iF3mq2VltZjSJK1atbL3t7JK+7&#10;i8nLskl1/fdGEDwOM/MNM1/2zoozdaHxrOBjmIEg1t40XCk4/v68T0GEiGzQeiYFVwqwXAxe5pgb&#10;f+EDnYtYiQThkKOCOsY2lzLomhyGoW+Jk/fnO4cxya6SpsNLgjsrR1n2JR02nBZqbGldkz4V/05B&#10;uS6t9Po40bvDp8RVsdnacqPU22u/moGI1Mdn+NHeGwXT8Tfcz6Qj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EcDsMAAADcAAAADwAAAAAAAAAAAAAAAACYAgAAZHJzL2Rv&#10;d25yZXYueG1sUEsFBgAAAAAEAAQA9QAAAIgDAAAAAA==&#10;" filled="f" stroked="f">
                        <v:textbox style="layout-flow:vertical-ideographic" inset="0,0,0,0">
                          <w:txbxContent>
                            <w:p w14:paraId="697D2A15" w14:textId="77777777" w:rsidR="002332E4" w:rsidRDefault="002332E4" w:rsidP="00CA4C53">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宋体"/>
          <w:lang w:eastAsia="zh-CN"/>
        </w:rPr>
        <w:t>3</w:t>
      </w:r>
      <w:r w:rsidRPr="00835F44">
        <w:t>-2: Definition of sub-block bandwidth for intra-band non-contiguous spectrum</w:t>
      </w:r>
    </w:p>
    <w:p w14:paraId="4C59838D" w14:textId="77777777" w:rsidR="00CA4C53" w:rsidRPr="00835F44" w:rsidRDefault="00CA4C53" w:rsidP="00CA4C53">
      <w:bookmarkStart w:id="343"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211886E6" w14:textId="77777777" w:rsidR="00CA4C53" w:rsidRPr="00835F44" w:rsidRDefault="00CA4C53" w:rsidP="00CA4C53">
      <w:pPr>
        <w:pStyle w:val="EQ"/>
        <w:jc w:val="center"/>
      </w:pPr>
      <w:r w:rsidRPr="00835F44">
        <w:t>Fedge,block, low = FC,block,low - Foffset, low.</w:t>
      </w:r>
    </w:p>
    <w:p w14:paraId="44FBF4C1" w14:textId="77777777" w:rsidR="00CA4C53" w:rsidRPr="00835F44" w:rsidRDefault="00CA4C53" w:rsidP="00CA4C53">
      <w:r w:rsidRPr="00835F44">
        <w:rPr>
          <w:rFonts w:hint="eastAsia"/>
        </w:rPr>
        <w:t>The upper sub-block edge of the Sub-block Bandwidth is defined as</w:t>
      </w:r>
    </w:p>
    <w:p w14:paraId="10E969BB" w14:textId="77777777" w:rsidR="00CA4C53" w:rsidRPr="00835F44" w:rsidRDefault="00CA4C53" w:rsidP="00CA4C53">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6589E7B3" w14:textId="77777777" w:rsidR="00CA4C53" w:rsidRPr="00835F44" w:rsidRDefault="00CA4C53" w:rsidP="00CA4C53">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768AA3C7" w14:textId="77777777" w:rsidR="00CA4C53" w:rsidRPr="00835F44" w:rsidRDefault="00CA4C53" w:rsidP="00CA4C53">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3FB9FCC2" w14:textId="77777777" w:rsidR="00CA4C53" w:rsidRPr="00835F44" w:rsidRDefault="00CA4C53" w:rsidP="00CA4C53">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5D2274DE" w14:textId="77777777" w:rsidR="00CA4C53" w:rsidRPr="00835F44" w:rsidRDefault="00CA4C53" w:rsidP="00CA4C53">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0DEA530D" w14:textId="77777777" w:rsidR="00CA4C53" w:rsidRPr="00835F44" w:rsidRDefault="00CA4C53" w:rsidP="00CA4C53">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180CA80" w14:textId="77777777" w:rsidR="00CA4C53" w:rsidRPr="00835F44" w:rsidRDefault="00CA4C53" w:rsidP="00CA4C53">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4E573DA" w14:textId="77777777" w:rsidR="00CA4C53" w:rsidRPr="00835F44" w:rsidRDefault="00CA4C53" w:rsidP="00CA4C53">
      <w:r w:rsidRPr="00835F44">
        <w:rPr>
          <w:rFonts w:hint="eastAsia"/>
        </w:rPr>
        <w:t>where N</w:t>
      </w:r>
      <w:r w:rsidRPr="00835F44">
        <w:rPr>
          <w:rFonts w:hint="eastAsia"/>
          <w:vertAlign w:val="subscript"/>
        </w:rPr>
        <w:t xml:space="preserve">RB,low </w:t>
      </w:r>
      <w:r w:rsidRPr="00835F44">
        <w:rPr>
          <w:rFonts w:hint="eastAsia"/>
        </w:rPr>
        <w:t>and N</w:t>
      </w:r>
      <w:r w:rsidRPr="00835F44">
        <w:rPr>
          <w:rFonts w:hint="eastAsia"/>
          <w:vertAlign w:val="subscript"/>
        </w:rPr>
        <w:t xml:space="preserve">RB,high </w:t>
      </w:r>
      <w:r w:rsidRPr="00835F44">
        <w:rPr>
          <w:rFonts w:hint="eastAsia"/>
        </w:rPr>
        <w:t>are the transmission bandwidth configurations according to Table 5.</w:t>
      </w:r>
      <w:r w:rsidRPr="00835F44">
        <w:t>3.2</w:t>
      </w:r>
      <w:r w:rsidRPr="00835F44">
        <w:rPr>
          <w:rFonts w:hint="eastAsia"/>
        </w:rPr>
        <w:t xml:space="preserve">-1 for the lowest and highest assigned component carrier within a sub-block, respectively. </w:t>
      </w:r>
      <w:r w:rsidRPr="00835F44">
        <w:t>SCS</w:t>
      </w:r>
      <w:r w:rsidRPr="00835F44">
        <w:rPr>
          <w:vertAlign w:val="subscript"/>
        </w:rPr>
        <w:t xml:space="preserve">low </w:t>
      </w:r>
      <w:r w:rsidRPr="00835F44">
        <w:t>and SCS</w:t>
      </w:r>
      <w:r w:rsidRPr="00835F44">
        <w:rPr>
          <w:vertAlign w:val="subscript"/>
        </w:rPr>
        <w:t xml:space="preserve">high </w:t>
      </w:r>
      <w:r w:rsidRPr="00835F44">
        <w:t>are the sub-carrier spacing for the lowest and highest assigned component carrier within a sub-block, respectively.  BW</w:t>
      </w:r>
      <w:r w:rsidRPr="00835F44">
        <w:rPr>
          <w:vertAlign w:val="subscript"/>
        </w:rPr>
        <w:t xml:space="preserve">GB,Channel(k) </w:t>
      </w:r>
      <w:r w:rsidRPr="00835F44">
        <w:t>is the minimum guard band defined in clause 5.3.3 of carrier k within a sub-block.</w:t>
      </w:r>
    </w:p>
    <w:p w14:paraId="219A6D01" w14:textId="77777777" w:rsidR="00CA4C53" w:rsidRPr="00835F44" w:rsidRDefault="00CA4C53" w:rsidP="00CA4C53">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3C548E1D" w14:textId="77777777" w:rsidR="00CA4C53" w:rsidRPr="00835F44" w:rsidRDefault="00CA4C53" w:rsidP="00CA4C53">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43"/>
    </w:p>
    <w:p w14:paraId="12DCC4B5" w14:textId="77777777" w:rsidR="00CA4C53" w:rsidRPr="00835F44" w:rsidRDefault="00CA4C53" w:rsidP="00CA4C53"/>
    <w:p w14:paraId="3A7302E2" w14:textId="77777777" w:rsidR="00CA4C53" w:rsidRPr="00835F44" w:rsidRDefault="00CA4C53" w:rsidP="00CA4C53">
      <w:pPr>
        <w:pStyle w:val="30"/>
      </w:pPr>
      <w:bookmarkStart w:id="344" w:name="_Toc21342863"/>
      <w:bookmarkStart w:id="345" w:name="_Toc29769824"/>
      <w:bookmarkStart w:id="346" w:name="_Toc29799323"/>
      <w:bookmarkStart w:id="347" w:name="_Toc37254547"/>
      <w:bookmarkStart w:id="348" w:name="_Toc37255190"/>
      <w:bookmarkStart w:id="349" w:name="_Hlk9349386"/>
      <w:r w:rsidRPr="00835F44">
        <w:lastRenderedPageBreak/>
        <w:t>5.3A.4</w:t>
      </w:r>
      <w:r w:rsidRPr="00835F44">
        <w:tab/>
        <w:t>Void</w:t>
      </w:r>
      <w:bookmarkEnd w:id="344"/>
      <w:bookmarkEnd w:id="345"/>
      <w:bookmarkEnd w:id="346"/>
      <w:bookmarkEnd w:id="347"/>
      <w:bookmarkEnd w:id="348"/>
    </w:p>
    <w:p w14:paraId="69427B9B" w14:textId="77777777" w:rsidR="00CA4C53" w:rsidRPr="00835F44" w:rsidRDefault="00CA4C53" w:rsidP="00CA4C53">
      <w:pPr>
        <w:pStyle w:val="30"/>
      </w:pPr>
      <w:bookmarkStart w:id="350" w:name="_Toc21342864"/>
      <w:bookmarkStart w:id="351" w:name="_Toc29769825"/>
      <w:bookmarkStart w:id="352" w:name="_Toc29799324"/>
      <w:bookmarkStart w:id="353" w:name="_Toc37254548"/>
      <w:bookmarkStart w:id="354" w:name="_Toc37255191"/>
      <w:bookmarkEnd w:id="349"/>
      <w:r w:rsidRPr="00835F44">
        <w:t>5.3A.5</w:t>
      </w:r>
      <w:r w:rsidRPr="00835F44">
        <w:tab/>
        <w:t>UE channel bandwidth per operating band for CA</w:t>
      </w:r>
      <w:bookmarkEnd w:id="350"/>
      <w:bookmarkEnd w:id="351"/>
      <w:bookmarkEnd w:id="352"/>
      <w:bookmarkEnd w:id="353"/>
      <w:bookmarkEnd w:id="354"/>
    </w:p>
    <w:p w14:paraId="368CCB8A" w14:textId="77777777" w:rsidR="00CA4C53" w:rsidRPr="00835F44" w:rsidRDefault="00CA4C53" w:rsidP="00CA4C53">
      <w:r w:rsidRPr="00835F44">
        <w:t>The requirements for carrier aggregation in this specification are defined for carrier aggregation configurations.</w:t>
      </w:r>
    </w:p>
    <w:p w14:paraId="52694BFE" w14:textId="77777777" w:rsidR="00CA4C53" w:rsidRPr="00835F44" w:rsidRDefault="00CA4C53" w:rsidP="00CA4C53">
      <w:r w:rsidRPr="00835F4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2C952777" w14:textId="77777777" w:rsidR="00CA4C53" w:rsidRPr="00835F44" w:rsidRDefault="00CA4C53" w:rsidP="00CA4C53">
      <w:r w:rsidRPr="00835F44">
        <w:t>For inter-band carrier aggregation, a carrier aggregation configuration is a combination of operating bands, each supporting a carrier aggregation bandwidth class.</w:t>
      </w:r>
    </w:p>
    <w:bookmarkEnd w:id="330"/>
    <w:p w14:paraId="7117D20D" w14:textId="77777777" w:rsidR="00CA4C53" w:rsidRPr="00835F44" w:rsidRDefault="00CA4C53" w:rsidP="00CA4C53">
      <w:pPr>
        <w:pStyle w:val="TH"/>
      </w:pPr>
      <w:r w:rsidRPr="00835F4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A4C53" w:rsidRPr="00835F44" w14:paraId="1F6068E2" w14:textId="77777777" w:rsidTr="006111EA">
        <w:tc>
          <w:tcPr>
            <w:tcW w:w="2316" w:type="dxa"/>
            <w:shd w:val="clear" w:color="auto" w:fill="auto"/>
            <w:tcMar>
              <w:top w:w="15" w:type="dxa"/>
              <w:left w:w="108" w:type="dxa"/>
              <w:bottom w:w="0" w:type="dxa"/>
              <w:right w:w="108" w:type="dxa"/>
            </w:tcMar>
            <w:hideMark/>
          </w:tcPr>
          <w:p w14:paraId="39E2240D" w14:textId="77777777" w:rsidR="00CA4C53" w:rsidRPr="00835F44" w:rsidRDefault="00CA4C53" w:rsidP="006111EA">
            <w:pPr>
              <w:pStyle w:val="TAH"/>
            </w:pPr>
            <w:r w:rsidRPr="00835F44">
              <w:t>NR CA bandwidth class</w:t>
            </w:r>
          </w:p>
        </w:tc>
        <w:tc>
          <w:tcPr>
            <w:tcW w:w="3420" w:type="dxa"/>
            <w:shd w:val="clear" w:color="auto" w:fill="auto"/>
            <w:tcMar>
              <w:top w:w="15" w:type="dxa"/>
              <w:left w:w="108" w:type="dxa"/>
              <w:bottom w:w="0" w:type="dxa"/>
              <w:right w:w="108" w:type="dxa"/>
            </w:tcMar>
            <w:hideMark/>
          </w:tcPr>
          <w:p w14:paraId="338DCCC8" w14:textId="77777777" w:rsidR="00CA4C53" w:rsidRPr="00835F44" w:rsidRDefault="00CA4C53" w:rsidP="006111EA">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61F5E820" w14:textId="77777777" w:rsidR="00CA4C53" w:rsidRPr="00835F44" w:rsidRDefault="00CA4C53" w:rsidP="006111EA">
            <w:pPr>
              <w:pStyle w:val="TAH"/>
            </w:pPr>
            <w:r w:rsidRPr="00835F44">
              <w:t>Number of contiguous CC</w:t>
            </w:r>
          </w:p>
        </w:tc>
        <w:tc>
          <w:tcPr>
            <w:tcW w:w="1928" w:type="dxa"/>
          </w:tcPr>
          <w:p w14:paraId="31D6FACD" w14:textId="77777777" w:rsidR="00CA4C53" w:rsidRPr="00835F44" w:rsidRDefault="00CA4C53" w:rsidP="006111EA">
            <w:pPr>
              <w:pStyle w:val="TAH"/>
            </w:pPr>
            <w:r w:rsidRPr="00835F44">
              <w:t>Fallback group</w:t>
            </w:r>
          </w:p>
        </w:tc>
      </w:tr>
      <w:tr w:rsidR="00CA4C53" w:rsidRPr="00835F44" w14:paraId="7201845B" w14:textId="77777777" w:rsidTr="006111EA">
        <w:tc>
          <w:tcPr>
            <w:tcW w:w="2316" w:type="dxa"/>
            <w:shd w:val="clear" w:color="auto" w:fill="auto"/>
            <w:tcMar>
              <w:top w:w="15" w:type="dxa"/>
              <w:left w:w="108" w:type="dxa"/>
              <w:bottom w:w="0" w:type="dxa"/>
              <w:right w:w="108" w:type="dxa"/>
            </w:tcMar>
            <w:hideMark/>
          </w:tcPr>
          <w:p w14:paraId="50A47AD8" w14:textId="77777777" w:rsidR="00CA4C53" w:rsidRPr="00835F44" w:rsidRDefault="00CA4C53" w:rsidP="006111EA">
            <w:pPr>
              <w:pStyle w:val="TAC"/>
            </w:pPr>
            <w:r w:rsidRPr="00835F44">
              <w:t>A</w:t>
            </w:r>
          </w:p>
        </w:tc>
        <w:tc>
          <w:tcPr>
            <w:tcW w:w="3420" w:type="dxa"/>
            <w:shd w:val="clear" w:color="auto" w:fill="auto"/>
            <w:tcMar>
              <w:top w:w="15" w:type="dxa"/>
              <w:left w:w="108" w:type="dxa"/>
              <w:bottom w:w="0" w:type="dxa"/>
              <w:right w:w="108" w:type="dxa"/>
            </w:tcMar>
            <w:hideMark/>
          </w:tcPr>
          <w:p w14:paraId="51099B04" w14:textId="77777777" w:rsidR="00CA4C53" w:rsidRPr="00835F44" w:rsidRDefault="00CA4C53" w:rsidP="006111EA">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788CCD87" w14:textId="77777777" w:rsidR="00CA4C53" w:rsidRPr="00835F44" w:rsidRDefault="00CA4C53" w:rsidP="006111EA">
            <w:pPr>
              <w:pStyle w:val="TAC"/>
            </w:pPr>
            <w:r w:rsidRPr="00835F44">
              <w:t>1</w:t>
            </w:r>
          </w:p>
        </w:tc>
        <w:tc>
          <w:tcPr>
            <w:tcW w:w="1928" w:type="dxa"/>
          </w:tcPr>
          <w:p w14:paraId="4CB5B585" w14:textId="77777777" w:rsidR="00CA4C53" w:rsidRPr="00835F44" w:rsidRDefault="00CA4C53" w:rsidP="006111EA">
            <w:pPr>
              <w:pStyle w:val="TAC"/>
            </w:pPr>
            <w:r w:rsidRPr="00835F44">
              <w:t>1, 2</w:t>
            </w:r>
          </w:p>
        </w:tc>
      </w:tr>
      <w:tr w:rsidR="00CA4C53" w:rsidRPr="00835F44" w14:paraId="57B9356E" w14:textId="77777777" w:rsidTr="006111EA">
        <w:tc>
          <w:tcPr>
            <w:tcW w:w="2316" w:type="dxa"/>
            <w:shd w:val="clear" w:color="auto" w:fill="auto"/>
            <w:tcMar>
              <w:top w:w="15" w:type="dxa"/>
              <w:left w:w="108" w:type="dxa"/>
              <w:bottom w:w="0" w:type="dxa"/>
              <w:right w:w="108" w:type="dxa"/>
            </w:tcMar>
            <w:hideMark/>
          </w:tcPr>
          <w:p w14:paraId="3F3F9D7B" w14:textId="77777777" w:rsidR="00CA4C53" w:rsidRPr="00835F44" w:rsidRDefault="00CA4C53" w:rsidP="006111EA">
            <w:pPr>
              <w:pStyle w:val="TAC"/>
            </w:pPr>
            <w:r w:rsidRPr="00835F44">
              <w:t>B</w:t>
            </w:r>
          </w:p>
        </w:tc>
        <w:tc>
          <w:tcPr>
            <w:tcW w:w="3420" w:type="dxa"/>
            <w:shd w:val="clear" w:color="auto" w:fill="auto"/>
            <w:tcMar>
              <w:top w:w="15" w:type="dxa"/>
              <w:left w:w="108" w:type="dxa"/>
              <w:bottom w:w="0" w:type="dxa"/>
              <w:right w:w="108" w:type="dxa"/>
            </w:tcMar>
            <w:hideMark/>
          </w:tcPr>
          <w:p w14:paraId="06894C6E" w14:textId="77777777" w:rsidR="00CA4C53" w:rsidRPr="00835F44" w:rsidRDefault="00CA4C53" w:rsidP="006111EA">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5C45DC25" w14:textId="77777777" w:rsidR="00CA4C53" w:rsidRPr="00835F44" w:rsidRDefault="00CA4C53" w:rsidP="006111EA">
            <w:pPr>
              <w:pStyle w:val="TAC"/>
            </w:pPr>
            <w:r w:rsidRPr="00835F44">
              <w:t>2</w:t>
            </w:r>
          </w:p>
        </w:tc>
        <w:tc>
          <w:tcPr>
            <w:tcW w:w="1928" w:type="dxa"/>
          </w:tcPr>
          <w:p w14:paraId="7F1B5C84" w14:textId="77777777" w:rsidR="00CA4C53" w:rsidRPr="00835F44" w:rsidRDefault="00CA4C53" w:rsidP="006111EA">
            <w:pPr>
              <w:pStyle w:val="TAC"/>
            </w:pPr>
            <w:r w:rsidRPr="00835F44">
              <w:t>2</w:t>
            </w:r>
          </w:p>
        </w:tc>
      </w:tr>
      <w:tr w:rsidR="00CA4C53" w:rsidRPr="00835F44" w14:paraId="5CA8C319" w14:textId="77777777" w:rsidTr="006111EA">
        <w:tc>
          <w:tcPr>
            <w:tcW w:w="2316" w:type="dxa"/>
            <w:shd w:val="clear" w:color="auto" w:fill="auto"/>
            <w:tcMar>
              <w:top w:w="15" w:type="dxa"/>
              <w:left w:w="108" w:type="dxa"/>
              <w:bottom w:w="0" w:type="dxa"/>
              <w:right w:w="108" w:type="dxa"/>
            </w:tcMar>
            <w:hideMark/>
          </w:tcPr>
          <w:p w14:paraId="77439200" w14:textId="77777777" w:rsidR="00CA4C53" w:rsidRPr="00835F44" w:rsidRDefault="00CA4C53" w:rsidP="006111EA">
            <w:pPr>
              <w:pStyle w:val="TAC"/>
            </w:pPr>
            <w:r w:rsidRPr="00835F44">
              <w:t>C</w:t>
            </w:r>
          </w:p>
        </w:tc>
        <w:tc>
          <w:tcPr>
            <w:tcW w:w="3420" w:type="dxa"/>
            <w:shd w:val="clear" w:color="auto" w:fill="auto"/>
            <w:tcMar>
              <w:top w:w="15" w:type="dxa"/>
              <w:left w:w="108" w:type="dxa"/>
              <w:bottom w:w="0" w:type="dxa"/>
              <w:right w:w="108" w:type="dxa"/>
            </w:tcMar>
            <w:hideMark/>
          </w:tcPr>
          <w:p w14:paraId="7645106B" w14:textId="77777777" w:rsidR="00CA4C53" w:rsidRPr="00835F44" w:rsidRDefault="00CA4C53" w:rsidP="006111EA">
            <w:pPr>
              <w:pStyle w:val="TAC"/>
            </w:pPr>
            <w:r w:rsidRPr="00835F44">
              <w:rPr>
                <w:lang w:val="en-US"/>
              </w:rPr>
              <w:t>100 MHz &lt; BW</w:t>
            </w:r>
            <w:r w:rsidRPr="00835F44">
              <w:rPr>
                <w:vertAlign w:val="subscript"/>
              </w:rPr>
              <w:t>Channel_CA</w:t>
            </w:r>
            <w:r w:rsidRPr="00835F44">
              <w:rPr>
                <w:lang w:val="en-US"/>
              </w:rPr>
              <w:t xml:space="preserve"> ≤ 2 x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5293D3FA" w14:textId="77777777" w:rsidR="00CA4C53" w:rsidRPr="00835F44" w:rsidRDefault="00CA4C53" w:rsidP="006111EA">
            <w:pPr>
              <w:pStyle w:val="TAC"/>
            </w:pPr>
            <w:r w:rsidRPr="00835F44">
              <w:t>2</w:t>
            </w:r>
          </w:p>
        </w:tc>
        <w:tc>
          <w:tcPr>
            <w:tcW w:w="1928" w:type="dxa"/>
            <w:vMerge w:val="restart"/>
          </w:tcPr>
          <w:p w14:paraId="0C380872" w14:textId="77777777" w:rsidR="00CA4C53" w:rsidRPr="00835F44" w:rsidRDefault="00CA4C53" w:rsidP="006111EA">
            <w:pPr>
              <w:pStyle w:val="TAC"/>
            </w:pPr>
            <w:r w:rsidRPr="00835F44">
              <w:t>1</w:t>
            </w:r>
          </w:p>
        </w:tc>
      </w:tr>
      <w:tr w:rsidR="00CA4C53" w:rsidRPr="00835F44" w14:paraId="5F78AA59" w14:textId="77777777" w:rsidTr="006111EA">
        <w:tc>
          <w:tcPr>
            <w:tcW w:w="2316" w:type="dxa"/>
            <w:shd w:val="clear" w:color="auto" w:fill="auto"/>
            <w:tcMar>
              <w:top w:w="15" w:type="dxa"/>
              <w:left w:w="108" w:type="dxa"/>
              <w:bottom w:w="0" w:type="dxa"/>
              <w:right w:w="108" w:type="dxa"/>
            </w:tcMar>
            <w:hideMark/>
          </w:tcPr>
          <w:p w14:paraId="51516D13" w14:textId="77777777" w:rsidR="00CA4C53" w:rsidRPr="00835F44" w:rsidRDefault="00CA4C53" w:rsidP="006111EA">
            <w:pPr>
              <w:pStyle w:val="TAC"/>
            </w:pPr>
            <w:r w:rsidRPr="00835F44">
              <w:t>D</w:t>
            </w:r>
          </w:p>
        </w:tc>
        <w:tc>
          <w:tcPr>
            <w:tcW w:w="3420" w:type="dxa"/>
            <w:shd w:val="clear" w:color="auto" w:fill="auto"/>
            <w:tcMar>
              <w:top w:w="15" w:type="dxa"/>
              <w:left w:w="108" w:type="dxa"/>
              <w:bottom w:w="0" w:type="dxa"/>
              <w:right w:w="108" w:type="dxa"/>
            </w:tcMar>
            <w:hideMark/>
          </w:tcPr>
          <w:p w14:paraId="3BD24752" w14:textId="77777777" w:rsidR="00CA4C53" w:rsidRPr="00835F44" w:rsidRDefault="00CA4C53" w:rsidP="006111EA">
            <w:pPr>
              <w:pStyle w:val="TAC"/>
            </w:pPr>
            <w:r w:rsidRPr="00835F44">
              <w:rPr>
                <w:lang w:val="en-US"/>
              </w:rPr>
              <w:t>200 MHz &lt; BW</w:t>
            </w:r>
            <w:r w:rsidRPr="00835F44">
              <w:rPr>
                <w:vertAlign w:val="subscript"/>
              </w:rPr>
              <w:t>Channel_CA</w:t>
            </w:r>
            <w:r w:rsidRPr="00835F44">
              <w:rPr>
                <w:lang w:val="en-US"/>
              </w:rPr>
              <w:t xml:space="preserve"> ≤ 3 x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0D06F154" w14:textId="77777777" w:rsidR="00CA4C53" w:rsidRPr="00835F44" w:rsidRDefault="00CA4C53" w:rsidP="006111EA">
            <w:pPr>
              <w:pStyle w:val="TAC"/>
            </w:pPr>
            <w:r w:rsidRPr="00835F44">
              <w:t>3</w:t>
            </w:r>
          </w:p>
        </w:tc>
        <w:tc>
          <w:tcPr>
            <w:tcW w:w="1928" w:type="dxa"/>
            <w:vMerge/>
          </w:tcPr>
          <w:p w14:paraId="5E64E381" w14:textId="77777777" w:rsidR="00CA4C53" w:rsidRPr="00835F44" w:rsidRDefault="00CA4C53" w:rsidP="006111EA">
            <w:pPr>
              <w:pStyle w:val="TAC"/>
            </w:pPr>
          </w:p>
        </w:tc>
      </w:tr>
      <w:tr w:rsidR="00CA4C53" w:rsidRPr="00835F44" w14:paraId="36D9C0D8" w14:textId="77777777" w:rsidTr="006111EA">
        <w:tc>
          <w:tcPr>
            <w:tcW w:w="2316" w:type="dxa"/>
            <w:shd w:val="clear" w:color="auto" w:fill="auto"/>
            <w:tcMar>
              <w:top w:w="15" w:type="dxa"/>
              <w:left w:w="108" w:type="dxa"/>
              <w:bottom w:w="0" w:type="dxa"/>
              <w:right w:w="108" w:type="dxa"/>
            </w:tcMar>
            <w:hideMark/>
          </w:tcPr>
          <w:p w14:paraId="332BF40C" w14:textId="77777777" w:rsidR="00CA4C53" w:rsidRPr="00835F44" w:rsidRDefault="00CA4C53" w:rsidP="006111EA">
            <w:pPr>
              <w:pStyle w:val="TAC"/>
            </w:pPr>
            <w:r w:rsidRPr="00835F44">
              <w:t>E</w:t>
            </w:r>
          </w:p>
        </w:tc>
        <w:tc>
          <w:tcPr>
            <w:tcW w:w="3420" w:type="dxa"/>
            <w:shd w:val="clear" w:color="auto" w:fill="auto"/>
            <w:tcMar>
              <w:top w:w="15" w:type="dxa"/>
              <w:left w:w="108" w:type="dxa"/>
              <w:bottom w:w="0" w:type="dxa"/>
              <w:right w:w="108" w:type="dxa"/>
            </w:tcMar>
            <w:hideMark/>
          </w:tcPr>
          <w:p w14:paraId="383E306D" w14:textId="77777777" w:rsidR="00CA4C53" w:rsidRPr="00835F44" w:rsidRDefault="00CA4C53" w:rsidP="006111EA">
            <w:pPr>
              <w:pStyle w:val="TAC"/>
            </w:pPr>
            <w:r w:rsidRPr="00835F44">
              <w:rPr>
                <w:lang w:val="en-US"/>
              </w:rPr>
              <w:t>300 MHz &lt; BW</w:t>
            </w:r>
            <w:r w:rsidRPr="00835F44">
              <w:rPr>
                <w:vertAlign w:val="subscript"/>
              </w:rPr>
              <w:t>Channel_CA</w:t>
            </w:r>
            <w:r w:rsidRPr="00835F44">
              <w:rPr>
                <w:lang w:val="en-US"/>
              </w:rPr>
              <w:t xml:space="preserve"> ≤ 4 x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44D484B0" w14:textId="77777777" w:rsidR="00CA4C53" w:rsidRPr="00835F44" w:rsidRDefault="00CA4C53" w:rsidP="006111EA">
            <w:pPr>
              <w:pStyle w:val="TAC"/>
            </w:pPr>
            <w:r w:rsidRPr="00835F44">
              <w:t>4</w:t>
            </w:r>
          </w:p>
        </w:tc>
        <w:tc>
          <w:tcPr>
            <w:tcW w:w="1928" w:type="dxa"/>
            <w:vMerge/>
          </w:tcPr>
          <w:p w14:paraId="27F32B88" w14:textId="77777777" w:rsidR="00CA4C53" w:rsidRPr="00835F44" w:rsidRDefault="00CA4C53" w:rsidP="006111EA">
            <w:pPr>
              <w:pStyle w:val="TAC"/>
            </w:pPr>
          </w:p>
        </w:tc>
      </w:tr>
      <w:tr w:rsidR="00CA4C53" w:rsidRPr="00835F44" w14:paraId="17B8AC0C" w14:textId="77777777" w:rsidTr="006111EA">
        <w:tc>
          <w:tcPr>
            <w:tcW w:w="2316" w:type="dxa"/>
            <w:shd w:val="clear" w:color="auto" w:fill="auto"/>
            <w:tcMar>
              <w:top w:w="15" w:type="dxa"/>
              <w:left w:w="108" w:type="dxa"/>
              <w:bottom w:w="0" w:type="dxa"/>
              <w:right w:w="108" w:type="dxa"/>
            </w:tcMar>
          </w:tcPr>
          <w:p w14:paraId="5AC80066" w14:textId="77777777" w:rsidR="00CA4C53" w:rsidRPr="00835F44" w:rsidRDefault="00CA4C53" w:rsidP="006111EA">
            <w:pPr>
              <w:pStyle w:val="TAC"/>
            </w:pPr>
            <w:commentRangeStart w:id="355"/>
          </w:p>
        </w:tc>
        <w:commentRangeEnd w:id="355"/>
        <w:tc>
          <w:tcPr>
            <w:tcW w:w="3420" w:type="dxa"/>
            <w:shd w:val="clear" w:color="auto" w:fill="auto"/>
            <w:tcMar>
              <w:top w:w="15" w:type="dxa"/>
              <w:left w:w="108" w:type="dxa"/>
              <w:bottom w:w="0" w:type="dxa"/>
              <w:right w:w="108" w:type="dxa"/>
            </w:tcMar>
          </w:tcPr>
          <w:p w14:paraId="45C43267" w14:textId="77777777" w:rsidR="00CA4C53" w:rsidRPr="00835F44" w:rsidRDefault="000E2649" w:rsidP="006111EA">
            <w:pPr>
              <w:pStyle w:val="TAC"/>
              <w:rPr>
                <w:lang w:val="fi-FI"/>
              </w:rPr>
            </w:pPr>
            <w:r>
              <w:rPr>
                <w:rStyle w:val="aff1"/>
                <w:rFonts w:ascii="Times New Roman" w:hAnsi="Times New Roman"/>
              </w:rPr>
              <w:commentReference w:id="355"/>
            </w:r>
          </w:p>
        </w:tc>
        <w:tc>
          <w:tcPr>
            <w:tcW w:w="2203" w:type="dxa"/>
            <w:shd w:val="clear" w:color="auto" w:fill="auto"/>
            <w:tcMar>
              <w:top w:w="15" w:type="dxa"/>
              <w:left w:w="108" w:type="dxa"/>
              <w:bottom w:w="0" w:type="dxa"/>
              <w:right w:w="108" w:type="dxa"/>
            </w:tcMar>
          </w:tcPr>
          <w:p w14:paraId="12CE8219" w14:textId="77777777" w:rsidR="00CA4C53" w:rsidRPr="00835F44" w:rsidRDefault="00CA4C53" w:rsidP="006111EA">
            <w:pPr>
              <w:pStyle w:val="TAC"/>
            </w:pPr>
          </w:p>
        </w:tc>
        <w:tc>
          <w:tcPr>
            <w:tcW w:w="1928" w:type="dxa"/>
            <w:vMerge w:val="restart"/>
          </w:tcPr>
          <w:p w14:paraId="1761A30B" w14:textId="77777777" w:rsidR="00CA4C53" w:rsidRPr="00835F44" w:rsidRDefault="00CA4C53" w:rsidP="006111EA">
            <w:pPr>
              <w:pStyle w:val="TAC"/>
            </w:pPr>
            <w:r w:rsidRPr="00835F44">
              <w:t>2</w:t>
            </w:r>
          </w:p>
        </w:tc>
      </w:tr>
      <w:tr w:rsidR="00CA4C53" w:rsidRPr="00835F44" w14:paraId="5B90BEAB" w14:textId="77777777" w:rsidTr="006111EA">
        <w:tc>
          <w:tcPr>
            <w:tcW w:w="2316" w:type="dxa"/>
            <w:shd w:val="clear" w:color="auto" w:fill="auto"/>
            <w:tcMar>
              <w:top w:w="15" w:type="dxa"/>
              <w:left w:w="108" w:type="dxa"/>
              <w:bottom w:w="0" w:type="dxa"/>
              <w:right w:w="108" w:type="dxa"/>
            </w:tcMar>
          </w:tcPr>
          <w:p w14:paraId="22AD140A" w14:textId="77777777" w:rsidR="00CA4C53" w:rsidRPr="00835F44" w:rsidRDefault="00CA4C53" w:rsidP="006111EA">
            <w:pPr>
              <w:pStyle w:val="TAC"/>
            </w:pPr>
            <w:r w:rsidRPr="00835F44">
              <w:t>G</w:t>
            </w:r>
          </w:p>
        </w:tc>
        <w:tc>
          <w:tcPr>
            <w:tcW w:w="3420" w:type="dxa"/>
            <w:shd w:val="clear" w:color="auto" w:fill="auto"/>
            <w:tcMar>
              <w:top w:w="15" w:type="dxa"/>
              <w:left w:w="108" w:type="dxa"/>
              <w:bottom w:w="0" w:type="dxa"/>
              <w:right w:w="108" w:type="dxa"/>
            </w:tcMar>
          </w:tcPr>
          <w:p w14:paraId="64E688A4" w14:textId="77777777" w:rsidR="00CA4C53" w:rsidRPr="00835F44" w:rsidRDefault="00CA4C53" w:rsidP="006111EA">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7B14E094" w14:textId="77777777" w:rsidR="00CA4C53" w:rsidRPr="00835F44" w:rsidRDefault="00CA4C53" w:rsidP="006111EA">
            <w:pPr>
              <w:pStyle w:val="TAC"/>
            </w:pPr>
            <w:r w:rsidRPr="00835F44">
              <w:t>3</w:t>
            </w:r>
          </w:p>
        </w:tc>
        <w:tc>
          <w:tcPr>
            <w:tcW w:w="1928" w:type="dxa"/>
            <w:vMerge/>
          </w:tcPr>
          <w:p w14:paraId="6AF88845" w14:textId="77777777" w:rsidR="00CA4C53" w:rsidRPr="00835F44" w:rsidRDefault="00CA4C53" w:rsidP="006111EA">
            <w:pPr>
              <w:pStyle w:val="TAC"/>
            </w:pPr>
          </w:p>
        </w:tc>
      </w:tr>
      <w:tr w:rsidR="00CA4C53" w:rsidRPr="00835F44" w14:paraId="38287400" w14:textId="77777777" w:rsidTr="006111EA">
        <w:tc>
          <w:tcPr>
            <w:tcW w:w="2316" w:type="dxa"/>
            <w:shd w:val="clear" w:color="auto" w:fill="auto"/>
            <w:tcMar>
              <w:top w:w="15" w:type="dxa"/>
              <w:left w:w="108" w:type="dxa"/>
              <w:bottom w:w="0" w:type="dxa"/>
              <w:right w:w="108" w:type="dxa"/>
            </w:tcMar>
          </w:tcPr>
          <w:p w14:paraId="5AEF8CD9" w14:textId="77777777" w:rsidR="00CA4C53" w:rsidRPr="00835F44" w:rsidRDefault="00CA4C53" w:rsidP="006111EA">
            <w:pPr>
              <w:pStyle w:val="TAC"/>
            </w:pPr>
            <w:r w:rsidRPr="00835F44">
              <w:t>H</w:t>
            </w:r>
          </w:p>
        </w:tc>
        <w:tc>
          <w:tcPr>
            <w:tcW w:w="3420" w:type="dxa"/>
            <w:shd w:val="clear" w:color="auto" w:fill="auto"/>
            <w:tcMar>
              <w:top w:w="15" w:type="dxa"/>
              <w:left w:w="108" w:type="dxa"/>
              <w:bottom w:w="0" w:type="dxa"/>
              <w:right w:w="108" w:type="dxa"/>
            </w:tcMar>
          </w:tcPr>
          <w:p w14:paraId="32FB3BCC" w14:textId="77777777" w:rsidR="00CA4C53" w:rsidRPr="00835F44" w:rsidRDefault="00CA4C53" w:rsidP="006111EA">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6B31C837" w14:textId="77777777" w:rsidR="00CA4C53" w:rsidRPr="00835F44" w:rsidRDefault="00CA4C53" w:rsidP="006111EA">
            <w:pPr>
              <w:pStyle w:val="TAC"/>
            </w:pPr>
            <w:r w:rsidRPr="00835F44">
              <w:t>4</w:t>
            </w:r>
          </w:p>
        </w:tc>
        <w:tc>
          <w:tcPr>
            <w:tcW w:w="1928" w:type="dxa"/>
            <w:vMerge/>
          </w:tcPr>
          <w:p w14:paraId="6FDACE47" w14:textId="77777777" w:rsidR="00CA4C53" w:rsidRPr="00835F44" w:rsidRDefault="00CA4C53" w:rsidP="006111EA">
            <w:pPr>
              <w:pStyle w:val="TAC"/>
            </w:pPr>
          </w:p>
        </w:tc>
      </w:tr>
      <w:tr w:rsidR="00CA4C53" w:rsidRPr="00835F44" w14:paraId="28DC914E" w14:textId="77777777" w:rsidTr="006111EA">
        <w:tc>
          <w:tcPr>
            <w:tcW w:w="2316" w:type="dxa"/>
            <w:shd w:val="clear" w:color="auto" w:fill="auto"/>
            <w:tcMar>
              <w:top w:w="15" w:type="dxa"/>
              <w:left w:w="108" w:type="dxa"/>
              <w:bottom w:w="0" w:type="dxa"/>
              <w:right w:w="108" w:type="dxa"/>
            </w:tcMar>
          </w:tcPr>
          <w:p w14:paraId="02F707BC" w14:textId="77777777" w:rsidR="00CA4C53" w:rsidRPr="00835F44" w:rsidRDefault="00CA4C53" w:rsidP="006111EA">
            <w:pPr>
              <w:pStyle w:val="TAC"/>
            </w:pPr>
            <w:r w:rsidRPr="00835F44">
              <w:t>I</w:t>
            </w:r>
          </w:p>
        </w:tc>
        <w:tc>
          <w:tcPr>
            <w:tcW w:w="3420" w:type="dxa"/>
            <w:shd w:val="clear" w:color="auto" w:fill="auto"/>
            <w:tcMar>
              <w:top w:w="15" w:type="dxa"/>
              <w:left w:w="108" w:type="dxa"/>
              <w:bottom w:w="0" w:type="dxa"/>
              <w:right w:w="108" w:type="dxa"/>
            </w:tcMar>
          </w:tcPr>
          <w:p w14:paraId="59F061B4" w14:textId="77777777" w:rsidR="00CA4C53" w:rsidRPr="00835F44" w:rsidRDefault="00CA4C53" w:rsidP="006111EA">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75E12F40" w14:textId="77777777" w:rsidR="00CA4C53" w:rsidRPr="00835F44" w:rsidRDefault="00CA4C53" w:rsidP="006111EA">
            <w:pPr>
              <w:pStyle w:val="TAC"/>
            </w:pPr>
            <w:r w:rsidRPr="00835F44">
              <w:t>5</w:t>
            </w:r>
          </w:p>
        </w:tc>
        <w:tc>
          <w:tcPr>
            <w:tcW w:w="1928" w:type="dxa"/>
            <w:vMerge/>
          </w:tcPr>
          <w:p w14:paraId="5ADE9A91" w14:textId="77777777" w:rsidR="00CA4C53" w:rsidRPr="00835F44" w:rsidRDefault="00CA4C53" w:rsidP="006111EA">
            <w:pPr>
              <w:pStyle w:val="TAC"/>
            </w:pPr>
          </w:p>
        </w:tc>
      </w:tr>
      <w:tr w:rsidR="00CA4C53" w:rsidRPr="00835F44" w14:paraId="4F8B0FBC" w14:textId="77777777" w:rsidTr="006111EA">
        <w:tc>
          <w:tcPr>
            <w:tcW w:w="2316" w:type="dxa"/>
            <w:shd w:val="clear" w:color="auto" w:fill="auto"/>
            <w:tcMar>
              <w:top w:w="15" w:type="dxa"/>
              <w:left w:w="108" w:type="dxa"/>
              <w:bottom w:w="0" w:type="dxa"/>
              <w:right w:w="108" w:type="dxa"/>
            </w:tcMar>
          </w:tcPr>
          <w:p w14:paraId="30BF3501" w14:textId="77777777" w:rsidR="00CA4C53" w:rsidRPr="00835F44" w:rsidRDefault="00CA4C53" w:rsidP="006111EA">
            <w:pPr>
              <w:pStyle w:val="TAC"/>
            </w:pPr>
            <w:r w:rsidRPr="00835F44">
              <w:t>J</w:t>
            </w:r>
          </w:p>
        </w:tc>
        <w:tc>
          <w:tcPr>
            <w:tcW w:w="3420" w:type="dxa"/>
            <w:shd w:val="clear" w:color="auto" w:fill="auto"/>
            <w:tcMar>
              <w:top w:w="15" w:type="dxa"/>
              <w:left w:w="108" w:type="dxa"/>
              <w:bottom w:w="0" w:type="dxa"/>
              <w:right w:w="108" w:type="dxa"/>
            </w:tcMar>
          </w:tcPr>
          <w:p w14:paraId="32612EC5" w14:textId="77777777" w:rsidR="00CA4C53" w:rsidRPr="00835F44" w:rsidRDefault="00CA4C53" w:rsidP="006111EA">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554C1960" w14:textId="77777777" w:rsidR="00CA4C53" w:rsidRPr="00835F44" w:rsidRDefault="00CA4C53" w:rsidP="006111EA">
            <w:pPr>
              <w:pStyle w:val="TAC"/>
            </w:pPr>
            <w:r w:rsidRPr="00835F44">
              <w:t>6</w:t>
            </w:r>
          </w:p>
        </w:tc>
        <w:tc>
          <w:tcPr>
            <w:tcW w:w="1928" w:type="dxa"/>
            <w:vMerge/>
          </w:tcPr>
          <w:p w14:paraId="63766199" w14:textId="77777777" w:rsidR="00CA4C53" w:rsidRPr="00835F44" w:rsidRDefault="00CA4C53" w:rsidP="006111EA">
            <w:pPr>
              <w:pStyle w:val="TAC"/>
            </w:pPr>
          </w:p>
        </w:tc>
      </w:tr>
      <w:tr w:rsidR="00CA4C53" w:rsidRPr="00835F44" w14:paraId="3A07D3DD" w14:textId="77777777" w:rsidTr="006111EA">
        <w:tc>
          <w:tcPr>
            <w:tcW w:w="2316" w:type="dxa"/>
            <w:shd w:val="clear" w:color="auto" w:fill="auto"/>
            <w:tcMar>
              <w:top w:w="15" w:type="dxa"/>
              <w:left w:w="108" w:type="dxa"/>
              <w:bottom w:w="0" w:type="dxa"/>
              <w:right w:w="108" w:type="dxa"/>
            </w:tcMar>
          </w:tcPr>
          <w:p w14:paraId="24E78161" w14:textId="77777777" w:rsidR="00CA4C53" w:rsidRPr="00835F44" w:rsidRDefault="00CA4C53" w:rsidP="006111EA">
            <w:pPr>
              <w:pStyle w:val="TAC"/>
            </w:pPr>
            <w:r w:rsidRPr="00835F44">
              <w:t>K</w:t>
            </w:r>
          </w:p>
        </w:tc>
        <w:tc>
          <w:tcPr>
            <w:tcW w:w="3420" w:type="dxa"/>
            <w:shd w:val="clear" w:color="auto" w:fill="auto"/>
            <w:tcMar>
              <w:top w:w="15" w:type="dxa"/>
              <w:left w:w="108" w:type="dxa"/>
              <w:bottom w:w="0" w:type="dxa"/>
              <w:right w:w="108" w:type="dxa"/>
            </w:tcMar>
          </w:tcPr>
          <w:p w14:paraId="605B3729" w14:textId="77777777" w:rsidR="00CA4C53" w:rsidRPr="00835F44" w:rsidRDefault="00CA4C53" w:rsidP="006111EA">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26600054" w14:textId="77777777" w:rsidR="00CA4C53" w:rsidRPr="00835F44" w:rsidRDefault="00CA4C53" w:rsidP="006111EA">
            <w:pPr>
              <w:pStyle w:val="TAC"/>
            </w:pPr>
            <w:r w:rsidRPr="00835F44">
              <w:t>7</w:t>
            </w:r>
          </w:p>
        </w:tc>
        <w:tc>
          <w:tcPr>
            <w:tcW w:w="1928" w:type="dxa"/>
            <w:vMerge/>
          </w:tcPr>
          <w:p w14:paraId="4BF96796" w14:textId="77777777" w:rsidR="00CA4C53" w:rsidRPr="00835F44" w:rsidRDefault="00CA4C53" w:rsidP="006111EA">
            <w:pPr>
              <w:pStyle w:val="TAC"/>
            </w:pPr>
          </w:p>
        </w:tc>
      </w:tr>
      <w:tr w:rsidR="00CA4C53" w:rsidRPr="00835F44" w14:paraId="65441F0F" w14:textId="77777777" w:rsidTr="006111EA">
        <w:tc>
          <w:tcPr>
            <w:tcW w:w="2316" w:type="dxa"/>
            <w:shd w:val="clear" w:color="auto" w:fill="auto"/>
            <w:tcMar>
              <w:top w:w="15" w:type="dxa"/>
              <w:left w:w="108" w:type="dxa"/>
              <w:bottom w:w="0" w:type="dxa"/>
              <w:right w:w="108" w:type="dxa"/>
            </w:tcMar>
          </w:tcPr>
          <w:p w14:paraId="59578E1D" w14:textId="77777777" w:rsidR="00CA4C53" w:rsidRPr="00835F44" w:rsidRDefault="00CA4C53" w:rsidP="006111EA">
            <w:pPr>
              <w:pStyle w:val="TAC"/>
            </w:pPr>
            <w:r w:rsidRPr="00835F44">
              <w:t>L</w:t>
            </w:r>
          </w:p>
        </w:tc>
        <w:tc>
          <w:tcPr>
            <w:tcW w:w="3420" w:type="dxa"/>
            <w:shd w:val="clear" w:color="auto" w:fill="auto"/>
            <w:tcMar>
              <w:top w:w="15" w:type="dxa"/>
              <w:left w:w="108" w:type="dxa"/>
              <w:bottom w:w="0" w:type="dxa"/>
              <w:right w:w="108" w:type="dxa"/>
            </w:tcMar>
          </w:tcPr>
          <w:p w14:paraId="0EF3DDA8" w14:textId="77777777" w:rsidR="00CA4C53" w:rsidRPr="00835F44" w:rsidRDefault="00CA4C53" w:rsidP="006111EA">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3C8B37D2" w14:textId="77777777" w:rsidR="00CA4C53" w:rsidRPr="00835F44" w:rsidRDefault="00CA4C53" w:rsidP="006111EA">
            <w:pPr>
              <w:pStyle w:val="TAC"/>
            </w:pPr>
            <w:r w:rsidRPr="00835F44">
              <w:t>8</w:t>
            </w:r>
          </w:p>
        </w:tc>
        <w:tc>
          <w:tcPr>
            <w:tcW w:w="1928" w:type="dxa"/>
            <w:vMerge/>
          </w:tcPr>
          <w:p w14:paraId="43E93932" w14:textId="77777777" w:rsidR="00CA4C53" w:rsidRPr="00835F44" w:rsidRDefault="00CA4C53" w:rsidP="006111EA">
            <w:pPr>
              <w:pStyle w:val="TAC"/>
            </w:pPr>
          </w:p>
        </w:tc>
      </w:tr>
      <w:tr w:rsidR="00CA4C53" w:rsidRPr="00835F44" w14:paraId="5954C57C" w14:textId="77777777" w:rsidTr="006111EA">
        <w:tc>
          <w:tcPr>
            <w:tcW w:w="9867" w:type="dxa"/>
            <w:gridSpan w:val="4"/>
            <w:shd w:val="clear" w:color="auto" w:fill="auto"/>
            <w:tcMar>
              <w:top w:w="15" w:type="dxa"/>
              <w:left w:w="108" w:type="dxa"/>
              <w:bottom w:w="0" w:type="dxa"/>
              <w:right w:w="108" w:type="dxa"/>
            </w:tcMar>
            <w:hideMark/>
          </w:tcPr>
          <w:p w14:paraId="016871DF" w14:textId="77777777" w:rsidR="00CA4C53" w:rsidRPr="00835F44" w:rsidRDefault="00CA4C53" w:rsidP="006111EA">
            <w:pPr>
              <w:pStyle w:val="TAN"/>
            </w:pPr>
            <w:r w:rsidRPr="00835F44">
              <w:t>NOTE 1:</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1EE52F50" w14:textId="77777777" w:rsidR="00CA4C53" w:rsidRPr="00835F44" w:rsidRDefault="00CA4C53" w:rsidP="006111EA">
            <w:pPr>
              <w:pStyle w:val="TAN"/>
            </w:pPr>
            <w:r w:rsidRPr="00835F44">
              <w:t>NOTE 2:</w:t>
            </w:r>
            <w:r w:rsidRPr="00835F4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14:paraId="24291EF2" w14:textId="77777777" w:rsidR="00CA4C53" w:rsidRPr="00835F44" w:rsidRDefault="00CA4C53" w:rsidP="00CA4C53"/>
    <w:p w14:paraId="5894F37E" w14:textId="77777777" w:rsidR="00CA4C53" w:rsidRPr="00835F44" w:rsidRDefault="00CA4C53" w:rsidP="00CA4C53">
      <w:pPr>
        <w:pStyle w:val="2"/>
      </w:pPr>
      <w:bookmarkStart w:id="356" w:name="_Toc21342865"/>
      <w:bookmarkStart w:id="357" w:name="_Toc29769826"/>
      <w:bookmarkStart w:id="358" w:name="_Toc29799325"/>
      <w:bookmarkStart w:id="359" w:name="_Toc37254549"/>
      <w:bookmarkStart w:id="360" w:name="_Toc37255192"/>
      <w:r w:rsidRPr="00835F44">
        <w:t>5.4</w:t>
      </w:r>
      <w:r w:rsidRPr="00835F44">
        <w:tab/>
        <w:t>Channel arrangement</w:t>
      </w:r>
      <w:bookmarkEnd w:id="356"/>
      <w:bookmarkEnd w:id="357"/>
      <w:bookmarkEnd w:id="358"/>
      <w:bookmarkEnd w:id="359"/>
      <w:bookmarkEnd w:id="360"/>
    </w:p>
    <w:p w14:paraId="654E10D9" w14:textId="77777777" w:rsidR="00CA4C53" w:rsidRPr="00835F44" w:rsidRDefault="00CA4C53" w:rsidP="00CA4C53">
      <w:pPr>
        <w:pStyle w:val="30"/>
      </w:pPr>
      <w:bookmarkStart w:id="361" w:name="_Toc21342866"/>
      <w:bookmarkStart w:id="362" w:name="_Toc29769827"/>
      <w:bookmarkStart w:id="363" w:name="_Toc29799326"/>
      <w:bookmarkStart w:id="364" w:name="_Toc37254550"/>
      <w:bookmarkStart w:id="365" w:name="_Toc37255193"/>
      <w:r w:rsidRPr="00835F44">
        <w:t>5.4.1</w:t>
      </w:r>
      <w:r w:rsidRPr="00835F44">
        <w:tab/>
      </w:r>
      <w:r w:rsidRPr="00835F44">
        <w:rPr>
          <w:rFonts w:hint="eastAsia"/>
        </w:rPr>
        <w:t xml:space="preserve">Channel </w:t>
      </w:r>
      <w:r w:rsidRPr="00835F44">
        <w:t>s</w:t>
      </w:r>
      <w:r w:rsidRPr="00835F44">
        <w:rPr>
          <w:rFonts w:hint="eastAsia"/>
        </w:rPr>
        <w:t>pacing</w:t>
      </w:r>
      <w:bookmarkEnd w:id="361"/>
      <w:bookmarkEnd w:id="362"/>
      <w:bookmarkEnd w:id="363"/>
      <w:bookmarkEnd w:id="364"/>
      <w:bookmarkEnd w:id="365"/>
    </w:p>
    <w:p w14:paraId="7EE93A22" w14:textId="77777777" w:rsidR="00CA4C53" w:rsidRPr="00835F44" w:rsidRDefault="00CA4C53" w:rsidP="00CA4C53">
      <w:pPr>
        <w:pStyle w:val="40"/>
      </w:pPr>
      <w:bookmarkStart w:id="366" w:name="_Toc21342867"/>
      <w:bookmarkStart w:id="367" w:name="_Toc29769828"/>
      <w:bookmarkStart w:id="368" w:name="_Toc29799327"/>
      <w:bookmarkStart w:id="369" w:name="_Toc37254551"/>
      <w:bookmarkStart w:id="370" w:name="_Toc37255194"/>
      <w:r w:rsidRPr="00835F44">
        <w:t>5.4.1.1</w:t>
      </w:r>
      <w:r w:rsidRPr="00835F44">
        <w:tab/>
        <w:t>Channel spacing for adjacent NR carriers</w:t>
      </w:r>
      <w:bookmarkEnd w:id="366"/>
      <w:bookmarkEnd w:id="367"/>
      <w:bookmarkEnd w:id="368"/>
      <w:bookmarkEnd w:id="369"/>
      <w:bookmarkEnd w:id="370"/>
    </w:p>
    <w:p w14:paraId="54681A5E" w14:textId="77777777" w:rsidR="00CA4C53" w:rsidRPr="00835F44" w:rsidRDefault="00CA4C53" w:rsidP="00CA4C53">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38C87745" w14:textId="77777777" w:rsidR="00CA4C53" w:rsidRPr="00835F44" w:rsidRDefault="00CA4C53" w:rsidP="00CA4C53">
      <w:pPr>
        <w:pStyle w:val="B10"/>
        <w:rPr>
          <w:rFonts w:eastAsia="Yu Mincho"/>
        </w:rPr>
      </w:pPr>
      <w:r w:rsidRPr="00835F44">
        <w:rPr>
          <w:rFonts w:eastAsia="Yu Mincho"/>
        </w:rPr>
        <w:t>-</w:t>
      </w:r>
      <w:r w:rsidRPr="00835F44">
        <w:rPr>
          <w:rFonts w:eastAsia="Yu Mincho"/>
        </w:rPr>
        <w:tab/>
        <w:t>For NR operating bands with 100 kHz channel raster,</w:t>
      </w:r>
    </w:p>
    <w:p w14:paraId="7D9453DA" w14:textId="77777777" w:rsidR="00CA4C53" w:rsidRPr="00835F44" w:rsidRDefault="00CA4C53" w:rsidP="00CA4C53">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3E61BE78" w14:textId="77777777" w:rsidR="00CA4C53" w:rsidRPr="00835F44" w:rsidRDefault="00CA4C53" w:rsidP="00CA4C53">
      <w:pPr>
        <w:pStyle w:val="B10"/>
        <w:rPr>
          <w:rFonts w:eastAsia="Yu Mincho"/>
        </w:rPr>
      </w:pPr>
      <w:r w:rsidRPr="00835F44">
        <w:rPr>
          <w:rFonts w:eastAsia="Yu Mincho"/>
        </w:rPr>
        <w:t>-</w:t>
      </w:r>
      <w:r w:rsidRPr="00835F44">
        <w:rPr>
          <w:rFonts w:eastAsia="Yu Mincho"/>
        </w:rPr>
        <w:tab/>
        <w:t>For NR operating bands with 15 kHz channel raster,</w:t>
      </w:r>
    </w:p>
    <w:p w14:paraId="46D4C734" w14:textId="77777777" w:rsidR="00CA4C53" w:rsidRPr="00835F44" w:rsidRDefault="00CA4C53" w:rsidP="00CA4C53">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 kHz, 0 kHz, 5 kHz} for ∆F</w:t>
      </w:r>
      <w:r w:rsidRPr="00835F44">
        <w:rPr>
          <w:rFonts w:eastAsia="Yu Mincho"/>
          <w:vertAlign w:val="subscript"/>
        </w:rPr>
        <w:t>Raster</w:t>
      </w:r>
      <w:r w:rsidRPr="00835F44">
        <w:rPr>
          <w:rFonts w:eastAsia="Yu Mincho"/>
        </w:rPr>
        <w:t xml:space="preserve"> equals 15 kHz</w:t>
      </w:r>
    </w:p>
    <w:p w14:paraId="6BEAE5E9" w14:textId="77777777" w:rsidR="00CA4C53" w:rsidRPr="00835F44" w:rsidRDefault="00CA4C53" w:rsidP="00CA4C53">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D831B8C" w14:textId="77777777" w:rsidR="00CA4C53" w:rsidRPr="00835F44" w:rsidRDefault="00CA4C53" w:rsidP="00CA4C53">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19C4A619" w14:textId="77777777" w:rsidR="00CA4C53" w:rsidRPr="00835F44" w:rsidRDefault="00CA4C53" w:rsidP="00CA4C53">
      <w:pPr>
        <w:pStyle w:val="30"/>
      </w:pPr>
      <w:bookmarkStart w:id="371" w:name="_Toc21342868"/>
      <w:bookmarkStart w:id="372" w:name="_Toc29769829"/>
      <w:bookmarkStart w:id="373" w:name="_Toc29799328"/>
      <w:bookmarkStart w:id="374" w:name="_Toc37254552"/>
      <w:bookmarkStart w:id="375" w:name="_Toc37255195"/>
      <w:r w:rsidRPr="00835F44">
        <w:lastRenderedPageBreak/>
        <w:t>5.4.2</w:t>
      </w:r>
      <w:r w:rsidRPr="00835F44">
        <w:tab/>
      </w:r>
      <w:r w:rsidRPr="00835F44">
        <w:rPr>
          <w:rFonts w:hint="eastAsia"/>
        </w:rPr>
        <w:t xml:space="preserve">Channel </w:t>
      </w:r>
      <w:r w:rsidRPr="00835F44">
        <w:t>r</w:t>
      </w:r>
      <w:r w:rsidRPr="00835F44">
        <w:rPr>
          <w:rFonts w:hint="eastAsia"/>
        </w:rPr>
        <w:t>aster</w:t>
      </w:r>
      <w:bookmarkEnd w:id="371"/>
      <w:bookmarkEnd w:id="372"/>
      <w:bookmarkEnd w:id="373"/>
      <w:bookmarkEnd w:id="374"/>
      <w:bookmarkEnd w:id="375"/>
    </w:p>
    <w:p w14:paraId="2824D790" w14:textId="77777777" w:rsidR="00CA4C53" w:rsidRPr="00835F44" w:rsidRDefault="00CA4C53" w:rsidP="00CA4C53">
      <w:pPr>
        <w:pStyle w:val="40"/>
      </w:pPr>
      <w:bookmarkStart w:id="376" w:name="_Toc21342869"/>
      <w:bookmarkStart w:id="377" w:name="_Toc29769830"/>
      <w:bookmarkStart w:id="378" w:name="_Toc29799329"/>
      <w:bookmarkStart w:id="379" w:name="_Toc37254553"/>
      <w:bookmarkStart w:id="380" w:name="_Toc37255196"/>
      <w:r w:rsidRPr="00835F44">
        <w:t>5.4.2.1</w:t>
      </w:r>
      <w:r w:rsidRPr="00835F44">
        <w:tab/>
        <w:t>NR-ARFCN and c</w:t>
      </w:r>
      <w:r w:rsidRPr="00835F44">
        <w:rPr>
          <w:rFonts w:hint="eastAsia"/>
        </w:rPr>
        <w:t xml:space="preserve">hannel </w:t>
      </w:r>
      <w:r w:rsidRPr="00835F44">
        <w:t>r</w:t>
      </w:r>
      <w:r w:rsidRPr="00835F44">
        <w:rPr>
          <w:rFonts w:hint="eastAsia"/>
        </w:rPr>
        <w:t>aster</w:t>
      </w:r>
      <w:bookmarkEnd w:id="376"/>
      <w:bookmarkEnd w:id="377"/>
      <w:bookmarkEnd w:id="378"/>
      <w:bookmarkEnd w:id="379"/>
      <w:bookmarkEnd w:id="380"/>
    </w:p>
    <w:p w14:paraId="286E77EB" w14:textId="77777777" w:rsidR="00CA4C53" w:rsidRPr="00835F44" w:rsidRDefault="00CA4C53" w:rsidP="00CA4C53">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RF channels, SS blocks and other elements.</w:t>
      </w:r>
    </w:p>
    <w:p w14:paraId="30FB4C96" w14:textId="77777777" w:rsidR="00CA4C53" w:rsidRPr="00835F44" w:rsidRDefault="00CA4C53" w:rsidP="00CA4C53">
      <w:pPr>
        <w:rPr>
          <w:rFonts w:eastAsia="Yu Mincho"/>
        </w:rPr>
      </w:pPr>
      <w:r w:rsidRPr="00835F44">
        <w:rPr>
          <w:rFonts w:eastAsia="Yu Mincho"/>
        </w:rPr>
        <w:t>The global frequency raster is defined for all frequencies from 0 to 100 GHz. The granularity of the global frequency raster is ΔF</w:t>
      </w:r>
      <w:r w:rsidRPr="00835F44">
        <w:rPr>
          <w:rFonts w:eastAsia="Yu Mincho"/>
          <w:vertAlign w:val="subscript"/>
        </w:rPr>
        <w:t>Global</w:t>
      </w:r>
      <w:r w:rsidRPr="00835F44">
        <w:rPr>
          <w:rFonts w:eastAsia="Yu Mincho"/>
        </w:rPr>
        <w:t>.</w:t>
      </w:r>
    </w:p>
    <w:p w14:paraId="33B5E4A5" w14:textId="77777777" w:rsidR="00CA4C53" w:rsidRPr="00835F44" w:rsidRDefault="00CA4C53" w:rsidP="00CA4C53">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41152B9" w14:textId="77777777" w:rsidR="00CA4C53" w:rsidRPr="00835F44" w:rsidRDefault="00CA4C53" w:rsidP="00CA4C53">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079F79AC" w14:textId="77777777" w:rsidR="00CA4C53" w:rsidRPr="00835F44" w:rsidRDefault="00CA4C53" w:rsidP="00CA4C53">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A4C53" w:rsidRPr="00835F44" w14:paraId="762F996B" w14:textId="77777777" w:rsidTr="006111EA">
        <w:trPr>
          <w:jc w:val="center"/>
        </w:trPr>
        <w:tc>
          <w:tcPr>
            <w:tcW w:w="2241" w:type="dxa"/>
            <w:shd w:val="clear" w:color="auto" w:fill="auto"/>
            <w:vAlign w:val="center"/>
          </w:tcPr>
          <w:p w14:paraId="0C0B75A2" w14:textId="77777777" w:rsidR="00CA4C53" w:rsidRPr="00835F44" w:rsidRDefault="00CA4C53" w:rsidP="006111EA">
            <w:pPr>
              <w:pStyle w:val="TAH"/>
            </w:pPr>
            <w:r w:rsidRPr="00835F44">
              <w:t>Frequency range (MHz)</w:t>
            </w:r>
          </w:p>
        </w:tc>
        <w:tc>
          <w:tcPr>
            <w:tcW w:w="1369" w:type="dxa"/>
            <w:shd w:val="clear" w:color="auto" w:fill="auto"/>
            <w:vAlign w:val="center"/>
          </w:tcPr>
          <w:p w14:paraId="2EAC7988" w14:textId="77777777" w:rsidR="00CA4C53" w:rsidRPr="00835F44" w:rsidRDefault="00CA4C53" w:rsidP="006111EA">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29BF1A4B" w14:textId="77777777" w:rsidR="00CA4C53" w:rsidRPr="00835F44" w:rsidRDefault="00CA4C53" w:rsidP="006111EA">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23607874" w14:textId="77777777" w:rsidR="00CA4C53" w:rsidRPr="00835F44" w:rsidRDefault="00CA4C53" w:rsidP="006111EA">
            <w:pPr>
              <w:pStyle w:val="TAH"/>
            </w:pPr>
            <w:r w:rsidRPr="00835F44">
              <w:t>N</w:t>
            </w:r>
            <w:r w:rsidRPr="00835F44">
              <w:rPr>
                <w:vertAlign w:val="subscript"/>
              </w:rPr>
              <w:t>REF-Offs</w:t>
            </w:r>
          </w:p>
        </w:tc>
        <w:tc>
          <w:tcPr>
            <w:tcW w:w="1935" w:type="dxa"/>
            <w:shd w:val="clear" w:color="auto" w:fill="auto"/>
            <w:vAlign w:val="center"/>
          </w:tcPr>
          <w:p w14:paraId="46F9BF60" w14:textId="77777777" w:rsidR="00CA4C53" w:rsidRPr="00835F44" w:rsidRDefault="00CA4C53" w:rsidP="006111EA">
            <w:pPr>
              <w:pStyle w:val="TAH"/>
            </w:pPr>
            <w:r w:rsidRPr="00835F44">
              <w:t>Range of N</w:t>
            </w:r>
            <w:r w:rsidRPr="00835F44">
              <w:rPr>
                <w:vertAlign w:val="subscript"/>
              </w:rPr>
              <w:t>REF</w:t>
            </w:r>
          </w:p>
        </w:tc>
      </w:tr>
      <w:tr w:rsidR="00CA4C53" w:rsidRPr="00835F44" w14:paraId="60C6D2D3" w14:textId="77777777" w:rsidTr="006111EA">
        <w:trPr>
          <w:jc w:val="center"/>
        </w:trPr>
        <w:tc>
          <w:tcPr>
            <w:tcW w:w="2241" w:type="dxa"/>
            <w:shd w:val="clear" w:color="auto" w:fill="auto"/>
            <w:vAlign w:val="center"/>
          </w:tcPr>
          <w:p w14:paraId="1B1D8C05" w14:textId="77777777" w:rsidR="00CA4C53" w:rsidRPr="00835F44" w:rsidRDefault="00CA4C53" w:rsidP="006111EA">
            <w:pPr>
              <w:pStyle w:val="TAC"/>
            </w:pPr>
            <w:r w:rsidRPr="00835F44">
              <w:t>0 – 3000</w:t>
            </w:r>
          </w:p>
        </w:tc>
        <w:tc>
          <w:tcPr>
            <w:tcW w:w="1369" w:type="dxa"/>
            <w:shd w:val="clear" w:color="auto" w:fill="auto"/>
            <w:vAlign w:val="center"/>
          </w:tcPr>
          <w:p w14:paraId="57914FE4" w14:textId="77777777" w:rsidR="00CA4C53" w:rsidRPr="00835F44" w:rsidRDefault="00CA4C53" w:rsidP="006111EA">
            <w:pPr>
              <w:pStyle w:val="TAC"/>
            </w:pPr>
            <w:r w:rsidRPr="00835F44">
              <w:t>5</w:t>
            </w:r>
          </w:p>
        </w:tc>
        <w:tc>
          <w:tcPr>
            <w:tcW w:w="1590" w:type="dxa"/>
            <w:shd w:val="clear" w:color="auto" w:fill="auto"/>
            <w:vAlign w:val="center"/>
          </w:tcPr>
          <w:p w14:paraId="7CB2C0E1" w14:textId="77777777" w:rsidR="00CA4C53" w:rsidRPr="00835F44" w:rsidRDefault="00CA4C53" w:rsidP="006111EA">
            <w:pPr>
              <w:pStyle w:val="TAC"/>
            </w:pPr>
            <w:r w:rsidRPr="00835F44">
              <w:t>0</w:t>
            </w:r>
          </w:p>
        </w:tc>
        <w:tc>
          <w:tcPr>
            <w:tcW w:w="1134" w:type="dxa"/>
            <w:shd w:val="clear" w:color="auto" w:fill="auto"/>
            <w:vAlign w:val="center"/>
          </w:tcPr>
          <w:p w14:paraId="709E7CE2" w14:textId="77777777" w:rsidR="00CA4C53" w:rsidRPr="00835F44" w:rsidRDefault="00CA4C53" w:rsidP="006111EA">
            <w:pPr>
              <w:pStyle w:val="TAC"/>
            </w:pPr>
            <w:r w:rsidRPr="00835F44">
              <w:t>0</w:t>
            </w:r>
          </w:p>
        </w:tc>
        <w:tc>
          <w:tcPr>
            <w:tcW w:w="1935" w:type="dxa"/>
            <w:shd w:val="clear" w:color="auto" w:fill="auto"/>
            <w:vAlign w:val="center"/>
          </w:tcPr>
          <w:p w14:paraId="0B29E1C4" w14:textId="77777777" w:rsidR="00CA4C53" w:rsidRPr="00835F44" w:rsidRDefault="00CA4C53" w:rsidP="006111EA">
            <w:pPr>
              <w:pStyle w:val="TAC"/>
            </w:pPr>
            <w:r w:rsidRPr="00835F44">
              <w:t>0 – 599999</w:t>
            </w:r>
          </w:p>
        </w:tc>
      </w:tr>
      <w:tr w:rsidR="00CA4C53" w:rsidRPr="00835F44" w14:paraId="66CB1698" w14:textId="77777777" w:rsidTr="006111EA">
        <w:trPr>
          <w:jc w:val="center"/>
        </w:trPr>
        <w:tc>
          <w:tcPr>
            <w:tcW w:w="2241" w:type="dxa"/>
            <w:shd w:val="clear" w:color="auto" w:fill="auto"/>
            <w:vAlign w:val="center"/>
          </w:tcPr>
          <w:p w14:paraId="4692D273" w14:textId="77777777" w:rsidR="00CA4C53" w:rsidRPr="00835F44" w:rsidRDefault="00CA4C53" w:rsidP="006111EA">
            <w:pPr>
              <w:pStyle w:val="TAC"/>
            </w:pPr>
            <w:r w:rsidRPr="00835F44">
              <w:t>3000 – 24250</w:t>
            </w:r>
          </w:p>
        </w:tc>
        <w:tc>
          <w:tcPr>
            <w:tcW w:w="1369" w:type="dxa"/>
            <w:shd w:val="clear" w:color="auto" w:fill="auto"/>
            <w:vAlign w:val="center"/>
          </w:tcPr>
          <w:p w14:paraId="09A071E7" w14:textId="77777777" w:rsidR="00CA4C53" w:rsidRPr="00835F44" w:rsidRDefault="00CA4C53" w:rsidP="006111EA">
            <w:pPr>
              <w:pStyle w:val="TAC"/>
            </w:pPr>
            <w:r w:rsidRPr="00835F44">
              <w:t>15</w:t>
            </w:r>
          </w:p>
        </w:tc>
        <w:tc>
          <w:tcPr>
            <w:tcW w:w="1590" w:type="dxa"/>
            <w:shd w:val="clear" w:color="auto" w:fill="auto"/>
            <w:vAlign w:val="center"/>
          </w:tcPr>
          <w:p w14:paraId="6B3E6283" w14:textId="77777777" w:rsidR="00CA4C53" w:rsidRPr="00835F44" w:rsidRDefault="00CA4C53" w:rsidP="006111EA">
            <w:pPr>
              <w:pStyle w:val="TAC"/>
            </w:pPr>
            <w:r w:rsidRPr="00835F44">
              <w:t>3000</w:t>
            </w:r>
          </w:p>
        </w:tc>
        <w:tc>
          <w:tcPr>
            <w:tcW w:w="1134" w:type="dxa"/>
            <w:shd w:val="clear" w:color="auto" w:fill="auto"/>
            <w:vAlign w:val="center"/>
          </w:tcPr>
          <w:p w14:paraId="53563340" w14:textId="77777777" w:rsidR="00CA4C53" w:rsidRPr="00835F44" w:rsidRDefault="00CA4C53" w:rsidP="006111EA">
            <w:pPr>
              <w:pStyle w:val="TAC"/>
            </w:pPr>
            <w:r w:rsidRPr="00835F44">
              <w:t>600000</w:t>
            </w:r>
          </w:p>
        </w:tc>
        <w:tc>
          <w:tcPr>
            <w:tcW w:w="1935" w:type="dxa"/>
            <w:shd w:val="clear" w:color="auto" w:fill="auto"/>
            <w:vAlign w:val="center"/>
          </w:tcPr>
          <w:p w14:paraId="2CF8FB3D" w14:textId="77777777" w:rsidR="00CA4C53" w:rsidRPr="00835F44" w:rsidRDefault="00CA4C53" w:rsidP="006111EA">
            <w:pPr>
              <w:pStyle w:val="TAC"/>
            </w:pPr>
            <w:r w:rsidRPr="00835F44">
              <w:t>600000 – 2016666</w:t>
            </w:r>
          </w:p>
        </w:tc>
      </w:tr>
    </w:tbl>
    <w:p w14:paraId="182EB158" w14:textId="77777777" w:rsidR="00CA4C53" w:rsidRPr="00835F44" w:rsidRDefault="00CA4C53" w:rsidP="00CA4C53">
      <w:pPr>
        <w:rPr>
          <w:rFonts w:eastAsia="Yu Mincho"/>
        </w:rPr>
      </w:pPr>
    </w:p>
    <w:p w14:paraId="52563491" w14:textId="77777777" w:rsidR="00CA4C53" w:rsidRPr="00835F44" w:rsidRDefault="00CA4C53" w:rsidP="00CA4C53">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502B6FF9" w14:textId="77777777" w:rsidR="00CA4C53" w:rsidRPr="00835F44" w:rsidRDefault="00CA4C53" w:rsidP="00CA4C53">
      <w:pPr>
        <w:rPr>
          <w:rFonts w:eastAsia="Yu Mincho"/>
        </w:rPr>
      </w:pPr>
      <w:r w:rsidRPr="00835F44">
        <w:rPr>
          <w:rFonts w:eastAsia="Yu Mincho" w:hint="eastAsia"/>
        </w:rPr>
        <w:t xml:space="preserve">For SUL bands </w:t>
      </w:r>
      <w:r w:rsidRPr="00835F44">
        <w:rPr>
          <w:rFonts w:eastAsia="Yu Mincho"/>
        </w:rPr>
        <w:t xml:space="preserve">and for the uplink of all FDD bands </w:t>
      </w:r>
      <w:r w:rsidRPr="00835F44">
        <w:rPr>
          <w:rFonts w:eastAsia="Yu Mincho" w:hint="eastAsia"/>
        </w:rPr>
        <w:t>defined in Table 5.2</w:t>
      </w:r>
      <w:r w:rsidRPr="00835F44">
        <w:rPr>
          <w:rFonts w:eastAsia="Yu Mincho"/>
        </w:rPr>
        <w:t>-1.</w:t>
      </w:r>
    </w:p>
    <w:p w14:paraId="2D73805F" w14:textId="77777777" w:rsidR="00CA4C53" w:rsidRPr="00835F44" w:rsidRDefault="00CA4C53" w:rsidP="00CA4C53">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431078FB" w14:textId="77777777" w:rsidR="00CA4C53" w:rsidRPr="00835F44" w:rsidRDefault="00CA4C53" w:rsidP="00CA4C53">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p>
    <w:p w14:paraId="69FDFF10" w14:textId="77777777" w:rsidR="00CA4C53" w:rsidRPr="00835F44" w:rsidRDefault="00CA4C53" w:rsidP="00CA4C53">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p>
    <w:p w14:paraId="502EE666" w14:textId="77777777" w:rsidR="00CA4C53" w:rsidRPr="00835F44" w:rsidRDefault="00CA4C53" w:rsidP="00CA4C53">
      <w:pPr>
        <w:pStyle w:val="40"/>
      </w:pPr>
      <w:bookmarkStart w:id="381" w:name="_Toc21342870"/>
      <w:bookmarkStart w:id="382" w:name="_Toc29769831"/>
      <w:bookmarkStart w:id="383" w:name="_Toc29799330"/>
      <w:bookmarkStart w:id="384" w:name="_Toc37254554"/>
      <w:bookmarkStart w:id="385" w:name="_Toc37255197"/>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381"/>
      <w:bookmarkEnd w:id="382"/>
      <w:bookmarkEnd w:id="383"/>
      <w:bookmarkEnd w:id="384"/>
      <w:bookmarkEnd w:id="385"/>
    </w:p>
    <w:p w14:paraId="3249ABE0" w14:textId="77777777" w:rsidR="00CA4C53" w:rsidRPr="00835F44" w:rsidRDefault="00CA4C53" w:rsidP="00CA4C53">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4F537B87" w14:textId="77777777" w:rsidR="00CA4C53" w:rsidRPr="00835F44" w:rsidRDefault="00CA4C53" w:rsidP="00CA4C53">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CA4C53" w:rsidRPr="00835F44" w14:paraId="775F6246" w14:textId="77777777" w:rsidTr="006111EA">
        <w:trPr>
          <w:jc w:val="center"/>
        </w:trPr>
        <w:tc>
          <w:tcPr>
            <w:tcW w:w="3758" w:type="dxa"/>
          </w:tcPr>
          <w:p w14:paraId="50B6CB00" w14:textId="77777777" w:rsidR="00CA4C53" w:rsidRPr="00835F44" w:rsidRDefault="00CA4C53" w:rsidP="006111EA">
            <w:pPr>
              <w:pStyle w:val="TAH"/>
            </w:pPr>
            <w:r w:rsidRPr="00835F44">
              <w:br w:type="page"/>
            </w:r>
          </w:p>
        </w:tc>
        <w:tc>
          <w:tcPr>
            <w:tcW w:w="2406" w:type="dxa"/>
            <w:vAlign w:val="center"/>
          </w:tcPr>
          <w:p w14:paraId="0F969A7E" w14:textId="729A6BE9" w:rsidR="00CA4C53" w:rsidRPr="00835F44" w:rsidRDefault="000769E8" w:rsidP="006111EA">
            <w:pPr>
              <w:pStyle w:val="TAH"/>
              <w:rPr>
                <w:vertAlign w:val="superscript"/>
              </w:rPr>
            </w:pPr>
            <w:ins w:id="386" w:author="ZTE-Ma Zhifeng" w:date="2020-05-13T23:39:00Z">
              <w:r w:rsidRPr="00835F44">
                <w:t>N</w:t>
              </w:r>
              <w:r w:rsidRPr="00835F44">
                <w:rPr>
                  <w:vertAlign w:val="subscript"/>
                </w:rPr>
                <w:t>RB</w:t>
              </w:r>
              <w:r>
                <w:t xml:space="preserve"> </w:t>
              </w:r>
              <w:r w:rsidRPr="00835F44">
                <w:t>mod</w:t>
              </w:r>
              <w:r>
                <w:t xml:space="preserve"> </w:t>
              </w:r>
              <w:r w:rsidRPr="00835F44">
                <w:t>2</w:t>
              </w:r>
            </w:ins>
            <w:del w:id="387" w:author="ZTE-Ma Zhifeng" w:date="2020-05-13T23:39:00Z">
              <w:r w:rsidR="00CA4C53" w:rsidRPr="00835F44" w:rsidDel="000769E8">
                <w:delText>N</w:delText>
              </w:r>
              <w:r w:rsidR="00CA4C53" w:rsidRPr="00835F44" w:rsidDel="000769E8">
                <w:rPr>
                  <w:vertAlign w:val="subscript"/>
                </w:rPr>
                <w:delText>RB</w:delText>
              </w:r>
              <w:r w:rsidR="00CA4C53" w:rsidRPr="00835F44" w:rsidDel="000769E8">
                <w:delText xml:space="preserve">mod2 </w:delText>
              </w:r>
            </w:del>
            <w:r w:rsidR="00CA4C53" w:rsidRPr="00835F44">
              <w:t>= 0</w:t>
            </w:r>
          </w:p>
        </w:tc>
        <w:tc>
          <w:tcPr>
            <w:tcW w:w="2406" w:type="dxa"/>
          </w:tcPr>
          <w:p w14:paraId="1FB17EEF" w14:textId="0835BB0E" w:rsidR="00CA4C53" w:rsidRPr="00835F44" w:rsidRDefault="000769E8" w:rsidP="006111EA">
            <w:pPr>
              <w:pStyle w:val="TAH"/>
            </w:pPr>
            <w:ins w:id="388" w:author="ZTE-Ma Zhifeng" w:date="2020-05-13T23:40:00Z">
              <w:r w:rsidRPr="00835F44">
                <w:t>N</w:t>
              </w:r>
              <w:r w:rsidRPr="00835F44">
                <w:rPr>
                  <w:vertAlign w:val="subscript"/>
                </w:rPr>
                <w:t>RB</w:t>
              </w:r>
              <w:r>
                <w:t xml:space="preserve"> </w:t>
              </w:r>
              <w:r w:rsidRPr="00835F44">
                <w:t>mod</w:t>
              </w:r>
              <w:r>
                <w:t xml:space="preserve"> </w:t>
              </w:r>
              <w:r w:rsidRPr="00835F44">
                <w:t>2</w:t>
              </w:r>
            </w:ins>
            <w:del w:id="389" w:author="ZTE-Ma Zhifeng" w:date="2020-05-13T23:40:00Z">
              <w:r w:rsidR="00CA4C53" w:rsidRPr="00835F44" w:rsidDel="000769E8">
                <w:delText>N</w:delText>
              </w:r>
              <w:r w:rsidR="00CA4C53" w:rsidRPr="00835F44" w:rsidDel="000769E8">
                <w:rPr>
                  <w:vertAlign w:val="subscript"/>
                </w:rPr>
                <w:delText>RB</w:delText>
              </w:r>
              <w:r w:rsidR="00CA4C53" w:rsidRPr="00835F44" w:rsidDel="000769E8">
                <w:delText xml:space="preserve">mod2 </w:delText>
              </w:r>
            </w:del>
            <w:r w:rsidR="00CA4C53" w:rsidRPr="00835F44">
              <w:t>= 1</w:t>
            </w:r>
          </w:p>
        </w:tc>
      </w:tr>
      <w:tr w:rsidR="00CA4C53" w:rsidRPr="00835F44" w14:paraId="39BEFC6C" w14:textId="77777777" w:rsidTr="006111EA">
        <w:trPr>
          <w:jc w:val="center"/>
        </w:trPr>
        <w:tc>
          <w:tcPr>
            <w:tcW w:w="3758" w:type="dxa"/>
            <w:vAlign w:val="center"/>
          </w:tcPr>
          <w:p w14:paraId="214A1443" w14:textId="77777777" w:rsidR="00CA4C53" w:rsidRPr="00835F44" w:rsidRDefault="00CA4C53" w:rsidP="006111EA">
            <w:pPr>
              <w:pStyle w:val="TAC"/>
            </w:pPr>
            <w:r w:rsidRPr="00835F44">
              <w:t xml:space="preserve">Resource element index </w:t>
            </w:r>
            <w:r w:rsidRPr="00835F44">
              <w:rPr>
                <w:position w:val="-6"/>
              </w:rPr>
              <w:object w:dxaOrig="180" w:dyaOrig="260" w14:anchorId="1F0EC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19" o:title=""/>
                </v:shape>
                <o:OLEObject Type="Embed" ProgID="Equation.3" ShapeID="_x0000_i1025" DrawAspect="Content" ObjectID="_1651058845" r:id="rId20"/>
              </w:object>
            </w:r>
          </w:p>
        </w:tc>
        <w:tc>
          <w:tcPr>
            <w:tcW w:w="2406" w:type="dxa"/>
            <w:vAlign w:val="center"/>
          </w:tcPr>
          <w:p w14:paraId="31F8197E" w14:textId="77777777" w:rsidR="00CA4C53" w:rsidRPr="00835F44" w:rsidRDefault="00CA4C53" w:rsidP="006111EA">
            <w:pPr>
              <w:pStyle w:val="TAC"/>
              <w:rPr>
                <w:rFonts w:cs="v5.0.0"/>
              </w:rPr>
            </w:pPr>
            <w:r w:rsidRPr="00835F44">
              <w:rPr>
                <w:rFonts w:cs="v5.0.0" w:hint="eastAsia"/>
              </w:rPr>
              <w:t>0</w:t>
            </w:r>
          </w:p>
        </w:tc>
        <w:tc>
          <w:tcPr>
            <w:tcW w:w="2406" w:type="dxa"/>
            <w:vAlign w:val="center"/>
          </w:tcPr>
          <w:p w14:paraId="15F6D7BC" w14:textId="77777777" w:rsidR="00CA4C53" w:rsidRPr="00835F44" w:rsidRDefault="00CA4C53" w:rsidP="006111EA">
            <w:pPr>
              <w:pStyle w:val="TAC"/>
              <w:rPr>
                <w:rFonts w:cs="v5.0.0"/>
              </w:rPr>
            </w:pPr>
            <w:r w:rsidRPr="00835F44">
              <w:rPr>
                <w:rFonts w:cs="v5.0.0" w:hint="eastAsia"/>
              </w:rPr>
              <w:t>6</w:t>
            </w:r>
          </w:p>
        </w:tc>
      </w:tr>
      <w:tr w:rsidR="00CA4C53" w:rsidRPr="00835F44" w14:paraId="79BA1655" w14:textId="77777777" w:rsidTr="006111EA">
        <w:trPr>
          <w:jc w:val="center"/>
        </w:trPr>
        <w:tc>
          <w:tcPr>
            <w:tcW w:w="3758" w:type="dxa"/>
            <w:vAlign w:val="center"/>
          </w:tcPr>
          <w:p w14:paraId="6EE68CC1" w14:textId="77777777" w:rsidR="00CA4C53" w:rsidRPr="00835F44" w:rsidRDefault="00CA4C53" w:rsidP="006111EA">
            <w:pPr>
              <w:pStyle w:val="TAC"/>
              <w:rPr>
                <w:rFonts w:cs="v5.0.0"/>
              </w:rPr>
            </w:pPr>
            <w:r w:rsidRPr="00835F44">
              <w:t xml:space="preserve">Physical resource block number </w:t>
            </w:r>
            <w:r w:rsidRPr="00835F44">
              <w:rPr>
                <w:position w:val="-10"/>
              </w:rPr>
              <w:object w:dxaOrig="440" w:dyaOrig="300" w14:anchorId="163D29F2">
                <v:shape id="_x0000_i1026" type="#_x0000_t75" style="width:21.75pt;height:14.25pt" o:ole="">
                  <v:imagedata r:id="rId21" o:title=""/>
                </v:shape>
                <o:OLEObject Type="Embed" ProgID="Equation.3" ShapeID="_x0000_i1026" DrawAspect="Content" ObjectID="_1651058846" r:id="rId22"/>
              </w:object>
            </w:r>
          </w:p>
        </w:tc>
        <w:tc>
          <w:tcPr>
            <w:tcW w:w="2406" w:type="dxa"/>
            <w:vAlign w:val="center"/>
          </w:tcPr>
          <w:p w14:paraId="1DB2B9EF" w14:textId="77777777" w:rsidR="00CA4C53" w:rsidRPr="00835F44" w:rsidRDefault="00CA4C53" w:rsidP="006111EA">
            <w:pPr>
              <w:pStyle w:val="TAC"/>
              <w:rPr>
                <w:rFonts w:cs="v5.0.0"/>
              </w:rPr>
            </w:pPr>
            <w:r w:rsidRPr="00835F44">
              <w:rPr>
                <w:position w:val="-32"/>
              </w:rPr>
              <w:object w:dxaOrig="1400" w:dyaOrig="760" w14:anchorId="437ED499">
                <v:shape id="_x0000_i1027" type="#_x0000_t75" style="width:1in;height:35.3pt" o:ole="">
                  <v:imagedata r:id="rId23" o:title=""/>
                </v:shape>
                <o:OLEObject Type="Embed" ProgID="Equation.3" ShapeID="_x0000_i1027" DrawAspect="Content" ObjectID="_1651058847" r:id="rId24"/>
              </w:object>
            </w:r>
          </w:p>
        </w:tc>
        <w:tc>
          <w:tcPr>
            <w:tcW w:w="2406" w:type="dxa"/>
            <w:vAlign w:val="center"/>
          </w:tcPr>
          <w:p w14:paraId="6C93B600" w14:textId="77777777" w:rsidR="00CA4C53" w:rsidRPr="00835F44" w:rsidRDefault="00CA4C53" w:rsidP="006111EA">
            <w:pPr>
              <w:pStyle w:val="TAC"/>
              <w:rPr>
                <w:rFonts w:cs="v5.0.0"/>
              </w:rPr>
            </w:pPr>
            <w:r w:rsidRPr="00835F44">
              <w:rPr>
                <w:position w:val="-32"/>
              </w:rPr>
              <w:object w:dxaOrig="1400" w:dyaOrig="760" w14:anchorId="73AEC772">
                <v:shape id="_x0000_i1028" type="#_x0000_t75" style="width:1in;height:35.3pt" o:ole="">
                  <v:imagedata r:id="rId25" o:title=""/>
                </v:shape>
                <o:OLEObject Type="Embed" ProgID="Equation.3" ShapeID="_x0000_i1028" DrawAspect="Content" ObjectID="_1651058848" r:id="rId26"/>
              </w:object>
            </w:r>
          </w:p>
        </w:tc>
      </w:tr>
    </w:tbl>
    <w:p w14:paraId="72F7B04A" w14:textId="77777777" w:rsidR="00CA4C53" w:rsidRPr="00835F44" w:rsidRDefault="00CA4C53" w:rsidP="00CA4C53"/>
    <w:p w14:paraId="2332F900" w14:textId="77777777" w:rsidR="00CA4C53" w:rsidRPr="00835F44" w:rsidRDefault="00CA4C53" w:rsidP="00CA4C53">
      <w:pPr>
        <w:rPr>
          <w:rFonts w:eastAsia="Yu Mincho"/>
        </w:rPr>
      </w:pPr>
      <w:r w:rsidRPr="00835F44">
        <w:rPr>
          <w:rFonts w:eastAsia="Yu Mincho"/>
          <w:position w:val="-6"/>
        </w:rPr>
        <w:object w:dxaOrig="180" w:dyaOrig="260" w14:anchorId="132666C3">
          <v:shape id="_x0000_i1029" type="#_x0000_t75" style="width:7.45pt;height:14.25pt" o:ole="">
            <v:imagedata r:id="rId19" o:title=""/>
          </v:shape>
          <o:OLEObject Type="Embed" ProgID="Equation.3" ShapeID="_x0000_i1029" DrawAspect="Content" ObjectID="_1651058849" r:id="rId27"/>
        </w:object>
      </w:r>
      <w:r w:rsidRPr="00835F44">
        <w:rPr>
          <w:rFonts w:eastAsia="Yu Mincho"/>
        </w:rPr>
        <w:t xml:space="preserve">, </w:t>
      </w:r>
      <w:r w:rsidRPr="00835F44">
        <w:rPr>
          <w:rFonts w:eastAsia="Yu Mincho"/>
          <w:i/>
        </w:rPr>
        <w:t>n</w:t>
      </w:r>
      <w:r w:rsidRPr="00835F44">
        <w:rPr>
          <w:rFonts w:eastAsia="Yu Mincho"/>
          <w:i/>
          <w:vertAlign w:val="subscript"/>
        </w:rPr>
        <w:t>PRB</w:t>
      </w:r>
      <w:r w:rsidRPr="00835F44">
        <w:rPr>
          <w:rFonts w:eastAsia="Yu Mincho"/>
        </w:rPr>
        <w:t xml:space="preserve">, </w:t>
      </w:r>
      <w:r w:rsidRPr="00835F44">
        <w:rPr>
          <w:rFonts w:eastAsia="Yu Mincho"/>
          <w:i/>
        </w:rPr>
        <w:t>N</w:t>
      </w:r>
      <w:r w:rsidRPr="00835F44">
        <w:rPr>
          <w:rFonts w:eastAsia="Yu Mincho"/>
          <w:i/>
          <w:vertAlign w:val="subscript"/>
        </w:rPr>
        <w:t>RB</w:t>
      </w:r>
      <w:r w:rsidRPr="00835F44">
        <w:rPr>
          <w:rFonts w:eastAsia="Yu Mincho"/>
        </w:rPr>
        <w:t xml:space="preserve"> are as defined in TS 38.211[6].</w:t>
      </w:r>
    </w:p>
    <w:p w14:paraId="7587410D" w14:textId="77777777" w:rsidR="00CA4C53" w:rsidRPr="00835F44" w:rsidRDefault="00CA4C53" w:rsidP="00CA4C53">
      <w:pPr>
        <w:pStyle w:val="40"/>
      </w:pPr>
      <w:bookmarkStart w:id="390" w:name="_Toc21342871"/>
      <w:bookmarkStart w:id="391" w:name="_Toc29769832"/>
      <w:bookmarkStart w:id="392" w:name="_Toc29799331"/>
      <w:bookmarkStart w:id="393" w:name="_Toc37254555"/>
      <w:bookmarkStart w:id="394" w:name="_Toc37255198"/>
      <w:r w:rsidRPr="00835F44">
        <w:t>5.4.2.3</w:t>
      </w:r>
      <w:r w:rsidRPr="00835F44">
        <w:tab/>
        <w:t>Channel raster entries for each operating band</w:t>
      </w:r>
      <w:bookmarkEnd w:id="390"/>
      <w:bookmarkEnd w:id="391"/>
      <w:bookmarkEnd w:id="392"/>
      <w:bookmarkEnd w:id="393"/>
      <w:bookmarkEnd w:id="394"/>
    </w:p>
    <w:p w14:paraId="60D77792" w14:textId="77777777" w:rsidR="00CA4C53" w:rsidRPr="00835F44" w:rsidRDefault="00CA4C53" w:rsidP="00CA4C53">
      <w:pPr>
        <w:rPr>
          <w:rFonts w:eastAsia="Yu Mincho"/>
        </w:rPr>
      </w:pPr>
      <w:r w:rsidRPr="00835F44">
        <w:rPr>
          <w:rFonts w:eastAsia="Yu Mincho"/>
        </w:rPr>
        <w:t>The RF channel positions on the channel raster in each NR operating band are given through the applicable NR-ARFCN in Table 5.4.2.3</w:t>
      </w:r>
      <w:r w:rsidRPr="00835F44">
        <w:rPr>
          <w:rFonts w:eastAsia="Yu Mincho"/>
        </w:rPr>
        <w:noBreakHyphen/>
        <w:t>1, using the channel raster to resource element mapping in clause 5.4.2.2.</w:t>
      </w:r>
    </w:p>
    <w:p w14:paraId="451312F3" w14:textId="77777777" w:rsidR="00CA4C53" w:rsidRPr="00835F44" w:rsidRDefault="00CA4C53" w:rsidP="00CA4C53">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395"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395"/>
    </w:p>
    <w:p w14:paraId="07CAD83C" w14:textId="77777777" w:rsidR="00CA4C53" w:rsidRPr="00835F44" w:rsidRDefault="00CA4C53" w:rsidP="00CA4C53">
      <w:r w:rsidRPr="00835F44">
        <w:lastRenderedPageBreak/>
        <w:t>For NR operating bands with 15 kHz channel raster below 3GHz, ΔF</w:t>
      </w:r>
      <w:r w:rsidRPr="00835F44">
        <w:rPr>
          <w:vertAlign w:val="subscript"/>
        </w:rPr>
        <w:t>Raster</w:t>
      </w:r>
      <w:r w:rsidRPr="00835F44">
        <w:t xml:space="preserve"> = </w:t>
      </w:r>
      <w:r w:rsidRPr="00835F44">
        <w:rPr>
          <w:i/>
        </w:rPr>
        <w:t>I</w:t>
      </w:r>
      <w:r w:rsidRPr="00835F44">
        <w:t xml:space="preserve"> × ΔF</w:t>
      </w:r>
      <w:r w:rsidRPr="00835F44">
        <w:rPr>
          <w:vertAlign w:val="subscript"/>
        </w:rPr>
        <w:t>Global</w:t>
      </w:r>
      <w:r w:rsidRPr="00835F44">
        <w:t xml:space="preserve">, where </w:t>
      </w:r>
      <w:r w:rsidRPr="00835F44">
        <w:rPr>
          <w:i/>
        </w:rPr>
        <w:t>I ϵ {3,6}</w:t>
      </w:r>
      <w:r w:rsidRPr="00835F44">
        <w:t xml:space="preserve">. Every </w:t>
      </w:r>
      <w:r w:rsidRPr="00835F44">
        <w:rPr>
          <w:i/>
        </w:rPr>
        <w:t>I</w:t>
      </w:r>
      <w:r w:rsidRPr="00835F44">
        <w:rPr>
          <w:i/>
          <w:vertAlign w:val="superscript"/>
        </w:rPr>
        <w:t>th</w:t>
      </w:r>
      <w:r w:rsidRPr="00835F44">
        <w:t xml:space="preserve"> NR</w:t>
      </w:r>
      <w:r w:rsidRPr="00835F44">
        <w:noBreakHyphen/>
        <w:t>ARFCN within the operating band are applicable for the channel raster within the operating band and the step size for the channel raster in Table 5.4.2.3</w:t>
      </w:r>
      <w:r w:rsidRPr="00835F44">
        <w:noBreakHyphen/>
        <w:t>1 is given as &lt;</w:t>
      </w:r>
      <w:r w:rsidRPr="00835F44">
        <w:rPr>
          <w:i/>
        </w:rPr>
        <w:t xml:space="preserve"> I</w:t>
      </w:r>
      <w:r w:rsidRPr="00835F44" w:rsidDel="00C83760">
        <w:t xml:space="preserve"> </w:t>
      </w:r>
      <w:r w:rsidRPr="00835F44">
        <w:t>&gt;.</w:t>
      </w:r>
    </w:p>
    <w:p w14:paraId="0BD6351D" w14:textId="77777777" w:rsidR="00CA4C53" w:rsidRPr="00835F44" w:rsidRDefault="00CA4C53" w:rsidP="00CA4C53">
      <w:r w:rsidRPr="00835F44">
        <w:t>For NR operating bands with 15 kHz channel raster above 3GHz, ΔF</w:t>
      </w:r>
      <w:r w:rsidRPr="00835F44">
        <w:rPr>
          <w:vertAlign w:val="subscript"/>
        </w:rPr>
        <w:t>Raster</w:t>
      </w:r>
      <w:r w:rsidRPr="00835F44">
        <w:t xml:space="preserve"> = </w:t>
      </w:r>
      <w:r w:rsidRPr="00835F44">
        <w:rPr>
          <w:i/>
        </w:rPr>
        <w:t>I</w:t>
      </w:r>
      <w:r w:rsidRPr="00835F44">
        <w:t xml:space="preserve"> × ΔF</w:t>
      </w:r>
      <w:r w:rsidRPr="00835F44">
        <w:rPr>
          <w:vertAlign w:val="subscript"/>
        </w:rPr>
        <w:t>Global</w:t>
      </w:r>
      <w:r w:rsidRPr="00835F44">
        <w:t xml:space="preserve">, where </w:t>
      </w:r>
      <w:r w:rsidRPr="00835F44">
        <w:rPr>
          <w:i/>
        </w:rPr>
        <w:t>I ϵ {1,2}.</w:t>
      </w:r>
      <w:r w:rsidRPr="00835F44">
        <w:t xml:space="preserve"> Every </w:t>
      </w:r>
      <w:r w:rsidRPr="00835F44">
        <w:rPr>
          <w:i/>
        </w:rPr>
        <w:t>I</w:t>
      </w:r>
      <w:r w:rsidRPr="00835F44">
        <w:rPr>
          <w:i/>
          <w:vertAlign w:val="superscript"/>
        </w:rPr>
        <w:t>th</w:t>
      </w:r>
      <w:r w:rsidRPr="00835F44">
        <w:t xml:space="preserve">  NR</w:t>
      </w:r>
      <w:r w:rsidRPr="00835F44">
        <w:noBreakHyphen/>
        <w:t>ARFCN within the operating band are applicable for the channel raster within the operating band and the step size for the channel raster in table 5.4.2.3-1 is given as &lt;</w:t>
      </w:r>
      <w:r w:rsidRPr="00835F44">
        <w:rPr>
          <w:i/>
        </w:rPr>
        <w:t>I</w:t>
      </w:r>
      <w:r w:rsidRPr="00835F44">
        <w:t>&gt;.</w:t>
      </w:r>
    </w:p>
    <w:p w14:paraId="33C05FAB" w14:textId="77777777" w:rsidR="00CA4C53" w:rsidRPr="00835F44" w:rsidRDefault="00CA4C53" w:rsidP="00CA4C53">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is equal to or larger than the higher </w:t>
      </w:r>
      <w:r w:rsidRPr="00835F44">
        <w:t>ΔF</w:t>
      </w:r>
      <w:r w:rsidRPr="00835F44">
        <w:rPr>
          <w:vertAlign w:val="subscript"/>
        </w:rPr>
        <w:t>Raster</w:t>
      </w:r>
      <w:r w:rsidRPr="00835F44">
        <w:t xml:space="preserve"> and SSB SCS is equal to the higher ∆F</w:t>
      </w:r>
      <w:r w:rsidRPr="00835F44">
        <w:rPr>
          <w:vertAlign w:val="subscript"/>
        </w:rPr>
        <w:t>Raster</w:t>
      </w:r>
      <w:r w:rsidRPr="00835F44">
        <w:rPr>
          <w:noProof/>
        </w:rPr>
        <w:t>.</w:t>
      </w:r>
    </w:p>
    <w:p w14:paraId="7622FD8E" w14:textId="77777777" w:rsidR="00CA4C53" w:rsidRPr="00835F44" w:rsidRDefault="00CA4C53" w:rsidP="00CA4C53">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A4C53" w:rsidRPr="00835F44" w14:paraId="5A0BF529"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37663A01" w14:textId="77777777" w:rsidR="00CA4C53" w:rsidRPr="00835F44" w:rsidRDefault="00CA4C53" w:rsidP="006111EA">
            <w:pPr>
              <w:pStyle w:val="TAH"/>
              <w:rPr>
                <w:rFonts w:eastAsia="Yu Mincho"/>
              </w:rPr>
            </w:pPr>
            <w:r w:rsidRPr="00835F4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7CC174C" w14:textId="77777777" w:rsidR="00CA4C53" w:rsidRPr="00835F44" w:rsidRDefault="00CA4C53" w:rsidP="006111EA">
            <w:pPr>
              <w:pStyle w:val="TAH"/>
            </w:pPr>
            <w:r w:rsidRPr="00835F44">
              <w:t>ΔF</w:t>
            </w:r>
            <w:r w:rsidRPr="00835F44">
              <w:rPr>
                <w:vertAlign w:val="subscript"/>
              </w:rPr>
              <w:t>Raster</w:t>
            </w:r>
          </w:p>
          <w:p w14:paraId="1BA69DC5" w14:textId="77777777" w:rsidR="00CA4C53" w:rsidRPr="00835F44" w:rsidRDefault="00CA4C53" w:rsidP="006111EA">
            <w:pPr>
              <w:pStyle w:val="TAH"/>
              <w:rPr>
                <w:rFonts w:eastAsia="Yu Mincho"/>
              </w:rPr>
            </w:pPr>
            <w:r w:rsidRPr="00835F44">
              <w:t>(kHz)</w:t>
            </w:r>
            <w:r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1FF5C44" w14:textId="77777777" w:rsidR="00CA4C53" w:rsidRPr="00835F44" w:rsidRDefault="00CA4C53" w:rsidP="006111EA">
            <w:pPr>
              <w:pStyle w:val="TAH"/>
              <w:rPr>
                <w:rFonts w:eastAsia="Yu Mincho"/>
              </w:rPr>
            </w:pPr>
            <w:r w:rsidRPr="00835F44">
              <w:rPr>
                <w:rFonts w:eastAsia="Yu Mincho"/>
              </w:rPr>
              <w:t>Uplink</w:t>
            </w:r>
          </w:p>
          <w:p w14:paraId="1C838468" w14:textId="77777777" w:rsidR="00CA4C53" w:rsidRPr="00835F44" w:rsidRDefault="00CA4C53" w:rsidP="006111EA">
            <w:pPr>
              <w:pStyle w:val="TAH"/>
              <w:rPr>
                <w:rFonts w:eastAsia="Yu Mincho"/>
                <w:vertAlign w:val="subscript"/>
              </w:rPr>
            </w:pPr>
            <w:r w:rsidRPr="00835F44">
              <w:rPr>
                <w:rFonts w:eastAsia="Yu Mincho"/>
              </w:rPr>
              <w:t>Range of N</w:t>
            </w:r>
            <w:r w:rsidRPr="00835F44">
              <w:rPr>
                <w:rFonts w:eastAsia="Yu Mincho"/>
                <w:vertAlign w:val="subscript"/>
              </w:rPr>
              <w:t>REF</w:t>
            </w:r>
          </w:p>
          <w:p w14:paraId="7C7B4C3D" w14:textId="77777777" w:rsidR="00CA4C53" w:rsidRPr="00835F44" w:rsidRDefault="00CA4C53" w:rsidP="006111EA">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28C4C9" w14:textId="77777777" w:rsidR="00CA4C53" w:rsidRPr="00835F44" w:rsidRDefault="00CA4C53" w:rsidP="006111EA">
            <w:pPr>
              <w:pStyle w:val="TAH"/>
              <w:rPr>
                <w:rFonts w:eastAsia="Yu Mincho"/>
              </w:rPr>
            </w:pPr>
            <w:r w:rsidRPr="00835F44">
              <w:rPr>
                <w:rFonts w:eastAsia="Yu Mincho"/>
              </w:rPr>
              <w:t>Downlink</w:t>
            </w:r>
          </w:p>
          <w:p w14:paraId="341219FA" w14:textId="77777777" w:rsidR="00CA4C53" w:rsidRPr="00835F44" w:rsidRDefault="00CA4C53" w:rsidP="006111EA">
            <w:pPr>
              <w:pStyle w:val="TAH"/>
              <w:rPr>
                <w:rFonts w:eastAsia="Yu Mincho"/>
                <w:vertAlign w:val="subscript"/>
              </w:rPr>
            </w:pPr>
            <w:r w:rsidRPr="00835F44">
              <w:rPr>
                <w:rFonts w:eastAsia="Yu Mincho"/>
              </w:rPr>
              <w:t>Range of N</w:t>
            </w:r>
            <w:r w:rsidRPr="00835F44">
              <w:rPr>
                <w:rFonts w:eastAsia="Yu Mincho"/>
                <w:vertAlign w:val="subscript"/>
              </w:rPr>
              <w:t>REF</w:t>
            </w:r>
          </w:p>
          <w:p w14:paraId="357B662F" w14:textId="77777777" w:rsidR="00CA4C53" w:rsidRPr="00835F44" w:rsidRDefault="00CA4C53" w:rsidP="006111EA">
            <w:pPr>
              <w:pStyle w:val="TAH"/>
              <w:rPr>
                <w:rFonts w:eastAsia="Yu Mincho"/>
              </w:rPr>
            </w:pPr>
            <w:r w:rsidRPr="00835F44">
              <w:rPr>
                <w:rFonts w:eastAsia="Yu Mincho"/>
              </w:rPr>
              <w:t>(First – &lt;Step size&gt; – Last)</w:t>
            </w:r>
          </w:p>
        </w:tc>
      </w:tr>
      <w:tr w:rsidR="00CA4C53" w:rsidRPr="00835F44" w14:paraId="01D786E9"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17C908CD" w14:textId="77777777" w:rsidR="00CA4C53" w:rsidRPr="00835F44" w:rsidRDefault="00CA4C53" w:rsidP="006111EA">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16637153"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FF3040" w14:textId="77777777" w:rsidR="00CA4C53" w:rsidRPr="00835F44" w:rsidRDefault="00CA4C53" w:rsidP="006111EA">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EB02CE" w14:textId="77777777" w:rsidR="00CA4C53" w:rsidRPr="00835F44" w:rsidRDefault="00CA4C53" w:rsidP="006111EA">
            <w:pPr>
              <w:pStyle w:val="TAC"/>
              <w:rPr>
                <w:rFonts w:eastAsia="Yu Mincho"/>
              </w:rPr>
            </w:pPr>
            <w:r w:rsidRPr="00835F44">
              <w:t>422000</w:t>
            </w:r>
            <w:r w:rsidRPr="00835F44">
              <w:rPr>
                <w:rFonts w:eastAsia="Yu Mincho"/>
              </w:rPr>
              <w:t xml:space="preserve"> – &lt;20&gt; – 434000</w:t>
            </w:r>
          </w:p>
        </w:tc>
      </w:tr>
      <w:tr w:rsidR="00CA4C53" w:rsidRPr="00835F44" w14:paraId="498A8FB5"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445F45AD" w14:textId="77777777" w:rsidR="00CA4C53" w:rsidRPr="00835F44" w:rsidRDefault="00CA4C53" w:rsidP="006111EA">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1600DE10"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53B89F" w14:textId="77777777" w:rsidR="00CA4C53" w:rsidRPr="00835F44" w:rsidRDefault="00CA4C53" w:rsidP="006111EA">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8DE7711" w14:textId="77777777" w:rsidR="00CA4C53" w:rsidRPr="00835F44" w:rsidRDefault="00CA4C53" w:rsidP="006111EA">
            <w:pPr>
              <w:pStyle w:val="TAC"/>
              <w:rPr>
                <w:rFonts w:eastAsia="Yu Mincho"/>
              </w:rPr>
            </w:pPr>
            <w:r w:rsidRPr="00835F44">
              <w:t>386000</w:t>
            </w:r>
            <w:r w:rsidRPr="00835F44">
              <w:rPr>
                <w:rFonts w:eastAsia="Yu Mincho"/>
              </w:rPr>
              <w:t xml:space="preserve"> – &lt;20&gt; – 398000</w:t>
            </w:r>
          </w:p>
        </w:tc>
      </w:tr>
      <w:tr w:rsidR="00CA4C53" w:rsidRPr="00835F44" w14:paraId="61639652"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63B7E5FF" w14:textId="77777777" w:rsidR="00CA4C53" w:rsidRPr="00835F44" w:rsidRDefault="00CA4C53" w:rsidP="006111EA">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20FF6046"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D21D8" w14:textId="77777777" w:rsidR="00CA4C53" w:rsidRPr="00835F44" w:rsidRDefault="00CA4C53" w:rsidP="006111EA">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8A808B9" w14:textId="77777777" w:rsidR="00CA4C53" w:rsidRPr="00835F44" w:rsidRDefault="00CA4C53" w:rsidP="006111EA">
            <w:pPr>
              <w:pStyle w:val="TAC"/>
              <w:rPr>
                <w:rFonts w:eastAsia="Yu Mincho"/>
              </w:rPr>
            </w:pPr>
            <w:r w:rsidRPr="00835F44">
              <w:t>361000</w:t>
            </w:r>
            <w:r w:rsidRPr="00835F44">
              <w:rPr>
                <w:rFonts w:eastAsia="Yu Mincho"/>
              </w:rPr>
              <w:t xml:space="preserve"> – &lt;20&gt; – 376000</w:t>
            </w:r>
          </w:p>
        </w:tc>
      </w:tr>
      <w:tr w:rsidR="00CA4C53" w:rsidRPr="00835F44" w14:paraId="33A32F47"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448AAC6B" w14:textId="77777777" w:rsidR="00CA4C53" w:rsidRPr="00835F44" w:rsidRDefault="00CA4C53" w:rsidP="006111EA">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17055C8A"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BBE18A" w14:textId="77777777" w:rsidR="00CA4C53" w:rsidRPr="00835F44" w:rsidRDefault="00CA4C53" w:rsidP="006111EA">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9C848F2" w14:textId="77777777" w:rsidR="00CA4C53" w:rsidRPr="00835F44" w:rsidRDefault="00CA4C53" w:rsidP="006111EA">
            <w:pPr>
              <w:pStyle w:val="TAC"/>
              <w:rPr>
                <w:rFonts w:eastAsia="Yu Mincho"/>
              </w:rPr>
            </w:pPr>
            <w:r w:rsidRPr="00835F44">
              <w:t>173800</w:t>
            </w:r>
            <w:r w:rsidRPr="00835F44">
              <w:rPr>
                <w:rFonts w:eastAsia="Yu Mincho"/>
              </w:rPr>
              <w:t xml:space="preserve"> – &lt;20&gt; – 178800</w:t>
            </w:r>
          </w:p>
        </w:tc>
      </w:tr>
      <w:tr w:rsidR="00CA4C53" w:rsidRPr="00835F44" w14:paraId="2514E840"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16597596" w14:textId="77777777" w:rsidR="00CA4C53" w:rsidRPr="00835F44" w:rsidRDefault="00CA4C53" w:rsidP="006111EA">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0100B737"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81638B" w14:textId="77777777" w:rsidR="00CA4C53" w:rsidRPr="00835F44" w:rsidRDefault="00CA4C53" w:rsidP="006111EA">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5D48591" w14:textId="77777777" w:rsidR="00CA4C53" w:rsidRPr="00835F44" w:rsidRDefault="00CA4C53" w:rsidP="006111EA">
            <w:pPr>
              <w:pStyle w:val="TAC"/>
              <w:rPr>
                <w:rFonts w:eastAsia="Yu Mincho"/>
              </w:rPr>
            </w:pPr>
            <w:r w:rsidRPr="00835F44">
              <w:t>524000</w:t>
            </w:r>
            <w:r w:rsidRPr="00835F44">
              <w:rPr>
                <w:rFonts w:eastAsia="Yu Mincho"/>
              </w:rPr>
              <w:t xml:space="preserve"> – &lt;20&gt; – 538000</w:t>
            </w:r>
          </w:p>
        </w:tc>
      </w:tr>
      <w:tr w:rsidR="00CA4C53" w:rsidRPr="00835F44" w14:paraId="5D433E59"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2E1EB5DE" w14:textId="77777777" w:rsidR="00CA4C53" w:rsidRPr="00835F44" w:rsidRDefault="00CA4C53" w:rsidP="006111EA">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6B33DE96"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EF11A2" w14:textId="77777777" w:rsidR="00CA4C53" w:rsidRPr="00835F44" w:rsidRDefault="00CA4C53" w:rsidP="006111EA">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184587B" w14:textId="77777777" w:rsidR="00CA4C53" w:rsidRPr="00835F44" w:rsidRDefault="00CA4C53" w:rsidP="006111EA">
            <w:pPr>
              <w:pStyle w:val="TAC"/>
            </w:pPr>
            <w:r w:rsidRPr="00835F44">
              <w:t>185000</w:t>
            </w:r>
            <w:r w:rsidRPr="00835F44">
              <w:rPr>
                <w:rFonts w:eastAsia="Yu Mincho"/>
              </w:rPr>
              <w:t xml:space="preserve"> – &lt;20&gt; – 192000</w:t>
            </w:r>
          </w:p>
        </w:tc>
      </w:tr>
      <w:tr w:rsidR="00CA4C53" w:rsidRPr="00835F44" w14:paraId="458264A5"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tcPr>
          <w:p w14:paraId="77BBCA19" w14:textId="77777777" w:rsidR="00CA4C53" w:rsidRPr="00835F44" w:rsidRDefault="00CA4C53" w:rsidP="006111EA">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A452541" w14:textId="77777777" w:rsidR="00CA4C53" w:rsidRPr="00835F44" w:rsidRDefault="00CA4C53" w:rsidP="006111EA">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9B31856" w14:textId="77777777" w:rsidR="00CA4C53" w:rsidRPr="00835F44" w:rsidRDefault="00CA4C53" w:rsidP="006111EA">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6B98078" w14:textId="77777777" w:rsidR="00CA4C53" w:rsidRPr="00835F44" w:rsidRDefault="00CA4C53" w:rsidP="006111EA">
            <w:pPr>
              <w:pStyle w:val="TAC"/>
            </w:pPr>
            <w:r w:rsidRPr="00835F44">
              <w:t>145800 – &lt;20&gt; – 149200</w:t>
            </w:r>
          </w:p>
        </w:tc>
      </w:tr>
      <w:tr w:rsidR="00CA4C53" w:rsidRPr="00835F44" w14:paraId="24902D62"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365BDAE5" w14:textId="77777777" w:rsidR="00CA4C53" w:rsidRPr="00835F44" w:rsidRDefault="00CA4C53" w:rsidP="006111EA">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7CE94B92"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050BB7" w14:textId="77777777" w:rsidR="00CA4C53" w:rsidRPr="00835F44" w:rsidRDefault="00CA4C53" w:rsidP="006111EA">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59F1FB4" w14:textId="77777777" w:rsidR="00CA4C53" w:rsidRPr="00835F44" w:rsidRDefault="00CA4C53" w:rsidP="006111EA">
            <w:pPr>
              <w:pStyle w:val="TAC"/>
            </w:pPr>
            <w:r w:rsidRPr="00835F44">
              <w:t>158200</w:t>
            </w:r>
            <w:r w:rsidRPr="00835F44">
              <w:rPr>
                <w:rFonts w:eastAsia="Yu Mincho"/>
              </w:rPr>
              <w:t xml:space="preserve"> – &lt;20&gt; – 164200</w:t>
            </w:r>
          </w:p>
        </w:tc>
      </w:tr>
      <w:tr w:rsidR="00CA4C53" w:rsidRPr="00835F44" w14:paraId="019C9FB8"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tcPr>
          <w:p w14:paraId="4A29DF25" w14:textId="77777777" w:rsidR="00CA4C53" w:rsidRPr="00835F44" w:rsidRDefault="00CA4C53" w:rsidP="006111EA">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4362606A" w14:textId="77777777" w:rsidR="00CA4C53" w:rsidRPr="00835F44" w:rsidRDefault="00CA4C53" w:rsidP="006111EA">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30199169" w14:textId="77777777" w:rsidR="00CA4C53" w:rsidRPr="00835F44" w:rsidRDefault="00CA4C53" w:rsidP="006111EA">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5FEC26E2" w14:textId="77777777" w:rsidR="00CA4C53" w:rsidRPr="00835F44" w:rsidRDefault="00CA4C53" w:rsidP="006111EA">
            <w:pPr>
              <w:pStyle w:val="TAC"/>
            </w:pPr>
            <w:r w:rsidRPr="00835F44">
              <w:t>386000 – &lt;20&gt; – 399000</w:t>
            </w:r>
          </w:p>
        </w:tc>
      </w:tr>
      <w:tr w:rsidR="00CA4C53" w:rsidRPr="00835F44" w14:paraId="167DD5DC"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70A813BB" w14:textId="77777777" w:rsidR="00CA4C53" w:rsidRPr="00835F44" w:rsidRDefault="00CA4C53" w:rsidP="006111EA">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7B09EE7C"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0EF2AC" w14:textId="77777777" w:rsidR="00CA4C53" w:rsidRPr="00835F44" w:rsidRDefault="00CA4C53" w:rsidP="006111EA">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380926B" w14:textId="77777777" w:rsidR="00CA4C53" w:rsidRPr="00835F44" w:rsidRDefault="00CA4C53" w:rsidP="006111EA">
            <w:pPr>
              <w:pStyle w:val="TAC"/>
            </w:pPr>
            <w:r w:rsidRPr="00835F44">
              <w:t>151600</w:t>
            </w:r>
            <w:r w:rsidRPr="00835F44">
              <w:rPr>
                <w:rFonts w:eastAsia="Yu Mincho"/>
              </w:rPr>
              <w:t xml:space="preserve"> – &lt;20&gt; – 160600</w:t>
            </w:r>
          </w:p>
        </w:tc>
      </w:tr>
      <w:tr w:rsidR="00CA4C53" w:rsidRPr="00835F44" w14:paraId="01A40B09"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tcPr>
          <w:p w14:paraId="74821B3B" w14:textId="77777777" w:rsidR="00CA4C53" w:rsidRPr="00835F44" w:rsidRDefault="00CA4C53" w:rsidP="006111EA">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E5B9D1F" w14:textId="77777777" w:rsidR="00CA4C53" w:rsidRPr="00835F44" w:rsidRDefault="00CA4C53" w:rsidP="006111EA">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5BA77D4F" w14:textId="77777777" w:rsidR="00CA4C53" w:rsidRPr="00835F44" w:rsidRDefault="00CA4C53" w:rsidP="006111EA">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437F31BD" w14:textId="77777777" w:rsidR="00CA4C53" w:rsidRPr="00835F44" w:rsidRDefault="00CA4C53" w:rsidP="006111EA">
            <w:pPr>
              <w:pStyle w:val="TAC"/>
            </w:pPr>
            <w:r w:rsidRPr="00835F44">
              <w:t>402000 – &lt;20&gt; – 405000</w:t>
            </w:r>
          </w:p>
        </w:tc>
      </w:tr>
      <w:tr w:rsidR="00CA4C53" w:rsidRPr="00835F44" w14:paraId="2F1596D4"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0D4816EA" w14:textId="77777777" w:rsidR="00CA4C53" w:rsidRPr="00835F44" w:rsidRDefault="00CA4C53" w:rsidP="006111EA">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21A3BCCB"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8E760D" w14:textId="77777777" w:rsidR="00CA4C53" w:rsidRPr="00835F44" w:rsidRDefault="00CA4C53" w:rsidP="006111EA">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715398B0" w14:textId="77777777" w:rsidR="00CA4C53" w:rsidRPr="00835F44" w:rsidRDefault="00CA4C53" w:rsidP="006111EA">
            <w:pPr>
              <w:pStyle w:val="TAC"/>
            </w:pPr>
            <w:r w:rsidRPr="00835F44">
              <w:t>514000</w:t>
            </w:r>
            <w:r w:rsidRPr="00835F44">
              <w:rPr>
                <w:rFonts w:eastAsia="Yu Mincho"/>
              </w:rPr>
              <w:t xml:space="preserve"> – &lt;20&gt; – 524000</w:t>
            </w:r>
          </w:p>
        </w:tc>
      </w:tr>
      <w:tr w:rsidR="00CA4C53" w:rsidRPr="00835F44" w14:paraId="6CE1F719"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tcPr>
          <w:p w14:paraId="6A48210C" w14:textId="77777777" w:rsidR="00CA4C53" w:rsidRPr="00835F44" w:rsidRDefault="00CA4C53" w:rsidP="006111EA">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6C28C7FC" w14:textId="77777777" w:rsidR="00CA4C53" w:rsidRPr="00835F44" w:rsidRDefault="00CA4C53" w:rsidP="006111EA">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738D0DB3" w14:textId="77777777" w:rsidR="00CA4C53" w:rsidRPr="00835F44" w:rsidRDefault="00CA4C53" w:rsidP="006111EA">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05536F50" w14:textId="77777777" w:rsidR="00CA4C53" w:rsidRPr="00835F44" w:rsidRDefault="00CA4C53" w:rsidP="006111EA">
            <w:pPr>
              <w:pStyle w:val="TAC"/>
            </w:pPr>
            <w:r w:rsidRPr="00835F44">
              <w:t>376000 – &lt;20&gt; – 384000</w:t>
            </w:r>
          </w:p>
        </w:tc>
      </w:tr>
      <w:tr w:rsidR="00CA4C53" w:rsidRPr="00835F44" w14:paraId="24AF314C"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tcPr>
          <w:p w14:paraId="33D16C46" w14:textId="77777777" w:rsidR="00CA4C53" w:rsidRPr="00835F44" w:rsidRDefault="00CA4C53" w:rsidP="006111EA">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04338C61" w14:textId="77777777" w:rsidR="00CA4C53" w:rsidRPr="00835F44" w:rsidRDefault="00CA4C53" w:rsidP="006111EA">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89D1BA3" w14:textId="77777777" w:rsidR="00CA4C53" w:rsidRPr="00835F44" w:rsidRDefault="00CA4C53" w:rsidP="006111EA">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4E3A111C" w14:textId="77777777" w:rsidR="00CA4C53" w:rsidRPr="00835F44" w:rsidRDefault="00CA4C53" w:rsidP="006111EA">
            <w:pPr>
              <w:pStyle w:val="TAC"/>
            </w:pPr>
            <w:r w:rsidRPr="00835F44">
              <w:t>460000 – &lt;20&gt; – 480000</w:t>
            </w:r>
          </w:p>
        </w:tc>
      </w:tr>
      <w:tr w:rsidR="00CA4C53" w:rsidRPr="00835F44" w14:paraId="3FE3D933" w14:textId="77777777" w:rsidTr="006111EA">
        <w:trPr>
          <w:jc w:val="center"/>
        </w:trPr>
        <w:tc>
          <w:tcPr>
            <w:tcW w:w="1242" w:type="dxa"/>
            <w:vMerge w:val="restart"/>
            <w:tcBorders>
              <w:top w:val="single" w:sz="4" w:space="0" w:color="auto"/>
              <w:left w:val="single" w:sz="4" w:space="0" w:color="auto"/>
              <w:right w:val="single" w:sz="4" w:space="0" w:color="auto"/>
            </w:tcBorders>
            <w:vAlign w:val="center"/>
            <w:hideMark/>
          </w:tcPr>
          <w:p w14:paraId="7002E714" w14:textId="77777777" w:rsidR="00CA4C53" w:rsidRPr="00835F44" w:rsidRDefault="00CA4C53" w:rsidP="006111EA">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3A67EC7E" w14:textId="77777777" w:rsidR="00CA4C53" w:rsidRPr="00835F44" w:rsidRDefault="00CA4C53" w:rsidP="006111EA">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E86BED" w14:textId="77777777" w:rsidR="00CA4C53" w:rsidRPr="00835F44" w:rsidRDefault="00CA4C53" w:rsidP="006111EA">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28127E2" w14:textId="77777777" w:rsidR="00CA4C53" w:rsidRPr="00835F44" w:rsidRDefault="00CA4C53" w:rsidP="006111EA">
            <w:pPr>
              <w:pStyle w:val="TAC"/>
            </w:pPr>
            <w:r w:rsidRPr="00835F44">
              <w:t>499200</w:t>
            </w:r>
            <w:r w:rsidRPr="00835F44">
              <w:rPr>
                <w:rFonts w:eastAsia="Yu Mincho"/>
              </w:rPr>
              <w:t xml:space="preserve"> – &lt;3&gt; – 537999</w:t>
            </w:r>
          </w:p>
        </w:tc>
      </w:tr>
      <w:tr w:rsidR="00CA4C53" w:rsidRPr="00835F44" w14:paraId="0ADE1049" w14:textId="77777777" w:rsidTr="006111EA">
        <w:trPr>
          <w:jc w:val="center"/>
        </w:trPr>
        <w:tc>
          <w:tcPr>
            <w:tcW w:w="1242" w:type="dxa"/>
            <w:vMerge/>
            <w:tcBorders>
              <w:left w:val="single" w:sz="4" w:space="0" w:color="auto"/>
              <w:bottom w:val="single" w:sz="4" w:space="0" w:color="auto"/>
              <w:right w:val="single" w:sz="4" w:space="0" w:color="auto"/>
            </w:tcBorders>
          </w:tcPr>
          <w:p w14:paraId="23105A09" w14:textId="77777777" w:rsidR="00CA4C53" w:rsidRPr="00835F44" w:rsidRDefault="00CA4C53" w:rsidP="006111EA">
            <w:pPr>
              <w:pStyle w:val="TAC"/>
            </w:pPr>
          </w:p>
        </w:tc>
        <w:tc>
          <w:tcPr>
            <w:tcW w:w="1146" w:type="dxa"/>
            <w:tcBorders>
              <w:top w:val="single" w:sz="4" w:space="0" w:color="auto"/>
              <w:left w:val="single" w:sz="4" w:space="0" w:color="auto"/>
              <w:bottom w:val="single" w:sz="4" w:space="0" w:color="auto"/>
              <w:right w:val="single" w:sz="4" w:space="0" w:color="auto"/>
            </w:tcBorders>
          </w:tcPr>
          <w:p w14:paraId="455AE34F" w14:textId="77777777" w:rsidR="00CA4C53" w:rsidRPr="00835F44" w:rsidRDefault="00CA4C53" w:rsidP="006111EA">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ACF37F2" w14:textId="77777777" w:rsidR="00CA4C53" w:rsidRPr="00835F44" w:rsidRDefault="00CA4C53" w:rsidP="006111EA">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AA22E7C" w14:textId="77777777" w:rsidR="00CA4C53" w:rsidRPr="00835F44" w:rsidRDefault="00CA4C53" w:rsidP="006111EA">
            <w:pPr>
              <w:pStyle w:val="TAC"/>
            </w:pPr>
            <w:r w:rsidRPr="00835F44">
              <w:t>499200</w:t>
            </w:r>
            <w:r w:rsidRPr="00835F44">
              <w:rPr>
                <w:rFonts w:eastAsia="Yu Mincho"/>
              </w:rPr>
              <w:t xml:space="preserve"> – &lt;6&gt; – 537996</w:t>
            </w:r>
          </w:p>
        </w:tc>
      </w:tr>
      <w:tr w:rsidR="00CA4C53" w:rsidRPr="00835F44" w14:paraId="7F8AEFE2" w14:textId="77777777" w:rsidTr="006111EA">
        <w:trPr>
          <w:jc w:val="center"/>
        </w:trPr>
        <w:tc>
          <w:tcPr>
            <w:tcW w:w="1242" w:type="dxa"/>
            <w:tcBorders>
              <w:left w:val="single" w:sz="4" w:space="0" w:color="auto"/>
              <w:bottom w:val="single" w:sz="4" w:space="0" w:color="auto"/>
              <w:right w:val="single" w:sz="4" w:space="0" w:color="auto"/>
            </w:tcBorders>
          </w:tcPr>
          <w:p w14:paraId="04236DB5" w14:textId="77777777" w:rsidR="00CA4C53" w:rsidRPr="00835F44" w:rsidRDefault="00CA4C53" w:rsidP="006111EA">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5E345A2C"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9742447" w14:textId="77777777" w:rsidR="00CA4C53" w:rsidRPr="00835F44" w:rsidRDefault="00CA4C53" w:rsidP="006111EA">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7A0668D" w14:textId="77777777" w:rsidR="00CA4C53" w:rsidRPr="00835F44" w:rsidRDefault="00CA4C53" w:rsidP="006111EA">
            <w:pPr>
              <w:pStyle w:val="TAC"/>
            </w:pPr>
            <w:r w:rsidRPr="00835F44">
              <w:t>286400</w:t>
            </w:r>
            <w:r w:rsidRPr="00835F44">
              <w:rPr>
                <w:rFonts w:eastAsia="Yu Mincho"/>
              </w:rPr>
              <w:t xml:space="preserve"> – &lt;20&gt; – 303400</w:t>
            </w:r>
          </w:p>
        </w:tc>
      </w:tr>
      <w:tr w:rsidR="00CA4C53" w:rsidRPr="00835F44" w14:paraId="4501A866"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tcPr>
          <w:p w14:paraId="1021A7F1" w14:textId="77777777" w:rsidR="00CA4C53" w:rsidRPr="00835F44" w:rsidRDefault="00CA4C53" w:rsidP="006111EA">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76347F52"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056486" w14:textId="77777777" w:rsidR="00CA4C53" w:rsidRPr="00835F44" w:rsidRDefault="00CA4C53" w:rsidP="006111EA">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4EE4CB6" w14:textId="77777777" w:rsidR="00CA4C53" w:rsidRPr="00835F44" w:rsidRDefault="00CA4C53" w:rsidP="006111EA">
            <w:pPr>
              <w:pStyle w:val="TAC"/>
            </w:pPr>
            <w:r w:rsidRPr="00835F44">
              <w:t>285400</w:t>
            </w:r>
            <w:r w:rsidRPr="00835F44">
              <w:rPr>
                <w:rFonts w:eastAsia="Yu Mincho"/>
              </w:rPr>
              <w:t xml:space="preserve"> – &lt;20&gt; – 286400</w:t>
            </w:r>
          </w:p>
        </w:tc>
      </w:tr>
      <w:tr w:rsidR="00CA4C53" w:rsidRPr="00835F44" w14:paraId="2B42AC3E"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6BA6396D" w14:textId="77777777" w:rsidR="00CA4C53" w:rsidRPr="00835F44" w:rsidRDefault="00CA4C53" w:rsidP="006111EA">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62F60BC6"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2E8A77" w14:textId="77777777" w:rsidR="00CA4C53" w:rsidRPr="00835F44" w:rsidRDefault="00CA4C53" w:rsidP="006111EA">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882C169" w14:textId="77777777" w:rsidR="00CA4C53" w:rsidRPr="00835F44" w:rsidRDefault="00CA4C53" w:rsidP="006111EA">
            <w:pPr>
              <w:pStyle w:val="TAC"/>
            </w:pPr>
            <w:r w:rsidRPr="00835F44">
              <w:t>422000</w:t>
            </w:r>
            <w:r w:rsidRPr="00835F44">
              <w:rPr>
                <w:rFonts w:eastAsia="Yu Mincho"/>
              </w:rPr>
              <w:t xml:space="preserve"> – &lt;20&gt; – 440000</w:t>
            </w:r>
          </w:p>
        </w:tc>
      </w:tr>
      <w:tr w:rsidR="00CA4C53" w:rsidRPr="00835F44" w14:paraId="14E132CD"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37D68ADC" w14:textId="77777777" w:rsidR="00CA4C53" w:rsidRPr="00835F44" w:rsidRDefault="00CA4C53" w:rsidP="006111EA">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3C99E693"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2F6845" w14:textId="77777777" w:rsidR="00CA4C53" w:rsidRPr="00835F44" w:rsidRDefault="00CA4C53" w:rsidP="006111EA">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0C01B38" w14:textId="77777777" w:rsidR="00CA4C53" w:rsidRPr="00835F44" w:rsidRDefault="00CA4C53" w:rsidP="006111EA">
            <w:pPr>
              <w:pStyle w:val="TAC"/>
            </w:pPr>
            <w:r w:rsidRPr="00835F44">
              <w:t>399000</w:t>
            </w:r>
            <w:r w:rsidRPr="00835F44">
              <w:rPr>
                <w:rFonts w:eastAsia="Yu Mincho"/>
              </w:rPr>
              <w:t xml:space="preserve"> – &lt;20&gt; – 404000</w:t>
            </w:r>
          </w:p>
        </w:tc>
      </w:tr>
      <w:tr w:rsidR="00CA4C53" w:rsidRPr="00835F44" w14:paraId="5B7DB7EB"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1E6694E7" w14:textId="77777777" w:rsidR="00CA4C53" w:rsidRPr="00835F44" w:rsidRDefault="00CA4C53" w:rsidP="006111EA">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606B1EC2"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7E534" w14:textId="77777777" w:rsidR="00CA4C53" w:rsidRPr="00835F44" w:rsidRDefault="00CA4C53" w:rsidP="006111EA">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0709E81" w14:textId="77777777" w:rsidR="00CA4C53" w:rsidRPr="00835F44" w:rsidRDefault="00CA4C53" w:rsidP="006111EA">
            <w:pPr>
              <w:pStyle w:val="TAC"/>
            </w:pPr>
            <w:r w:rsidRPr="00835F44">
              <w:t>123400</w:t>
            </w:r>
            <w:r w:rsidRPr="00835F44">
              <w:rPr>
                <w:rFonts w:eastAsia="Yu Mincho"/>
              </w:rPr>
              <w:t xml:space="preserve"> – &lt;20&gt; – 130400</w:t>
            </w:r>
          </w:p>
        </w:tc>
      </w:tr>
      <w:tr w:rsidR="00CA4C53" w:rsidRPr="00835F44" w14:paraId="7DA171E2"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01059249" w14:textId="77777777" w:rsidR="00CA4C53" w:rsidRPr="00835F44" w:rsidRDefault="00CA4C53" w:rsidP="006111EA">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4DC99AD0"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45026B" w14:textId="77777777" w:rsidR="00CA4C53" w:rsidRPr="00835F44" w:rsidRDefault="00CA4C53" w:rsidP="006111EA">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47A948B" w14:textId="77777777" w:rsidR="00CA4C53" w:rsidRPr="00835F44" w:rsidRDefault="00CA4C53" w:rsidP="006111EA">
            <w:pPr>
              <w:pStyle w:val="TAC"/>
            </w:pPr>
            <w:r w:rsidRPr="00835F44">
              <w:t>295000</w:t>
            </w:r>
            <w:r w:rsidRPr="00835F44">
              <w:rPr>
                <w:rFonts w:eastAsia="Yu Mincho"/>
              </w:rPr>
              <w:t xml:space="preserve"> – &lt;20&gt; – 303600</w:t>
            </w:r>
          </w:p>
        </w:tc>
      </w:tr>
      <w:tr w:rsidR="00CA4C53" w:rsidRPr="00835F44" w14:paraId="15D86530"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tcPr>
          <w:p w14:paraId="359ADFB1" w14:textId="77777777" w:rsidR="00CA4C53" w:rsidRPr="00835F44" w:rsidRDefault="00CA4C53" w:rsidP="006111EA">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1184550E"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BFC611" w14:textId="77777777" w:rsidR="00CA4C53" w:rsidRPr="00835F44" w:rsidRDefault="00CA4C53" w:rsidP="006111EA">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041E34B3" w14:textId="77777777" w:rsidR="00CA4C53" w:rsidRPr="00835F44" w:rsidRDefault="00CA4C53" w:rsidP="006111EA">
            <w:pPr>
              <w:pStyle w:val="TAC"/>
            </w:pPr>
            <w:r w:rsidRPr="00835F44">
              <w:t>286400</w:t>
            </w:r>
            <w:r w:rsidRPr="00835F44">
              <w:rPr>
                <w:rFonts w:eastAsia="Yu Mincho"/>
              </w:rPr>
              <w:t xml:space="preserve"> – &lt;20&gt; – 303400</w:t>
            </w:r>
          </w:p>
        </w:tc>
      </w:tr>
      <w:tr w:rsidR="00CA4C53" w:rsidRPr="00835F44" w14:paraId="153EBC13"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29AE91B8" w14:textId="77777777" w:rsidR="00CA4C53" w:rsidRPr="00835F44" w:rsidRDefault="00CA4C53" w:rsidP="006111EA">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29190AEC"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C4D9B9" w14:textId="77777777" w:rsidR="00CA4C53" w:rsidRPr="00835F44" w:rsidRDefault="00CA4C53" w:rsidP="006111EA">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5AE16DD0" w14:textId="77777777" w:rsidR="00CA4C53" w:rsidRPr="00835F44" w:rsidRDefault="00CA4C53" w:rsidP="006111EA">
            <w:pPr>
              <w:pStyle w:val="TAC"/>
            </w:pPr>
            <w:r w:rsidRPr="00835F44">
              <w:t>285400</w:t>
            </w:r>
            <w:r w:rsidRPr="00835F44">
              <w:rPr>
                <w:rFonts w:eastAsia="Yu Mincho"/>
              </w:rPr>
              <w:t xml:space="preserve"> – &lt;20&gt; – 286400</w:t>
            </w:r>
          </w:p>
        </w:tc>
      </w:tr>
      <w:tr w:rsidR="00CA4C53" w:rsidRPr="00835F44" w14:paraId="53D9BD4F" w14:textId="77777777" w:rsidTr="006111EA">
        <w:trPr>
          <w:jc w:val="center"/>
        </w:trPr>
        <w:tc>
          <w:tcPr>
            <w:tcW w:w="1242" w:type="dxa"/>
            <w:vMerge w:val="restart"/>
            <w:tcBorders>
              <w:top w:val="single" w:sz="4" w:space="0" w:color="auto"/>
              <w:left w:val="single" w:sz="4" w:space="0" w:color="auto"/>
              <w:right w:val="single" w:sz="4" w:space="0" w:color="auto"/>
            </w:tcBorders>
            <w:vAlign w:val="center"/>
            <w:hideMark/>
          </w:tcPr>
          <w:p w14:paraId="22C1F3E1" w14:textId="77777777" w:rsidR="00CA4C53" w:rsidRPr="00835F44" w:rsidRDefault="00CA4C53" w:rsidP="006111EA">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05B5C374" w14:textId="77777777" w:rsidR="00CA4C53" w:rsidRPr="00835F44" w:rsidRDefault="00CA4C53" w:rsidP="006111EA">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917DBE9" w14:textId="77777777" w:rsidR="00CA4C53" w:rsidRPr="00835F44" w:rsidRDefault="00CA4C53" w:rsidP="006111EA">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35C37EA" w14:textId="77777777" w:rsidR="00CA4C53" w:rsidRPr="00835F44" w:rsidRDefault="00CA4C53" w:rsidP="006111EA">
            <w:pPr>
              <w:pStyle w:val="TAC"/>
            </w:pPr>
            <w:r w:rsidRPr="00835F44">
              <w:t>620000</w:t>
            </w:r>
            <w:r w:rsidRPr="00835F44">
              <w:rPr>
                <w:rFonts w:eastAsia="Yu Mincho"/>
              </w:rPr>
              <w:t xml:space="preserve"> – &lt;1&gt; – 680000</w:t>
            </w:r>
          </w:p>
        </w:tc>
      </w:tr>
      <w:tr w:rsidR="00CA4C53" w:rsidRPr="00835F44" w14:paraId="5543B684" w14:textId="77777777" w:rsidTr="006111EA">
        <w:trPr>
          <w:jc w:val="center"/>
        </w:trPr>
        <w:tc>
          <w:tcPr>
            <w:tcW w:w="1242" w:type="dxa"/>
            <w:vMerge/>
            <w:tcBorders>
              <w:left w:val="single" w:sz="4" w:space="0" w:color="auto"/>
              <w:right w:val="single" w:sz="4" w:space="0" w:color="auto"/>
            </w:tcBorders>
            <w:vAlign w:val="center"/>
          </w:tcPr>
          <w:p w14:paraId="63406D78" w14:textId="77777777" w:rsidR="00CA4C53" w:rsidRPr="00835F44" w:rsidRDefault="00CA4C53" w:rsidP="006111EA">
            <w:pPr>
              <w:pStyle w:val="TAC"/>
            </w:pPr>
          </w:p>
        </w:tc>
        <w:tc>
          <w:tcPr>
            <w:tcW w:w="1146" w:type="dxa"/>
            <w:tcBorders>
              <w:top w:val="single" w:sz="4" w:space="0" w:color="auto"/>
              <w:left w:val="single" w:sz="4" w:space="0" w:color="auto"/>
              <w:bottom w:val="single" w:sz="4" w:space="0" w:color="auto"/>
              <w:right w:val="single" w:sz="4" w:space="0" w:color="auto"/>
            </w:tcBorders>
          </w:tcPr>
          <w:p w14:paraId="39B47268" w14:textId="77777777" w:rsidR="00CA4C53" w:rsidRPr="00835F44" w:rsidRDefault="00CA4C53" w:rsidP="006111EA">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A95C324" w14:textId="77777777" w:rsidR="00CA4C53" w:rsidRPr="00835F44" w:rsidRDefault="00CA4C53" w:rsidP="006111EA">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E6C213B" w14:textId="77777777" w:rsidR="00CA4C53" w:rsidRPr="00835F44" w:rsidRDefault="00CA4C53" w:rsidP="006111EA">
            <w:pPr>
              <w:pStyle w:val="TAC"/>
            </w:pPr>
            <w:r w:rsidRPr="00835F44">
              <w:t>620000</w:t>
            </w:r>
            <w:r w:rsidRPr="00835F44">
              <w:rPr>
                <w:rFonts w:eastAsia="Yu Mincho"/>
              </w:rPr>
              <w:t xml:space="preserve"> – &lt;2&gt; – 680000</w:t>
            </w:r>
          </w:p>
        </w:tc>
      </w:tr>
      <w:tr w:rsidR="00CA4C53" w:rsidRPr="00835F44" w14:paraId="56847384" w14:textId="77777777" w:rsidTr="006111EA">
        <w:trPr>
          <w:jc w:val="center"/>
        </w:trPr>
        <w:tc>
          <w:tcPr>
            <w:tcW w:w="1242" w:type="dxa"/>
            <w:vMerge w:val="restart"/>
            <w:tcBorders>
              <w:left w:val="single" w:sz="4" w:space="0" w:color="auto"/>
              <w:bottom w:val="single" w:sz="4" w:space="0" w:color="auto"/>
              <w:right w:val="single" w:sz="4" w:space="0" w:color="auto"/>
            </w:tcBorders>
            <w:vAlign w:val="center"/>
            <w:hideMark/>
          </w:tcPr>
          <w:p w14:paraId="21BDB6E1" w14:textId="77777777" w:rsidR="00CA4C53" w:rsidRPr="00835F44" w:rsidRDefault="00CA4C53" w:rsidP="006111EA">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061D8FD0" w14:textId="77777777" w:rsidR="00CA4C53" w:rsidRPr="00835F44" w:rsidRDefault="00CA4C53" w:rsidP="006111EA">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722C946" w14:textId="77777777" w:rsidR="00CA4C53" w:rsidRPr="00835F44" w:rsidRDefault="00CA4C53" w:rsidP="006111EA">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C904A6F" w14:textId="77777777" w:rsidR="00CA4C53" w:rsidRPr="00835F44" w:rsidRDefault="00CA4C53" w:rsidP="006111EA">
            <w:pPr>
              <w:pStyle w:val="TAC"/>
            </w:pPr>
            <w:r w:rsidRPr="00835F44">
              <w:t>620000</w:t>
            </w:r>
            <w:r w:rsidRPr="00835F44">
              <w:rPr>
                <w:rFonts w:eastAsia="Yu Mincho"/>
              </w:rPr>
              <w:t xml:space="preserve"> – &lt;1&gt; – 653333</w:t>
            </w:r>
          </w:p>
        </w:tc>
      </w:tr>
      <w:tr w:rsidR="00CA4C53" w:rsidRPr="00835F44" w14:paraId="6F727638" w14:textId="77777777" w:rsidTr="006111EA">
        <w:trPr>
          <w:jc w:val="center"/>
        </w:trPr>
        <w:tc>
          <w:tcPr>
            <w:tcW w:w="1242" w:type="dxa"/>
            <w:vMerge/>
            <w:tcBorders>
              <w:top w:val="single" w:sz="4" w:space="0" w:color="auto"/>
              <w:left w:val="single" w:sz="4" w:space="0" w:color="auto"/>
              <w:right w:val="single" w:sz="4" w:space="0" w:color="auto"/>
            </w:tcBorders>
            <w:vAlign w:val="center"/>
          </w:tcPr>
          <w:p w14:paraId="32507E13" w14:textId="77777777" w:rsidR="00CA4C53" w:rsidRPr="00835F44" w:rsidRDefault="00CA4C53" w:rsidP="006111EA">
            <w:pPr>
              <w:pStyle w:val="TAC"/>
            </w:pPr>
          </w:p>
        </w:tc>
        <w:tc>
          <w:tcPr>
            <w:tcW w:w="1146" w:type="dxa"/>
            <w:tcBorders>
              <w:top w:val="single" w:sz="4" w:space="0" w:color="auto"/>
              <w:left w:val="single" w:sz="4" w:space="0" w:color="auto"/>
              <w:bottom w:val="single" w:sz="4" w:space="0" w:color="auto"/>
              <w:right w:val="single" w:sz="4" w:space="0" w:color="auto"/>
            </w:tcBorders>
          </w:tcPr>
          <w:p w14:paraId="550160B0" w14:textId="77777777" w:rsidR="00CA4C53" w:rsidRPr="00835F44" w:rsidRDefault="00CA4C53" w:rsidP="006111EA">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0E72C36" w14:textId="77777777" w:rsidR="00CA4C53" w:rsidRPr="00835F44" w:rsidRDefault="00CA4C53" w:rsidP="006111EA">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F97D927" w14:textId="77777777" w:rsidR="00CA4C53" w:rsidRPr="00835F44" w:rsidRDefault="00CA4C53" w:rsidP="006111EA">
            <w:pPr>
              <w:pStyle w:val="TAC"/>
            </w:pPr>
            <w:r w:rsidRPr="00835F44">
              <w:t>620000</w:t>
            </w:r>
            <w:r w:rsidRPr="00835F44">
              <w:rPr>
                <w:rFonts w:eastAsia="Yu Mincho"/>
              </w:rPr>
              <w:t xml:space="preserve"> – &lt;2&gt; – 653332</w:t>
            </w:r>
          </w:p>
        </w:tc>
      </w:tr>
      <w:tr w:rsidR="00CA4C53" w:rsidRPr="00835F44" w14:paraId="18027F4C" w14:textId="77777777" w:rsidTr="006111EA">
        <w:trPr>
          <w:jc w:val="center"/>
        </w:trPr>
        <w:tc>
          <w:tcPr>
            <w:tcW w:w="1242" w:type="dxa"/>
            <w:vMerge w:val="restart"/>
            <w:tcBorders>
              <w:left w:val="single" w:sz="4" w:space="0" w:color="auto"/>
              <w:bottom w:val="single" w:sz="4" w:space="0" w:color="auto"/>
              <w:right w:val="single" w:sz="4" w:space="0" w:color="auto"/>
            </w:tcBorders>
            <w:vAlign w:val="center"/>
            <w:hideMark/>
          </w:tcPr>
          <w:p w14:paraId="152E465F" w14:textId="77777777" w:rsidR="00CA4C53" w:rsidRPr="00835F44" w:rsidRDefault="00CA4C53" w:rsidP="006111EA">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B4E6016" w14:textId="77777777" w:rsidR="00CA4C53" w:rsidRPr="00835F44" w:rsidRDefault="00CA4C53" w:rsidP="006111EA">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C900F5" w14:textId="77777777" w:rsidR="00CA4C53" w:rsidRPr="00835F44" w:rsidRDefault="00CA4C53" w:rsidP="006111EA">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236B675" w14:textId="77777777" w:rsidR="00CA4C53" w:rsidRPr="00835F44" w:rsidRDefault="00CA4C53" w:rsidP="006111EA">
            <w:pPr>
              <w:pStyle w:val="TAC"/>
            </w:pPr>
            <w:r w:rsidRPr="00835F44">
              <w:t>693334</w:t>
            </w:r>
            <w:r w:rsidRPr="00835F44">
              <w:rPr>
                <w:rFonts w:eastAsia="Yu Mincho"/>
              </w:rPr>
              <w:t xml:space="preserve"> – &lt;1&gt; – 733333</w:t>
            </w:r>
          </w:p>
        </w:tc>
      </w:tr>
      <w:tr w:rsidR="00CA4C53" w:rsidRPr="00835F44" w14:paraId="0C2B7D9A" w14:textId="77777777" w:rsidTr="006111EA">
        <w:trPr>
          <w:jc w:val="center"/>
        </w:trPr>
        <w:tc>
          <w:tcPr>
            <w:tcW w:w="1242" w:type="dxa"/>
            <w:vMerge/>
            <w:tcBorders>
              <w:top w:val="single" w:sz="4" w:space="0" w:color="auto"/>
              <w:left w:val="single" w:sz="4" w:space="0" w:color="auto"/>
              <w:right w:val="single" w:sz="4" w:space="0" w:color="auto"/>
            </w:tcBorders>
            <w:vAlign w:val="center"/>
          </w:tcPr>
          <w:p w14:paraId="32DA4374" w14:textId="77777777" w:rsidR="00CA4C53" w:rsidRPr="00835F44" w:rsidRDefault="00CA4C53" w:rsidP="006111EA">
            <w:pPr>
              <w:pStyle w:val="TAC"/>
            </w:pPr>
          </w:p>
        </w:tc>
        <w:tc>
          <w:tcPr>
            <w:tcW w:w="1146" w:type="dxa"/>
            <w:tcBorders>
              <w:top w:val="single" w:sz="4" w:space="0" w:color="auto"/>
              <w:left w:val="single" w:sz="4" w:space="0" w:color="auto"/>
              <w:bottom w:val="single" w:sz="4" w:space="0" w:color="auto"/>
              <w:right w:val="single" w:sz="4" w:space="0" w:color="auto"/>
            </w:tcBorders>
          </w:tcPr>
          <w:p w14:paraId="7A5A7F7F" w14:textId="77777777" w:rsidR="00CA4C53" w:rsidRPr="00835F44" w:rsidRDefault="00CA4C53" w:rsidP="006111EA">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DA1A7A" w14:textId="77777777" w:rsidR="00CA4C53" w:rsidRPr="00835F44" w:rsidRDefault="00CA4C53" w:rsidP="006111EA">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636B786" w14:textId="77777777" w:rsidR="00CA4C53" w:rsidRPr="00835F44" w:rsidRDefault="00CA4C53" w:rsidP="006111EA">
            <w:pPr>
              <w:pStyle w:val="TAC"/>
            </w:pPr>
            <w:r w:rsidRPr="00835F44">
              <w:t>693334</w:t>
            </w:r>
            <w:r w:rsidRPr="00835F44">
              <w:rPr>
                <w:rFonts w:eastAsia="Yu Mincho"/>
              </w:rPr>
              <w:t xml:space="preserve"> – &lt;2&gt; – 733332</w:t>
            </w:r>
          </w:p>
        </w:tc>
      </w:tr>
      <w:tr w:rsidR="00CA4C53" w:rsidRPr="00835F44" w14:paraId="39C4C5F3" w14:textId="77777777" w:rsidTr="006111EA">
        <w:trPr>
          <w:jc w:val="center"/>
        </w:trPr>
        <w:tc>
          <w:tcPr>
            <w:tcW w:w="1242" w:type="dxa"/>
            <w:tcBorders>
              <w:left w:val="single" w:sz="4" w:space="0" w:color="auto"/>
              <w:bottom w:val="single" w:sz="4" w:space="0" w:color="auto"/>
              <w:right w:val="single" w:sz="4" w:space="0" w:color="auto"/>
            </w:tcBorders>
            <w:hideMark/>
          </w:tcPr>
          <w:p w14:paraId="7B7E4253" w14:textId="77777777" w:rsidR="00CA4C53" w:rsidRPr="00835F44" w:rsidRDefault="00CA4C53" w:rsidP="006111EA">
            <w:pPr>
              <w:pStyle w:val="TAC"/>
            </w:pPr>
            <w:r w:rsidRPr="00835F44">
              <w:t>n80</w:t>
            </w:r>
          </w:p>
        </w:tc>
        <w:tc>
          <w:tcPr>
            <w:tcW w:w="1146" w:type="dxa"/>
            <w:tcBorders>
              <w:top w:val="single" w:sz="4" w:space="0" w:color="auto"/>
              <w:left w:val="single" w:sz="4" w:space="0" w:color="auto"/>
              <w:right w:val="single" w:sz="4" w:space="0" w:color="auto"/>
            </w:tcBorders>
          </w:tcPr>
          <w:p w14:paraId="35C37200"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25F9299E" w14:textId="77777777" w:rsidR="00CA4C53" w:rsidRPr="00835F44" w:rsidRDefault="00CA4C53" w:rsidP="006111EA">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2BE4E0A" w14:textId="77777777" w:rsidR="00CA4C53" w:rsidRPr="00835F44" w:rsidRDefault="00CA4C53" w:rsidP="006111EA">
            <w:pPr>
              <w:pStyle w:val="TAC"/>
            </w:pPr>
            <w:r w:rsidRPr="00835F44">
              <w:t>N/A</w:t>
            </w:r>
          </w:p>
        </w:tc>
      </w:tr>
      <w:tr w:rsidR="00CA4C53" w:rsidRPr="00835F44" w14:paraId="1E63ABF5"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4CEADFD5" w14:textId="77777777" w:rsidR="00CA4C53" w:rsidRPr="00835F44" w:rsidRDefault="00CA4C53" w:rsidP="006111EA">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6999BF13"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442DCB" w14:textId="77777777" w:rsidR="00CA4C53" w:rsidRPr="00835F44" w:rsidRDefault="00CA4C53" w:rsidP="006111EA">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49DA22F" w14:textId="77777777" w:rsidR="00CA4C53" w:rsidRPr="00835F44" w:rsidRDefault="00CA4C53" w:rsidP="006111EA">
            <w:pPr>
              <w:pStyle w:val="TAC"/>
            </w:pPr>
            <w:r w:rsidRPr="00835F44">
              <w:t>N/A</w:t>
            </w:r>
          </w:p>
        </w:tc>
      </w:tr>
      <w:tr w:rsidR="00CA4C53" w:rsidRPr="00835F44" w14:paraId="5FE36C75"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70C8A965" w14:textId="77777777" w:rsidR="00CA4C53" w:rsidRPr="00835F44" w:rsidRDefault="00CA4C53" w:rsidP="006111EA">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5D178E43"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B982DE" w14:textId="77777777" w:rsidR="00CA4C53" w:rsidRPr="00835F44" w:rsidRDefault="00CA4C53" w:rsidP="006111EA">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6DE7962" w14:textId="77777777" w:rsidR="00CA4C53" w:rsidRPr="00835F44" w:rsidRDefault="00CA4C53" w:rsidP="006111EA">
            <w:pPr>
              <w:pStyle w:val="TAC"/>
            </w:pPr>
            <w:r w:rsidRPr="00835F44">
              <w:t>N/A</w:t>
            </w:r>
          </w:p>
        </w:tc>
      </w:tr>
      <w:tr w:rsidR="00CA4C53" w:rsidRPr="00835F44" w14:paraId="75C24612"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32C4A5C3" w14:textId="77777777" w:rsidR="00CA4C53" w:rsidRPr="00835F44" w:rsidRDefault="00CA4C53" w:rsidP="006111EA">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3D17FAD6"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FECB24" w14:textId="77777777" w:rsidR="00CA4C53" w:rsidRPr="00835F44" w:rsidRDefault="00CA4C53" w:rsidP="006111EA">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8C41764" w14:textId="77777777" w:rsidR="00CA4C53" w:rsidRPr="00835F44" w:rsidRDefault="00CA4C53" w:rsidP="006111EA">
            <w:pPr>
              <w:pStyle w:val="TAC"/>
            </w:pPr>
            <w:r w:rsidRPr="00835F44">
              <w:t>N/A</w:t>
            </w:r>
          </w:p>
        </w:tc>
      </w:tr>
      <w:tr w:rsidR="00CA4C53" w:rsidRPr="00835F44" w14:paraId="3F3848FD"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39070C36" w14:textId="77777777" w:rsidR="00CA4C53" w:rsidRPr="00835F44" w:rsidRDefault="00CA4C53" w:rsidP="006111EA">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5E6C4E34"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0111E1" w14:textId="77777777" w:rsidR="00CA4C53" w:rsidRPr="00835F44" w:rsidRDefault="00CA4C53" w:rsidP="006111EA">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017E1A5" w14:textId="77777777" w:rsidR="00CA4C53" w:rsidRPr="00835F44" w:rsidRDefault="00CA4C53" w:rsidP="006111EA">
            <w:pPr>
              <w:pStyle w:val="TAC"/>
            </w:pPr>
            <w:r w:rsidRPr="00835F44">
              <w:t>N/A</w:t>
            </w:r>
          </w:p>
        </w:tc>
      </w:tr>
      <w:tr w:rsidR="00CA4C53" w:rsidRPr="00835F44" w14:paraId="747FB9A6" w14:textId="77777777" w:rsidTr="006111EA">
        <w:trPr>
          <w:jc w:val="center"/>
        </w:trPr>
        <w:tc>
          <w:tcPr>
            <w:tcW w:w="1242" w:type="dxa"/>
            <w:tcBorders>
              <w:top w:val="single" w:sz="4" w:space="0" w:color="auto"/>
              <w:left w:val="single" w:sz="4" w:space="0" w:color="auto"/>
              <w:bottom w:val="single" w:sz="4" w:space="0" w:color="auto"/>
              <w:right w:val="single" w:sz="4" w:space="0" w:color="auto"/>
            </w:tcBorders>
            <w:hideMark/>
          </w:tcPr>
          <w:p w14:paraId="6D54E7C7" w14:textId="77777777" w:rsidR="00CA4C53" w:rsidRPr="00835F44" w:rsidRDefault="00CA4C53" w:rsidP="006111EA">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6D4C9D46" w14:textId="77777777" w:rsidR="00CA4C53" w:rsidRPr="00835F44" w:rsidRDefault="00CA4C53" w:rsidP="006111EA">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3A7A7F" w14:textId="77777777" w:rsidR="00CA4C53" w:rsidRPr="00835F44" w:rsidRDefault="00CA4C53" w:rsidP="006111EA">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17A1B8C" w14:textId="77777777" w:rsidR="00CA4C53" w:rsidRPr="00835F44" w:rsidRDefault="00CA4C53" w:rsidP="006111EA">
            <w:pPr>
              <w:pStyle w:val="TAC"/>
            </w:pPr>
            <w:r w:rsidRPr="00835F44">
              <w:t>N/A</w:t>
            </w:r>
          </w:p>
        </w:tc>
      </w:tr>
    </w:tbl>
    <w:p w14:paraId="630215CE" w14:textId="77777777" w:rsidR="00CA4C53" w:rsidRPr="00835F44" w:rsidRDefault="00CA4C53" w:rsidP="00CA4C53"/>
    <w:p w14:paraId="620B6D74" w14:textId="77777777" w:rsidR="00CA4C53" w:rsidRPr="00835F44" w:rsidRDefault="00CA4C53" w:rsidP="00CA4C53">
      <w:pPr>
        <w:pStyle w:val="30"/>
      </w:pPr>
      <w:bookmarkStart w:id="396" w:name="_Toc21342872"/>
      <w:bookmarkStart w:id="397" w:name="_Toc29769833"/>
      <w:bookmarkStart w:id="398" w:name="_Toc29799332"/>
      <w:bookmarkStart w:id="399" w:name="_Toc37254556"/>
      <w:bookmarkStart w:id="400" w:name="_Toc37255199"/>
      <w:r w:rsidRPr="00835F44">
        <w:t>5.4.3</w:t>
      </w:r>
      <w:r w:rsidRPr="00835F44">
        <w:tab/>
      </w:r>
      <w:r w:rsidRPr="00835F44">
        <w:rPr>
          <w:rFonts w:hint="eastAsia"/>
        </w:rPr>
        <w:t xml:space="preserve">Synchronization </w:t>
      </w:r>
      <w:r w:rsidRPr="00835F44">
        <w:t>r</w:t>
      </w:r>
      <w:r w:rsidRPr="00835F44">
        <w:rPr>
          <w:rFonts w:hint="eastAsia"/>
        </w:rPr>
        <w:t>aster</w:t>
      </w:r>
      <w:bookmarkEnd w:id="396"/>
      <w:bookmarkEnd w:id="397"/>
      <w:bookmarkEnd w:id="398"/>
      <w:bookmarkEnd w:id="399"/>
      <w:bookmarkEnd w:id="400"/>
    </w:p>
    <w:p w14:paraId="6B72F160" w14:textId="77777777" w:rsidR="00CA4C53" w:rsidRPr="00835F44" w:rsidRDefault="00CA4C53" w:rsidP="00CA4C53">
      <w:pPr>
        <w:pStyle w:val="40"/>
      </w:pPr>
      <w:bookmarkStart w:id="401" w:name="_Toc21342873"/>
      <w:bookmarkStart w:id="402" w:name="_Toc29769834"/>
      <w:bookmarkStart w:id="403" w:name="_Toc29799333"/>
      <w:bookmarkStart w:id="404" w:name="_Toc37254557"/>
      <w:bookmarkStart w:id="405" w:name="_Toc37255200"/>
      <w:r w:rsidRPr="00835F44">
        <w:t>5.4.3.1</w:t>
      </w:r>
      <w:r w:rsidRPr="00835F44">
        <w:tab/>
        <w:t>Synchronization raster and numbering</w:t>
      </w:r>
      <w:bookmarkEnd w:id="401"/>
      <w:bookmarkEnd w:id="402"/>
      <w:bookmarkEnd w:id="403"/>
      <w:bookmarkEnd w:id="404"/>
      <w:bookmarkEnd w:id="405"/>
    </w:p>
    <w:p w14:paraId="33A2E1D8" w14:textId="77777777" w:rsidR="00CA4C53" w:rsidRPr="00835F44" w:rsidRDefault="00CA4C53" w:rsidP="00CA4C53">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0ABED996" w14:textId="77777777" w:rsidR="00CA4C53" w:rsidRPr="00835F44" w:rsidRDefault="00CA4C53" w:rsidP="00CA4C53">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Pr="00835F44">
        <w:rPr>
          <w:rFonts w:eastAsia="Yu Mincho"/>
        </w:rPr>
        <w:t xml:space="preserve"> 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56AE1938" w14:textId="77777777" w:rsidR="00CA4C53" w:rsidRPr="00835F44" w:rsidRDefault="00CA4C53" w:rsidP="00CA4C53">
      <w:pPr>
        <w:rPr>
          <w:rFonts w:eastAsia="Yu Mincho"/>
        </w:rPr>
      </w:pPr>
      <w:r w:rsidRPr="00835F44">
        <w:rPr>
          <w:rFonts w:eastAsia="Yu Mincho"/>
        </w:rPr>
        <w:lastRenderedPageBreak/>
        <w:t>The resource element corresponding to the SS block reference freqeuncy SS</w:t>
      </w:r>
      <w:r w:rsidRPr="00835F44">
        <w:rPr>
          <w:rFonts w:eastAsia="Yu Mincho"/>
          <w:vertAlign w:val="subscript"/>
        </w:rPr>
        <w:t>REF</w:t>
      </w:r>
      <w:r w:rsidRPr="00835F44">
        <w:rPr>
          <w:rFonts w:eastAsia="Yu Mincho"/>
        </w:rPr>
        <w:t xml:space="preserve"> is given in clause 5.4.3.2. The synchronization raster and the subcarrier spacing of the synchronization block is defined separately for each band.</w:t>
      </w:r>
    </w:p>
    <w:p w14:paraId="700A6F5A" w14:textId="77777777" w:rsidR="00CA4C53" w:rsidRPr="00835F44" w:rsidRDefault="00CA4C53" w:rsidP="00CA4C53">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A4C53" w:rsidRPr="00835F44" w14:paraId="01BE60BF" w14:textId="77777777" w:rsidTr="006111EA">
        <w:trPr>
          <w:jc w:val="center"/>
        </w:trPr>
        <w:tc>
          <w:tcPr>
            <w:tcW w:w="2401" w:type="dxa"/>
            <w:shd w:val="clear" w:color="auto" w:fill="auto"/>
            <w:vAlign w:val="center"/>
          </w:tcPr>
          <w:p w14:paraId="5B5ED31E" w14:textId="77777777" w:rsidR="00CA4C53" w:rsidRPr="00835F44" w:rsidRDefault="00CA4C53" w:rsidP="006111EA">
            <w:pPr>
              <w:pStyle w:val="TAH"/>
            </w:pPr>
            <w:r w:rsidRPr="00835F44">
              <w:t>Frequency range</w:t>
            </w:r>
          </w:p>
        </w:tc>
        <w:tc>
          <w:tcPr>
            <w:tcW w:w="3534" w:type="dxa"/>
            <w:shd w:val="clear" w:color="auto" w:fill="auto"/>
            <w:vAlign w:val="center"/>
          </w:tcPr>
          <w:p w14:paraId="5FD616D0" w14:textId="77777777" w:rsidR="00CA4C53" w:rsidRPr="00835F44" w:rsidRDefault="00CA4C53" w:rsidP="006111EA">
            <w:pPr>
              <w:pStyle w:val="TAH"/>
            </w:pPr>
            <w:r w:rsidRPr="00835F44">
              <w:t>SS Block frequency position SS</w:t>
            </w:r>
            <w:r w:rsidRPr="00835F44">
              <w:rPr>
                <w:vertAlign w:val="subscript"/>
              </w:rPr>
              <w:t>REF</w:t>
            </w:r>
          </w:p>
        </w:tc>
        <w:tc>
          <w:tcPr>
            <w:tcW w:w="1927" w:type="dxa"/>
            <w:vAlign w:val="center"/>
          </w:tcPr>
          <w:p w14:paraId="33361F80" w14:textId="77777777" w:rsidR="00CA4C53" w:rsidRPr="00835F44" w:rsidRDefault="00CA4C53" w:rsidP="006111EA">
            <w:pPr>
              <w:pStyle w:val="TAH"/>
            </w:pPr>
            <w:r w:rsidRPr="00835F44">
              <w:t>GSCN</w:t>
            </w:r>
          </w:p>
        </w:tc>
        <w:tc>
          <w:tcPr>
            <w:tcW w:w="1995" w:type="dxa"/>
            <w:shd w:val="clear" w:color="auto" w:fill="auto"/>
            <w:vAlign w:val="center"/>
          </w:tcPr>
          <w:p w14:paraId="3E634798" w14:textId="77777777" w:rsidR="00CA4C53" w:rsidRPr="00835F44" w:rsidRDefault="00CA4C53" w:rsidP="006111EA">
            <w:pPr>
              <w:pStyle w:val="TAH"/>
            </w:pPr>
            <w:r w:rsidRPr="00835F44">
              <w:t>Range of GSCN</w:t>
            </w:r>
          </w:p>
        </w:tc>
      </w:tr>
      <w:tr w:rsidR="00CA4C53" w:rsidRPr="00835F44" w14:paraId="0595ECD8" w14:textId="77777777" w:rsidTr="006111EA">
        <w:trPr>
          <w:jc w:val="center"/>
        </w:trPr>
        <w:tc>
          <w:tcPr>
            <w:tcW w:w="2401" w:type="dxa"/>
            <w:shd w:val="clear" w:color="auto" w:fill="auto"/>
            <w:vAlign w:val="center"/>
          </w:tcPr>
          <w:p w14:paraId="7F9240A5" w14:textId="77777777" w:rsidR="00CA4C53" w:rsidRPr="00835F44" w:rsidRDefault="00CA4C53" w:rsidP="006111EA">
            <w:pPr>
              <w:pStyle w:val="TAC"/>
              <w:rPr>
                <w:b/>
              </w:rPr>
            </w:pPr>
            <w:r w:rsidRPr="00835F44">
              <w:t>0 – 3000 MHz</w:t>
            </w:r>
          </w:p>
        </w:tc>
        <w:tc>
          <w:tcPr>
            <w:tcW w:w="3534" w:type="dxa"/>
            <w:shd w:val="clear" w:color="auto" w:fill="auto"/>
            <w:vAlign w:val="center"/>
          </w:tcPr>
          <w:p w14:paraId="28C7022A" w14:textId="77777777" w:rsidR="00CA4C53" w:rsidRPr="00835F44" w:rsidRDefault="00CA4C53" w:rsidP="006111EA">
            <w:pPr>
              <w:pStyle w:val="TAC"/>
            </w:pPr>
            <w:r w:rsidRPr="00835F44">
              <w:t>N * 1200kHz + M * 50 kHz,</w:t>
            </w:r>
          </w:p>
          <w:p w14:paraId="75AAD85A" w14:textId="77777777" w:rsidR="00CA4C53" w:rsidRPr="00835F44" w:rsidRDefault="00CA4C53" w:rsidP="006111EA">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363ADF65" w14:textId="77777777" w:rsidR="00CA4C53" w:rsidRPr="00835F44" w:rsidRDefault="00CA4C53" w:rsidP="006111EA">
            <w:pPr>
              <w:pStyle w:val="TAC"/>
            </w:pPr>
            <w:r w:rsidRPr="00835F44">
              <w:t>3N + (M-3)/2</w:t>
            </w:r>
          </w:p>
        </w:tc>
        <w:tc>
          <w:tcPr>
            <w:tcW w:w="1995" w:type="dxa"/>
            <w:shd w:val="clear" w:color="auto" w:fill="auto"/>
            <w:vAlign w:val="center"/>
          </w:tcPr>
          <w:p w14:paraId="0B98F259" w14:textId="77777777" w:rsidR="00CA4C53" w:rsidRPr="00835F44" w:rsidRDefault="00CA4C53" w:rsidP="006111EA">
            <w:pPr>
              <w:pStyle w:val="TAC"/>
              <w:rPr>
                <w:b/>
              </w:rPr>
            </w:pPr>
            <w:r w:rsidRPr="00835F44">
              <w:t>2 – 7498</w:t>
            </w:r>
          </w:p>
        </w:tc>
      </w:tr>
      <w:tr w:rsidR="00CA4C53" w:rsidRPr="00835F44" w14:paraId="75913918" w14:textId="77777777" w:rsidTr="006111EA">
        <w:trPr>
          <w:jc w:val="center"/>
        </w:trPr>
        <w:tc>
          <w:tcPr>
            <w:tcW w:w="2401" w:type="dxa"/>
            <w:shd w:val="clear" w:color="auto" w:fill="auto"/>
            <w:vAlign w:val="center"/>
          </w:tcPr>
          <w:p w14:paraId="63ABC9E6" w14:textId="77777777" w:rsidR="00CA4C53" w:rsidRPr="00835F44" w:rsidRDefault="00CA4C53" w:rsidP="006111EA">
            <w:pPr>
              <w:pStyle w:val="TAC"/>
              <w:rPr>
                <w:b/>
              </w:rPr>
            </w:pPr>
            <w:r w:rsidRPr="00835F44">
              <w:t>3000 – 24250 MHz</w:t>
            </w:r>
          </w:p>
        </w:tc>
        <w:tc>
          <w:tcPr>
            <w:tcW w:w="3534" w:type="dxa"/>
            <w:shd w:val="clear" w:color="auto" w:fill="auto"/>
            <w:vAlign w:val="center"/>
          </w:tcPr>
          <w:p w14:paraId="506D5592" w14:textId="77777777" w:rsidR="00CA4C53" w:rsidRPr="00835F44" w:rsidRDefault="00CA4C53" w:rsidP="006111EA">
            <w:pPr>
              <w:pStyle w:val="TAC"/>
            </w:pPr>
            <w:r w:rsidRPr="00835F44">
              <w:t>3000 MHz + N * 1.44 MHz</w:t>
            </w:r>
          </w:p>
          <w:p w14:paraId="0D7893CA" w14:textId="77777777" w:rsidR="00CA4C53" w:rsidRPr="00835F44" w:rsidRDefault="00CA4C53" w:rsidP="006111EA">
            <w:pPr>
              <w:pStyle w:val="TAC"/>
              <w:rPr>
                <w:b/>
              </w:rPr>
            </w:pPr>
            <w:r w:rsidRPr="00835F44">
              <w:t>N = 0:14756</w:t>
            </w:r>
          </w:p>
        </w:tc>
        <w:tc>
          <w:tcPr>
            <w:tcW w:w="1927" w:type="dxa"/>
          </w:tcPr>
          <w:p w14:paraId="65CA6660" w14:textId="77777777" w:rsidR="00CA4C53" w:rsidRPr="00835F44" w:rsidRDefault="00CA4C53" w:rsidP="006111EA">
            <w:pPr>
              <w:pStyle w:val="TAC"/>
            </w:pPr>
            <w:r w:rsidRPr="00835F44">
              <w:t>7499 + N</w:t>
            </w:r>
          </w:p>
        </w:tc>
        <w:tc>
          <w:tcPr>
            <w:tcW w:w="1995" w:type="dxa"/>
            <w:shd w:val="clear" w:color="auto" w:fill="auto"/>
            <w:vAlign w:val="center"/>
          </w:tcPr>
          <w:p w14:paraId="20C66158" w14:textId="77777777" w:rsidR="00CA4C53" w:rsidRPr="00835F44" w:rsidRDefault="00CA4C53" w:rsidP="006111EA">
            <w:pPr>
              <w:pStyle w:val="TAC"/>
              <w:rPr>
                <w:b/>
              </w:rPr>
            </w:pPr>
            <w:r w:rsidRPr="00835F44">
              <w:t>7499 – 22255</w:t>
            </w:r>
          </w:p>
        </w:tc>
      </w:tr>
      <w:tr w:rsidR="00CA4C53" w:rsidRPr="00835F44" w14:paraId="7147467B" w14:textId="77777777" w:rsidTr="006111EA">
        <w:trPr>
          <w:jc w:val="center"/>
        </w:trPr>
        <w:tc>
          <w:tcPr>
            <w:tcW w:w="9857" w:type="dxa"/>
            <w:gridSpan w:val="4"/>
            <w:shd w:val="clear" w:color="auto" w:fill="auto"/>
            <w:vAlign w:val="center"/>
          </w:tcPr>
          <w:p w14:paraId="5F483C89" w14:textId="77777777" w:rsidR="00CA4C53" w:rsidRPr="00835F44" w:rsidRDefault="00CA4C53" w:rsidP="006111EA">
            <w:pPr>
              <w:pStyle w:val="TAN"/>
            </w:pPr>
            <w:r w:rsidRPr="00835F44">
              <w:t>NOTE 1:</w:t>
            </w:r>
            <w:r w:rsidRPr="00835F44">
              <w:tab/>
              <w:t>The default value for operating bands with SCS spaced channel raster is M=3.</w:t>
            </w:r>
          </w:p>
        </w:tc>
      </w:tr>
    </w:tbl>
    <w:p w14:paraId="5667E068" w14:textId="77777777" w:rsidR="00CA4C53" w:rsidRPr="00835F44" w:rsidRDefault="00CA4C53" w:rsidP="00CA4C53">
      <w:pPr>
        <w:rPr>
          <w:rFonts w:eastAsia="Yu Mincho"/>
        </w:rPr>
      </w:pPr>
    </w:p>
    <w:p w14:paraId="6A18DC35" w14:textId="77777777" w:rsidR="00CA4C53" w:rsidRPr="00835F44" w:rsidRDefault="00CA4C53" w:rsidP="00CA4C53">
      <w:pPr>
        <w:pStyle w:val="40"/>
        <w:rPr>
          <w:rFonts w:eastAsia="Yu Mincho"/>
        </w:rPr>
      </w:pPr>
      <w:bookmarkStart w:id="406" w:name="_Toc21342874"/>
      <w:bookmarkStart w:id="407" w:name="_Toc29769835"/>
      <w:bookmarkStart w:id="408" w:name="_Toc29799334"/>
      <w:bookmarkStart w:id="409" w:name="_Toc37254558"/>
      <w:bookmarkStart w:id="410" w:name="_Toc37255201"/>
      <w:r w:rsidRPr="00835F44">
        <w:rPr>
          <w:rFonts w:eastAsia="Yu Mincho"/>
        </w:rPr>
        <w:t>5.4.3.2</w:t>
      </w:r>
      <w:r w:rsidRPr="00835F44">
        <w:rPr>
          <w:rFonts w:eastAsia="Yu Mincho"/>
        </w:rPr>
        <w:tab/>
        <w:t>Synchronization raster to synchronization block resource element mapping</w:t>
      </w:r>
      <w:bookmarkEnd w:id="406"/>
      <w:bookmarkEnd w:id="407"/>
      <w:bookmarkEnd w:id="408"/>
      <w:bookmarkEnd w:id="409"/>
      <w:bookmarkEnd w:id="410"/>
    </w:p>
    <w:p w14:paraId="56C4C2B5" w14:textId="77777777" w:rsidR="00CA4C53" w:rsidRPr="00835F44" w:rsidRDefault="00CA4C53" w:rsidP="00CA4C53">
      <w:pPr>
        <w:rPr>
          <w:rFonts w:eastAsia="Yu Mincho"/>
        </w:rPr>
      </w:pPr>
      <w:bookmarkStart w:id="411"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556E7158" w14:textId="77777777" w:rsidR="00CA4C53" w:rsidRPr="00835F44" w:rsidRDefault="00CA4C53" w:rsidP="00CA4C53">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CA4C53" w:rsidRPr="00835F44" w14:paraId="4EFAD77C" w14:textId="77777777" w:rsidTr="006111EA">
        <w:trPr>
          <w:jc w:val="center"/>
        </w:trPr>
        <w:tc>
          <w:tcPr>
            <w:tcW w:w="5095" w:type="dxa"/>
            <w:vAlign w:val="center"/>
          </w:tcPr>
          <w:p w14:paraId="08FF23C6" w14:textId="77777777" w:rsidR="00CA4C53" w:rsidRPr="00835F44" w:rsidRDefault="00CA4C53" w:rsidP="006111EA">
            <w:pPr>
              <w:pStyle w:val="TAC"/>
            </w:pPr>
            <w:r w:rsidRPr="00835F44">
              <w:t xml:space="preserve">Resource element index </w:t>
            </w:r>
            <w:r w:rsidRPr="00835F44">
              <w:rPr>
                <w:position w:val="-6"/>
              </w:rPr>
              <w:object w:dxaOrig="180" w:dyaOrig="260" w14:anchorId="4341148A">
                <v:shape id="_x0000_i1030" type="#_x0000_t75" style="width:7.45pt;height:14.25pt" o:ole="">
                  <v:imagedata r:id="rId19" o:title=""/>
                </v:shape>
                <o:OLEObject Type="Embed" ProgID="Equation.3" ShapeID="_x0000_i1030" DrawAspect="Content" ObjectID="_1651058850" r:id="rId28"/>
              </w:object>
            </w:r>
          </w:p>
        </w:tc>
        <w:tc>
          <w:tcPr>
            <w:tcW w:w="2406" w:type="dxa"/>
            <w:vAlign w:val="center"/>
          </w:tcPr>
          <w:p w14:paraId="3F0C1E80" w14:textId="77777777" w:rsidR="00CA4C53" w:rsidRPr="00835F44" w:rsidRDefault="00CA4C53" w:rsidP="006111EA">
            <w:pPr>
              <w:pStyle w:val="TAC"/>
              <w:rPr>
                <w:rFonts w:cs="v5.0.0"/>
              </w:rPr>
            </w:pPr>
            <w:r w:rsidRPr="00835F44">
              <w:rPr>
                <w:rFonts w:cs="v5.0.0"/>
              </w:rPr>
              <w:t>120</w:t>
            </w:r>
          </w:p>
        </w:tc>
      </w:tr>
      <w:tr w:rsidR="00CA4C53" w:rsidRPr="00835F44" w14:paraId="03114D76" w14:textId="77777777" w:rsidTr="006111EA">
        <w:trPr>
          <w:trHeight w:val="441"/>
          <w:jc w:val="center"/>
        </w:trPr>
        <w:tc>
          <w:tcPr>
            <w:tcW w:w="5095" w:type="dxa"/>
            <w:vAlign w:val="center"/>
          </w:tcPr>
          <w:p w14:paraId="082998BA" w14:textId="77777777" w:rsidR="00CA4C53" w:rsidRPr="00835F44" w:rsidRDefault="000769E8" w:rsidP="006111EA">
            <w:pPr>
              <w:pStyle w:val="TAC"/>
              <w:rPr>
                <w:rFonts w:cs="v5.0.0"/>
              </w:rPr>
            </w:pPr>
            <w:r>
              <w:rPr>
                <w:rStyle w:val="aff1"/>
                <w:rFonts w:ascii="Times New Roman" w:hAnsi="Times New Roman"/>
              </w:rPr>
              <w:commentReference w:id="412"/>
            </w:r>
          </w:p>
        </w:tc>
        <w:tc>
          <w:tcPr>
            <w:tcW w:w="2406" w:type="dxa"/>
            <w:vAlign w:val="center"/>
          </w:tcPr>
          <w:p w14:paraId="3ED4C188" w14:textId="77777777" w:rsidR="00CA4C53" w:rsidRPr="00835F44" w:rsidRDefault="00CA4C53" w:rsidP="006111EA">
            <w:pPr>
              <w:pStyle w:val="TAC"/>
              <w:rPr>
                <w:rFonts w:cs="v5.0.0"/>
              </w:rPr>
            </w:pPr>
          </w:p>
        </w:tc>
      </w:tr>
    </w:tbl>
    <w:p w14:paraId="49D54D2E" w14:textId="77777777" w:rsidR="00CA4C53" w:rsidRPr="00835F44" w:rsidRDefault="00CA4C53" w:rsidP="00CA4C53">
      <w:pPr>
        <w:rPr>
          <w:rFonts w:eastAsia="Yu Mincho"/>
        </w:rPr>
      </w:pPr>
    </w:p>
    <w:p w14:paraId="16FEC917" w14:textId="77777777" w:rsidR="00CA4C53" w:rsidRPr="00835F44" w:rsidRDefault="00CA4C53" w:rsidP="00CA4C53">
      <w:pPr>
        <w:rPr>
          <w:rFonts w:eastAsia="Yu Mincho"/>
        </w:rPr>
      </w:pPr>
      <w:r w:rsidRPr="00835F44">
        <w:rPr>
          <w:rFonts w:eastAsia="Yu Mincho"/>
          <w:position w:val="-6"/>
        </w:rPr>
        <w:object w:dxaOrig="180" w:dyaOrig="260" w14:anchorId="32BDD9D6">
          <v:shape id="_x0000_i1031" type="#_x0000_t75" style="width:7.45pt;height:14.25pt" o:ole="">
            <v:imagedata r:id="rId19" o:title=""/>
          </v:shape>
          <o:OLEObject Type="Embed" ProgID="Equation.3" ShapeID="_x0000_i1031" DrawAspect="Content" ObjectID="_1651058851" r:id="rId29"/>
        </w:object>
      </w:r>
      <w:r w:rsidRPr="00835F44">
        <w:rPr>
          <w:rFonts w:eastAsia="Yu Mincho"/>
        </w:rPr>
        <w:t xml:space="preserve"> is the subcarrier number of SS/PBCH block defined in TS 38.211 clause 7.4.3.1 [6].</w:t>
      </w:r>
    </w:p>
    <w:p w14:paraId="477526A3" w14:textId="77777777" w:rsidR="00CA4C53" w:rsidRPr="00835F44" w:rsidRDefault="00CA4C53" w:rsidP="00CA4C53">
      <w:pPr>
        <w:pStyle w:val="40"/>
      </w:pPr>
      <w:bookmarkStart w:id="413" w:name="_Toc29769836"/>
      <w:bookmarkStart w:id="414" w:name="_Toc29799335"/>
      <w:bookmarkStart w:id="415" w:name="_Toc37254559"/>
      <w:bookmarkStart w:id="416" w:name="_Toc37255202"/>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411"/>
      <w:bookmarkEnd w:id="413"/>
      <w:bookmarkEnd w:id="414"/>
      <w:bookmarkEnd w:id="415"/>
      <w:bookmarkEnd w:id="416"/>
    </w:p>
    <w:p w14:paraId="7458064A" w14:textId="77777777" w:rsidR="00CA4C53" w:rsidRPr="00835F44" w:rsidRDefault="00CA4C53" w:rsidP="00CA4C53">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FF6453B" w14:textId="77777777" w:rsidR="00CA4C53" w:rsidRPr="00835F44" w:rsidRDefault="00CA4C53" w:rsidP="00CA4C53">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CA4C53" w:rsidRPr="00835F44" w14:paraId="64A041FA"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5CAEE7B" w14:textId="77777777" w:rsidR="00CA4C53" w:rsidRPr="00835F44" w:rsidRDefault="00CA4C53" w:rsidP="006111EA">
            <w:pPr>
              <w:pStyle w:val="TAH"/>
              <w:rPr>
                <w:rFonts w:eastAsia="Yu Mincho"/>
              </w:rPr>
            </w:pPr>
            <w:r w:rsidRPr="00835F4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52BBCDF" w14:textId="77777777" w:rsidR="00CA4C53" w:rsidRPr="00835F44" w:rsidRDefault="00CA4C53" w:rsidP="006111EA">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9F9AF32" w14:textId="77777777" w:rsidR="00CA4C53" w:rsidRPr="00835F44" w:rsidRDefault="00CA4C53" w:rsidP="006111EA">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5AC2F87D" w14:textId="77777777" w:rsidR="00CA4C53" w:rsidRPr="00835F44" w:rsidRDefault="00CA4C53" w:rsidP="006111EA">
            <w:pPr>
              <w:pStyle w:val="TAH"/>
              <w:rPr>
                <w:rFonts w:eastAsia="Yu Mincho"/>
              </w:rPr>
            </w:pPr>
            <w:r w:rsidRPr="00835F44">
              <w:rPr>
                <w:rFonts w:eastAsia="Yu Mincho"/>
              </w:rPr>
              <w:t>Range of GSCN</w:t>
            </w:r>
          </w:p>
          <w:p w14:paraId="04C3BFC3" w14:textId="77777777" w:rsidR="00CA4C53" w:rsidRPr="00835F44" w:rsidRDefault="00CA4C53" w:rsidP="006111EA">
            <w:pPr>
              <w:pStyle w:val="TAH"/>
              <w:rPr>
                <w:rFonts w:eastAsia="Yu Mincho"/>
              </w:rPr>
            </w:pPr>
            <w:r w:rsidRPr="00835F44">
              <w:rPr>
                <w:rFonts w:eastAsia="Yu Mincho"/>
              </w:rPr>
              <w:t>(First – &lt;Step size&gt; – Last)</w:t>
            </w:r>
          </w:p>
        </w:tc>
      </w:tr>
      <w:tr w:rsidR="00CA4C53" w:rsidRPr="00835F44" w14:paraId="513EC3B0"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730FFF1D" w14:textId="77777777" w:rsidR="00CA4C53" w:rsidRPr="00835F44" w:rsidRDefault="00CA4C53" w:rsidP="006111EA">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47BAFFEF"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BF94C2A"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5EBC704" w14:textId="77777777" w:rsidR="00CA4C53" w:rsidRPr="00835F44" w:rsidRDefault="00CA4C53" w:rsidP="006111EA">
            <w:pPr>
              <w:pStyle w:val="TAC"/>
              <w:rPr>
                <w:rFonts w:eastAsia="Yu Mincho"/>
              </w:rPr>
            </w:pPr>
            <w:r w:rsidRPr="00835F44">
              <w:t>5279 – &lt;1&gt; – 5419</w:t>
            </w:r>
          </w:p>
        </w:tc>
      </w:tr>
      <w:tr w:rsidR="00CA4C53" w:rsidRPr="00835F44" w14:paraId="55346F97"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6FE60B9B" w14:textId="77777777" w:rsidR="00CA4C53" w:rsidRPr="00835F44" w:rsidRDefault="00CA4C53" w:rsidP="006111EA">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67581CE3"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A5919BD"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73D495F" w14:textId="77777777" w:rsidR="00CA4C53" w:rsidRPr="00835F44" w:rsidRDefault="00CA4C53" w:rsidP="006111EA">
            <w:pPr>
              <w:pStyle w:val="TAC"/>
              <w:rPr>
                <w:rFonts w:eastAsia="Yu Mincho"/>
              </w:rPr>
            </w:pPr>
            <w:r w:rsidRPr="00835F44">
              <w:t>4829 – &lt;1&gt; – 4969</w:t>
            </w:r>
          </w:p>
        </w:tc>
      </w:tr>
      <w:tr w:rsidR="00CA4C53" w:rsidRPr="00835F44" w14:paraId="29093DF7"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57A9E8E4" w14:textId="77777777" w:rsidR="00CA4C53" w:rsidRPr="00835F44" w:rsidRDefault="00CA4C53" w:rsidP="006111EA">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2C586864"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6A99DF1"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41D09AE" w14:textId="77777777" w:rsidR="00CA4C53" w:rsidRPr="00835F44" w:rsidRDefault="00CA4C53" w:rsidP="006111EA">
            <w:pPr>
              <w:pStyle w:val="TAC"/>
              <w:rPr>
                <w:rFonts w:eastAsia="Yu Mincho"/>
              </w:rPr>
            </w:pPr>
            <w:r w:rsidRPr="00835F44">
              <w:t>4517 – &lt;1&gt; – 4693</w:t>
            </w:r>
          </w:p>
        </w:tc>
      </w:tr>
      <w:tr w:rsidR="00CA4C53" w:rsidRPr="00835F44" w14:paraId="64FD4508" w14:textId="77777777" w:rsidTr="006111EA">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629AF9D4" w14:textId="77777777" w:rsidR="00CA4C53" w:rsidRPr="00835F44" w:rsidRDefault="00CA4C53" w:rsidP="006111EA">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E6F36B2"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B922E18"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1FF2A0E" w14:textId="77777777" w:rsidR="00CA4C53" w:rsidRPr="00835F44" w:rsidRDefault="00CA4C53" w:rsidP="006111EA">
            <w:pPr>
              <w:pStyle w:val="TAC"/>
              <w:rPr>
                <w:rFonts w:eastAsia="Yu Mincho"/>
              </w:rPr>
            </w:pPr>
            <w:r w:rsidRPr="00835F44">
              <w:t>2177 – &lt;1&gt; – 2230</w:t>
            </w:r>
          </w:p>
        </w:tc>
      </w:tr>
      <w:tr w:rsidR="00CA4C53" w:rsidRPr="00835F44" w14:paraId="4FDDE009" w14:textId="77777777" w:rsidTr="006111EA">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E3E1D" w14:textId="77777777" w:rsidR="00CA4C53" w:rsidRPr="00835F44" w:rsidRDefault="00CA4C53" w:rsidP="006111E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4BB1C230" w14:textId="77777777" w:rsidR="00CA4C53" w:rsidRPr="00835F44" w:rsidRDefault="00CA4C53" w:rsidP="006111E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D739B9A" w14:textId="77777777" w:rsidR="00CA4C53" w:rsidRPr="00835F44" w:rsidRDefault="00CA4C53" w:rsidP="006111EA">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57255FED" w14:textId="77777777" w:rsidR="00CA4C53" w:rsidRPr="00835F44" w:rsidRDefault="00CA4C53" w:rsidP="006111EA">
            <w:pPr>
              <w:pStyle w:val="TAC"/>
            </w:pPr>
            <w:r w:rsidRPr="00835F44">
              <w:t>2183 – &lt;1&gt; – 2224</w:t>
            </w:r>
          </w:p>
        </w:tc>
      </w:tr>
      <w:tr w:rsidR="00CA4C53" w:rsidRPr="00835F44" w14:paraId="2D4A5051"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0DE8AA6A" w14:textId="77777777" w:rsidR="00CA4C53" w:rsidRPr="00835F44" w:rsidRDefault="00CA4C53" w:rsidP="006111EA">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31DE62A0"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B7A5DDB"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06F6A35" w14:textId="77777777" w:rsidR="00CA4C53" w:rsidRPr="00835F44" w:rsidRDefault="00CA4C53" w:rsidP="006111EA">
            <w:pPr>
              <w:pStyle w:val="TAC"/>
              <w:rPr>
                <w:rFonts w:eastAsia="Yu Mincho"/>
              </w:rPr>
            </w:pPr>
            <w:r w:rsidRPr="00835F44">
              <w:t>6554 – &lt;1&gt; – 6718</w:t>
            </w:r>
          </w:p>
        </w:tc>
      </w:tr>
      <w:tr w:rsidR="00CA4C53" w:rsidRPr="00835F44" w14:paraId="0340315B"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16F7FDD5" w14:textId="77777777" w:rsidR="00CA4C53" w:rsidRPr="00835F44" w:rsidRDefault="00CA4C53" w:rsidP="006111EA">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42D19604"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7D74F5C9"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B061429" w14:textId="77777777" w:rsidR="00CA4C53" w:rsidRPr="00835F44" w:rsidRDefault="00CA4C53" w:rsidP="006111EA">
            <w:pPr>
              <w:pStyle w:val="TAC"/>
              <w:rPr>
                <w:rFonts w:eastAsia="Yu Mincho"/>
              </w:rPr>
            </w:pPr>
            <w:r w:rsidRPr="00835F44">
              <w:t>2318 – &lt;1&gt; – 2395</w:t>
            </w:r>
          </w:p>
        </w:tc>
      </w:tr>
      <w:tr w:rsidR="00CA4C53" w:rsidRPr="00835F44" w14:paraId="4A682757"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tcPr>
          <w:p w14:paraId="50B215F9" w14:textId="77777777" w:rsidR="00CA4C53" w:rsidRPr="00835F44" w:rsidRDefault="00CA4C53" w:rsidP="006111EA">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B01C7DA"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E5CD13B" w14:textId="77777777" w:rsidR="00CA4C53" w:rsidRPr="00835F44" w:rsidRDefault="00CA4C53" w:rsidP="006111E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9D3B8DE" w14:textId="77777777" w:rsidR="00CA4C53" w:rsidRPr="00835F44" w:rsidRDefault="00CA4C53" w:rsidP="006111EA">
            <w:pPr>
              <w:pStyle w:val="TAC"/>
            </w:pPr>
            <w:r w:rsidRPr="00835F44">
              <w:t>1828 – &lt;1&gt; – 1858</w:t>
            </w:r>
          </w:p>
        </w:tc>
      </w:tr>
      <w:tr w:rsidR="00CA4C53" w:rsidRPr="00835F44" w14:paraId="49A83118"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18BA16D7" w14:textId="77777777" w:rsidR="00CA4C53" w:rsidRPr="00835F44" w:rsidRDefault="00CA4C53" w:rsidP="006111EA">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360AEE9A"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C706222"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E71AA89" w14:textId="77777777" w:rsidR="00CA4C53" w:rsidRPr="00835F44" w:rsidRDefault="00CA4C53" w:rsidP="006111EA">
            <w:pPr>
              <w:pStyle w:val="TAC"/>
              <w:rPr>
                <w:rFonts w:eastAsia="Yu Mincho"/>
              </w:rPr>
            </w:pPr>
            <w:r w:rsidRPr="00835F44">
              <w:t>1982 – &lt;1&gt; – 2047</w:t>
            </w:r>
          </w:p>
        </w:tc>
      </w:tr>
      <w:tr w:rsidR="00CA4C53" w:rsidRPr="00835F44" w14:paraId="401A8796"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tcPr>
          <w:p w14:paraId="54705210" w14:textId="77777777" w:rsidR="00CA4C53" w:rsidRPr="00835F44" w:rsidRDefault="00CA4C53" w:rsidP="006111EA">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740922AD"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1D843226" w14:textId="77777777" w:rsidR="00CA4C53" w:rsidRPr="00835F44" w:rsidRDefault="00CA4C53" w:rsidP="006111E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3849379" w14:textId="77777777" w:rsidR="00CA4C53" w:rsidRPr="00835F44" w:rsidRDefault="00CA4C53" w:rsidP="006111EA">
            <w:pPr>
              <w:pStyle w:val="TAC"/>
            </w:pPr>
            <w:r w:rsidRPr="00835F44">
              <w:t>4829 – &lt;1&gt; – 4981</w:t>
            </w:r>
          </w:p>
        </w:tc>
      </w:tr>
      <w:tr w:rsidR="00CA4C53" w:rsidRPr="00835F44" w14:paraId="72633DA9"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54D05E6E" w14:textId="77777777" w:rsidR="00CA4C53" w:rsidRPr="00835F44" w:rsidRDefault="00CA4C53" w:rsidP="006111EA">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58C3931A"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1EF30EC"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34BDD4" w14:textId="77777777" w:rsidR="00CA4C53" w:rsidRPr="00835F44" w:rsidRDefault="00CA4C53" w:rsidP="006111EA">
            <w:pPr>
              <w:pStyle w:val="TAC"/>
              <w:rPr>
                <w:rFonts w:eastAsia="Yu Mincho"/>
              </w:rPr>
            </w:pPr>
            <w:r w:rsidRPr="00835F44">
              <w:t>1901 – &lt;1&gt; – 2002</w:t>
            </w:r>
          </w:p>
        </w:tc>
      </w:tr>
      <w:tr w:rsidR="00CA4C53" w:rsidRPr="00835F44" w14:paraId="2E2963E2"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tcPr>
          <w:p w14:paraId="64417FD1" w14:textId="77777777" w:rsidR="00CA4C53" w:rsidRPr="00835F44" w:rsidRDefault="00CA4C53" w:rsidP="006111EA">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3FD165D8"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F3CDF0B" w14:textId="77777777" w:rsidR="00CA4C53" w:rsidRPr="00835F44" w:rsidRDefault="00CA4C53" w:rsidP="006111E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3D457F17" w14:textId="77777777" w:rsidR="00CA4C53" w:rsidRPr="00835F44" w:rsidRDefault="00CA4C53" w:rsidP="006111EA">
            <w:pPr>
              <w:pStyle w:val="TAC"/>
            </w:pPr>
            <w:r w:rsidRPr="00835F44">
              <w:t>5030 – &lt;1&gt; – 5056</w:t>
            </w:r>
          </w:p>
        </w:tc>
      </w:tr>
      <w:tr w:rsidR="00CA4C53" w:rsidRPr="00835F44" w14:paraId="190B276D"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04E9965E" w14:textId="77777777" w:rsidR="00CA4C53" w:rsidRPr="00835F44" w:rsidRDefault="00CA4C53" w:rsidP="006111EA">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103A4FA5"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80E28F6"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2462BCD" w14:textId="77777777" w:rsidR="00CA4C53" w:rsidRPr="00835F44" w:rsidRDefault="00CA4C53" w:rsidP="006111EA">
            <w:pPr>
              <w:pStyle w:val="TAC"/>
              <w:rPr>
                <w:rFonts w:eastAsia="Yu Mincho"/>
              </w:rPr>
            </w:pPr>
            <w:r w:rsidRPr="00835F44">
              <w:t>6431 – &lt;1&gt; – 6544</w:t>
            </w:r>
          </w:p>
        </w:tc>
      </w:tr>
      <w:tr w:rsidR="00CA4C53" w:rsidRPr="00835F44" w14:paraId="4494DC6B"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tcPr>
          <w:p w14:paraId="5BF42CCE" w14:textId="77777777" w:rsidR="00CA4C53" w:rsidRPr="00835F44" w:rsidRDefault="00CA4C53" w:rsidP="006111EA">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4167BB1E"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43825766" w14:textId="77777777" w:rsidR="00CA4C53" w:rsidRPr="00835F44" w:rsidRDefault="00CA4C53" w:rsidP="006111E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A5FB44D" w14:textId="77777777" w:rsidR="00CA4C53" w:rsidRPr="00835F44" w:rsidRDefault="00CA4C53" w:rsidP="006111EA">
            <w:pPr>
              <w:pStyle w:val="TAC"/>
            </w:pPr>
            <w:r w:rsidRPr="00835F44">
              <w:t>4706 – &lt;1&gt; – 4795</w:t>
            </w:r>
          </w:p>
        </w:tc>
      </w:tr>
      <w:tr w:rsidR="00CA4C53" w:rsidRPr="00835F44" w14:paraId="10513E94"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tcPr>
          <w:p w14:paraId="1DD8C4D2" w14:textId="77777777" w:rsidR="00CA4C53" w:rsidRPr="00835F44" w:rsidRDefault="00CA4C53" w:rsidP="006111EA">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0037EDD"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41269E34" w14:textId="77777777" w:rsidR="00CA4C53" w:rsidRPr="00835F44" w:rsidRDefault="00CA4C53" w:rsidP="006111EA">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01901A65" w14:textId="77777777" w:rsidR="00CA4C53" w:rsidRPr="00835F44" w:rsidRDefault="00CA4C53" w:rsidP="006111EA">
            <w:pPr>
              <w:pStyle w:val="TAC"/>
            </w:pPr>
            <w:r w:rsidRPr="00835F44">
              <w:t>5756 – &lt;1&gt; – 5995</w:t>
            </w:r>
          </w:p>
        </w:tc>
      </w:tr>
      <w:tr w:rsidR="00CA4C53" w:rsidRPr="00835F44" w14:paraId="28F5FBEB" w14:textId="77777777" w:rsidTr="006111EA">
        <w:trPr>
          <w:jc w:val="center"/>
        </w:trPr>
        <w:tc>
          <w:tcPr>
            <w:tcW w:w="2118" w:type="dxa"/>
            <w:vMerge w:val="restart"/>
            <w:tcBorders>
              <w:top w:val="single" w:sz="4" w:space="0" w:color="auto"/>
              <w:left w:val="single" w:sz="4" w:space="0" w:color="auto"/>
              <w:right w:val="single" w:sz="4" w:space="0" w:color="auto"/>
            </w:tcBorders>
            <w:vAlign w:val="center"/>
            <w:hideMark/>
          </w:tcPr>
          <w:p w14:paraId="17DA7BDA" w14:textId="77777777" w:rsidR="00CA4C53" w:rsidRPr="00835F44" w:rsidRDefault="00CA4C53" w:rsidP="006111EA">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33CE0F22"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3275EA3"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86655CB" w14:textId="77777777" w:rsidR="00CA4C53" w:rsidRPr="00835F44" w:rsidRDefault="00CA4C53" w:rsidP="006111EA">
            <w:pPr>
              <w:pStyle w:val="TAC"/>
              <w:rPr>
                <w:rFonts w:eastAsia="Yu Mincho"/>
              </w:rPr>
            </w:pPr>
            <w:r w:rsidRPr="00835F44">
              <w:t>6246 – &lt;3&gt; – 6717</w:t>
            </w:r>
          </w:p>
        </w:tc>
      </w:tr>
      <w:tr w:rsidR="00CA4C53" w:rsidRPr="00835F44" w14:paraId="6655E3C5" w14:textId="77777777" w:rsidTr="006111EA">
        <w:trPr>
          <w:jc w:val="center"/>
        </w:trPr>
        <w:tc>
          <w:tcPr>
            <w:tcW w:w="2118" w:type="dxa"/>
            <w:vMerge/>
            <w:tcBorders>
              <w:left w:val="single" w:sz="4" w:space="0" w:color="auto"/>
              <w:bottom w:val="single" w:sz="4" w:space="0" w:color="auto"/>
              <w:right w:val="single" w:sz="4" w:space="0" w:color="auto"/>
            </w:tcBorders>
          </w:tcPr>
          <w:p w14:paraId="7FCE2AD1" w14:textId="77777777" w:rsidR="00CA4C53" w:rsidRPr="00835F44" w:rsidRDefault="00CA4C53" w:rsidP="006111EA">
            <w:pPr>
              <w:pStyle w:val="TAC"/>
            </w:pPr>
          </w:p>
        </w:tc>
        <w:tc>
          <w:tcPr>
            <w:tcW w:w="2520" w:type="dxa"/>
            <w:tcBorders>
              <w:top w:val="single" w:sz="4" w:space="0" w:color="auto"/>
              <w:left w:val="single" w:sz="4" w:space="0" w:color="auto"/>
              <w:bottom w:val="single" w:sz="4" w:space="0" w:color="auto"/>
              <w:right w:val="single" w:sz="4" w:space="0" w:color="auto"/>
            </w:tcBorders>
          </w:tcPr>
          <w:p w14:paraId="234D7E37" w14:textId="77777777" w:rsidR="00CA4C53" w:rsidRPr="00835F44" w:rsidRDefault="00CA4C53" w:rsidP="006111E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6EEFBD99" w14:textId="77777777" w:rsidR="00CA4C53" w:rsidRPr="00835F44" w:rsidRDefault="00CA4C53" w:rsidP="006111E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498A91" w14:textId="77777777" w:rsidR="00CA4C53" w:rsidRPr="00835F44" w:rsidRDefault="00CA4C53" w:rsidP="006111EA">
            <w:pPr>
              <w:pStyle w:val="TAC"/>
            </w:pPr>
            <w:r w:rsidRPr="00835F44">
              <w:t>6252 – &lt;3&gt; – 6714</w:t>
            </w:r>
          </w:p>
        </w:tc>
      </w:tr>
      <w:tr w:rsidR="00CA4C53" w:rsidRPr="00835F44" w14:paraId="765D9010"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tcPr>
          <w:p w14:paraId="080FE997" w14:textId="77777777" w:rsidR="00CA4C53" w:rsidRPr="00835F44" w:rsidRDefault="00CA4C53" w:rsidP="006111EA">
            <w:pPr>
              <w:pStyle w:val="TAC"/>
            </w:pPr>
            <w:r w:rsidRPr="00835F44">
              <w:t>n50</w:t>
            </w:r>
          </w:p>
        </w:tc>
        <w:tc>
          <w:tcPr>
            <w:tcW w:w="2520" w:type="dxa"/>
            <w:tcBorders>
              <w:top w:val="single" w:sz="4" w:space="0" w:color="auto"/>
              <w:left w:val="single" w:sz="4" w:space="0" w:color="auto"/>
              <w:bottom w:val="single" w:sz="4" w:space="0" w:color="auto"/>
              <w:right w:val="single" w:sz="4" w:space="0" w:color="auto"/>
            </w:tcBorders>
          </w:tcPr>
          <w:p w14:paraId="65810458"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190908B" w14:textId="77777777" w:rsidR="00CA4C53" w:rsidRPr="00835F44" w:rsidRDefault="00CA4C53" w:rsidP="006111EA">
            <w:pPr>
              <w:pStyle w:val="TAC"/>
              <w:rPr>
                <w:lang w:eastAsia="zh-CN"/>
              </w:rPr>
            </w:pPr>
            <w:r w:rsidRPr="00835F44">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4205DF8A" w14:textId="77777777" w:rsidR="00CA4C53" w:rsidRPr="00835F44" w:rsidRDefault="00CA4C53" w:rsidP="006111EA">
            <w:pPr>
              <w:pStyle w:val="TAC"/>
            </w:pPr>
            <w:r w:rsidRPr="00835F44">
              <w:t>3584 – &lt;1&gt; – 3787</w:t>
            </w:r>
          </w:p>
        </w:tc>
      </w:tr>
      <w:tr w:rsidR="00CA4C53" w:rsidRPr="00835F44" w14:paraId="024B4976"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7E6CBB55" w14:textId="77777777" w:rsidR="00CA4C53" w:rsidRPr="00835F44" w:rsidRDefault="00CA4C53" w:rsidP="006111EA">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2C5BA018"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52198811"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885DBBA" w14:textId="77777777" w:rsidR="00CA4C53" w:rsidRPr="00835F44" w:rsidRDefault="00CA4C53" w:rsidP="006111EA">
            <w:pPr>
              <w:pStyle w:val="TAC"/>
              <w:rPr>
                <w:rFonts w:eastAsia="Yu Mincho"/>
              </w:rPr>
            </w:pPr>
            <w:r w:rsidRPr="00835F44">
              <w:t>3572 – &lt;1&gt; – 3574</w:t>
            </w:r>
          </w:p>
        </w:tc>
      </w:tr>
      <w:tr w:rsidR="00CA4C53" w:rsidRPr="00835F44" w14:paraId="5AA1BF56" w14:textId="77777777" w:rsidTr="006111EA">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1D4DF402" w14:textId="77777777" w:rsidR="00CA4C53" w:rsidRPr="00835F44" w:rsidRDefault="00CA4C53" w:rsidP="006111EA">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5296B6C9"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7AEF277D"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3CAEAE2" w14:textId="77777777" w:rsidR="00CA4C53" w:rsidRPr="00835F44" w:rsidRDefault="00CA4C53" w:rsidP="006111EA">
            <w:pPr>
              <w:pStyle w:val="TAC"/>
              <w:rPr>
                <w:rFonts w:eastAsia="Yu Mincho"/>
              </w:rPr>
            </w:pPr>
            <w:r w:rsidRPr="00835F44">
              <w:t>5279 – &lt;1&gt; – 5494</w:t>
            </w:r>
          </w:p>
        </w:tc>
      </w:tr>
      <w:tr w:rsidR="00CA4C53" w:rsidRPr="00835F44" w14:paraId="7932E674" w14:textId="77777777" w:rsidTr="006111EA">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A361AEA" w14:textId="77777777" w:rsidR="00CA4C53" w:rsidRPr="00835F44" w:rsidRDefault="00CA4C53" w:rsidP="006111EA">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58B34039" w14:textId="77777777" w:rsidR="00CA4C53" w:rsidRPr="00835F44" w:rsidRDefault="00CA4C53" w:rsidP="006111E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6FB3B3E7" w14:textId="77777777" w:rsidR="00CA4C53" w:rsidRPr="00835F44" w:rsidRDefault="00CA4C53" w:rsidP="006111EA">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5C09A605" w14:textId="77777777" w:rsidR="00CA4C53" w:rsidRPr="00835F44" w:rsidRDefault="00CA4C53" w:rsidP="006111EA">
            <w:pPr>
              <w:pStyle w:val="TAC"/>
            </w:pPr>
            <w:r w:rsidRPr="00835F44">
              <w:t>5285 – &lt;1&gt; – 5488</w:t>
            </w:r>
          </w:p>
        </w:tc>
      </w:tr>
      <w:tr w:rsidR="00CA4C53" w:rsidRPr="00835F44" w14:paraId="10003D71"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30BFEBC6" w14:textId="77777777" w:rsidR="00CA4C53" w:rsidRPr="00835F44" w:rsidRDefault="00CA4C53" w:rsidP="006111EA">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4DC4D9AE"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13DFBE62"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99764BC" w14:textId="77777777" w:rsidR="00CA4C53" w:rsidRPr="00835F44" w:rsidRDefault="00CA4C53" w:rsidP="006111EA">
            <w:pPr>
              <w:pStyle w:val="TAC"/>
              <w:rPr>
                <w:rFonts w:eastAsia="Yu Mincho"/>
              </w:rPr>
            </w:pPr>
            <w:r w:rsidRPr="00835F44">
              <w:t>4993 – &lt;1&gt; – 5044</w:t>
            </w:r>
          </w:p>
        </w:tc>
      </w:tr>
      <w:tr w:rsidR="00CA4C53" w:rsidRPr="00835F44" w14:paraId="2239D62C"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7441D3EA" w14:textId="77777777" w:rsidR="00CA4C53" w:rsidRPr="00835F44" w:rsidRDefault="00CA4C53" w:rsidP="006111EA">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1C6BBD3C"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C4758C6"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82583B1" w14:textId="77777777" w:rsidR="00CA4C53" w:rsidRPr="00835F44" w:rsidRDefault="00CA4C53" w:rsidP="006111EA">
            <w:pPr>
              <w:pStyle w:val="TAC"/>
              <w:rPr>
                <w:rFonts w:eastAsia="Yu Mincho"/>
              </w:rPr>
            </w:pPr>
            <w:r w:rsidRPr="00835F44">
              <w:t>1547 – &lt;1&gt; – 1624</w:t>
            </w:r>
          </w:p>
        </w:tc>
      </w:tr>
      <w:tr w:rsidR="00CA4C53" w:rsidRPr="00835F44" w14:paraId="4D393280"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tcPr>
          <w:p w14:paraId="1FDA2AA8" w14:textId="77777777" w:rsidR="00CA4C53" w:rsidRPr="00835F44" w:rsidRDefault="00CA4C53" w:rsidP="006111EA">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0FA32C40"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1E55617" w14:textId="77777777" w:rsidR="00CA4C53" w:rsidRPr="00835F44" w:rsidRDefault="00CA4C53" w:rsidP="006111EA">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62464BB" w14:textId="77777777" w:rsidR="00CA4C53" w:rsidRPr="00835F44" w:rsidRDefault="00CA4C53" w:rsidP="006111EA">
            <w:pPr>
              <w:pStyle w:val="TAC"/>
            </w:pPr>
            <w:r w:rsidRPr="00835F44">
              <w:t>3692 – &lt;1&gt; – 3790</w:t>
            </w:r>
          </w:p>
        </w:tc>
      </w:tr>
      <w:tr w:rsidR="00CA4C53" w:rsidRPr="00835F44" w14:paraId="7802202E"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26533DCE" w14:textId="77777777" w:rsidR="00CA4C53" w:rsidRPr="00835F44" w:rsidRDefault="00CA4C53" w:rsidP="006111EA">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6276D17D"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34F9775"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F721E53" w14:textId="77777777" w:rsidR="00CA4C53" w:rsidRPr="00835F44" w:rsidRDefault="00CA4C53" w:rsidP="006111EA">
            <w:pPr>
              <w:pStyle w:val="TAC"/>
              <w:rPr>
                <w:rFonts w:eastAsia="Yu Mincho"/>
              </w:rPr>
            </w:pPr>
            <w:r w:rsidRPr="00835F44">
              <w:t>3584 – &lt;1&gt; – 3787</w:t>
            </w:r>
          </w:p>
        </w:tc>
      </w:tr>
      <w:tr w:rsidR="00CA4C53" w:rsidRPr="00835F44" w14:paraId="7C76AC94"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0499873D" w14:textId="77777777" w:rsidR="00CA4C53" w:rsidRPr="00835F44" w:rsidRDefault="00CA4C53" w:rsidP="006111EA">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10E5F2D3" w14:textId="77777777" w:rsidR="00CA4C53" w:rsidRPr="00835F44" w:rsidRDefault="00CA4C53" w:rsidP="006111EA">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60A13CF3" w14:textId="77777777" w:rsidR="00CA4C53" w:rsidRPr="00835F44" w:rsidRDefault="00CA4C53" w:rsidP="006111EA">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4AC2E3D" w14:textId="77777777" w:rsidR="00CA4C53" w:rsidRPr="00835F44" w:rsidRDefault="00CA4C53" w:rsidP="006111EA">
            <w:pPr>
              <w:pStyle w:val="TAC"/>
              <w:rPr>
                <w:rFonts w:eastAsia="Yu Mincho"/>
              </w:rPr>
            </w:pPr>
            <w:r w:rsidRPr="00835F44">
              <w:t>3572 – &lt;1&gt; – 3574</w:t>
            </w:r>
          </w:p>
        </w:tc>
      </w:tr>
      <w:tr w:rsidR="00CA4C53" w:rsidRPr="00835F44" w14:paraId="0D77735D"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6FC7A279" w14:textId="77777777" w:rsidR="00CA4C53" w:rsidRPr="00835F44" w:rsidRDefault="00CA4C53" w:rsidP="006111EA">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58B0EDC6" w14:textId="77777777" w:rsidR="00CA4C53" w:rsidRPr="00835F44" w:rsidRDefault="00CA4C53" w:rsidP="006111E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169E9B7A" w14:textId="77777777" w:rsidR="00CA4C53" w:rsidRPr="00835F44" w:rsidRDefault="00CA4C53" w:rsidP="006111E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DBF42ED" w14:textId="77777777" w:rsidR="00CA4C53" w:rsidRPr="00835F44" w:rsidRDefault="00CA4C53" w:rsidP="006111EA">
            <w:pPr>
              <w:pStyle w:val="TAC"/>
              <w:rPr>
                <w:rFonts w:eastAsia="Yu Mincho"/>
              </w:rPr>
            </w:pPr>
            <w:r w:rsidRPr="00835F44">
              <w:t>7711 – &lt;1&gt; – 8329</w:t>
            </w:r>
          </w:p>
        </w:tc>
      </w:tr>
      <w:tr w:rsidR="00CA4C53" w:rsidRPr="00835F44" w14:paraId="30C605B1"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3A917487" w14:textId="77777777" w:rsidR="00CA4C53" w:rsidRPr="00835F44" w:rsidRDefault="00CA4C53" w:rsidP="006111EA">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79302C4A" w14:textId="77777777" w:rsidR="00CA4C53" w:rsidRPr="00835F44" w:rsidRDefault="00CA4C53" w:rsidP="006111E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48201D80" w14:textId="77777777" w:rsidR="00CA4C53" w:rsidRPr="00835F44" w:rsidRDefault="00CA4C53" w:rsidP="006111E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131892D7" w14:textId="77777777" w:rsidR="00CA4C53" w:rsidRPr="00835F44" w:rsidRDefault="00CA4C53" w:rsidP="006111EA">
            <w:pPr>
              <w:pStyle w:val="TAC"/>
              <w:rPr>
                <w:rFonts w:eastAsia="Yu Mincho"/>
              </w:rPr>
            </w:pPr>
            <w:r w:rsidRPr="00835F44">
              <w:t>7711 – &lt;1&gt; – 8051</w:t>
            </w:r>
          </w:p>
        </w:tc>
      </w:tr>
      <w:tr w:rsidR="00CA4C53" w:rsidRPr="00835F44" w14:paraId="7321ECD4" w14:textId="77777777" w:rsidTr="006111EA">
        <w:trPr>
          <w:jc w:val="center"/>
        </w:trPr>
        <w:tc>
          <w:tcPr>
            <w:tcW w:w="2118" w:type="dxa"/>
            <w:tcBorders>
              <w:top w:val="single" w:sz="4" w:space="0" w:color="auto"/>
              <w:left w:val="single" w:sz="4" w:space="0" w:color="auto"/>
              <w:bottom w:val="single" w:sz="4" w:space="0" w:color="auto"/>
              <w:right w:val="single" w:sz="4" w:space="0" w:color="auto"/>
            </w:tcBorders>
            <w:hideMark/>
          </w:tcPr>
          <w:p w14:paraId="37D52AFF" w14:textId="77777777" w:rsidR="00CA4C53" w:rsidRPr="00835F44" w:rsidRDefault="00CA4C53" w:rsidP="006111EA">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07DF4E5C" w14:textId="77777777" w:rsidR="00CA4C53" w:rsidRPr="00835F44" w:rsidRDefault="00CA4C53" w:rsidP="006111EA">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1CCDCB1C" w14:textId="77777777" w:rsidR="00CA4C53" w:rsidRPr="00835F44" w:rsidRDefault="00CA4C53" w:rsidP="006111EA">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1DF5A0AE" w14:textId="77777777" w:rsidR="00CA4C53" w:rsidRPr="00835F44" w:rsidRDefault="00CA4C53" w:rsidP="006111EA">
            <w:pPr>
              <w:pStyle w:val="TAC"/>
              <w:rPr>
                <w:rFonts w:eastAsia="Yu Mincho"/>
              </w:rPr>
            </w:pPr>
            <w:r w:rsidRPr="00835F44">
              <w:t>8480 – &lt;16&gt; – 8880</w:t>
            </w:r>
          </w:p>
        </w:tc>
      </w:tr>
      <w:tr w:rsidR="00CA4C53" w:rsidRPr="00835F44" w14:paraId="22A08819" w14:textId="77777777" w:rsidTr="006111E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7877500" w14:textId="77777777" w:rsidR="00CA4C53" w:rsidRPr="00835F44" w:rsidRDefault="00CA4C53" w:rsidP="006111EA">
            <w:pPr>
              <w:pStyle w:val="TAN"/>
            </w:pPr>
            <w:r w:rsidRPr="00835F44">
              <w:t>NOTE 1:</w:t>
            </w:r>
            <w:r w:rsidRPr="00835F44">
              <w:tab/>
              <w:t>SS Block pattern is defined in clause 4.1 in TS 38.213 [8]</w:t>
            </w:r>
          </w:p>
        </w:tc>
      </w:tr>
    </w:tbl>
    <w:p w14:paraId="0391EDBE" w14:textId="77777777" w:rsidR="00CA4C53" w:rsidRPr="00835F44" w:rsidRDefault="00CA4C53" w:rsidP="00CA4C53"/>
    <w:p w14:paraId="105A5084" w14:textId="77777777" w:rsidR="00CA4C53" w:rsidRPr="00835F44" w:rsidRDefault="00CA4C53" w:rsidP="00CA4C53">
      <w:pPr>
        <w:pStyle w:val="30"/>
      </w:pPr>
      <w:bookmarkStart w:id="417" w:name="_Toc21342876"/>
      <w:bookmarkStart w:id="418" w:name="_Toc29769837"/>
      <w:bookmarkStart w:id="419" w:name="_Toc29799336"/>
      <w:bookmarkStart w:id="420" w:name="_Toc37254560"/>
      <w:bookmarkStart w:id="421" w:name="_Toc37255203"/>
      <w:r w:rsidRPr="00835F44">
        <w:t>5.4.4</w:t>
      </w:r>
      <w:r w:rsidRPr="00835F44">
        <w:tab/>
        <w:t>TX–RX frequency separation</w:t>
      </w:r>
      <w:bookmarkEnd w:id="417"/>
      <w:bookmarkEnd w:id="418"/>
      <w:bookmarkEnd w:id="419"/>
      <w:bookmarkEnd w:id="420"/>
      <w:bookmarkEnd w:id="421"/>
    </w:p>
    <w:p w14:paraId="73CF9E28" w14:textId="77777777" w:rsidR="00CA4C53" w:rsidRPr="00835F44" w:rsidRDefault="00CA4C53" w:rsidP="00CA4C53">
      <w:r w:rsidRPr="00835F44">
        <w:t>The default TX channel (carrier centre frequency) to RX channel (carrier centre frequency) separation for operating bands is specified in Table 5.4.4-1.</w:t>
      </w:r>
    </w:p>
    <w:p w14:paraId="7EF36C4C" w14:textId="77777777" w:rsidR="00CA4C53" w:rsidRPr="00835F44" w:rsidRDefault="00CA4C53" w:rsidP="00CA4C53">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A4C53" w:rsidRPr="00835F44" w14:paraId="1BB397A0" w14:textId="77777777" w:rsidTr="006111EA">
        <w:trPr>
          <w:tblHeader/>
          <w:jc w:val="center"/>
        </w:trPr>
        <w:tc>
          <w:tcPr>
            <w:tcW w:w="2817" w:type="dxa"/>
          </w:tcPr>
          <w:p w14:paraId="5B8EA4E8" w14:textId="77777777" w:rsidR="00CA4C53" w:rsidRPr="00835F44" w:rsidRDefault="00CA4C53" w:rsidP="006111EA">
            <w:pPr>
              <w:pStyle w:val="TAH"/>
            </w:pPr>
            <w:r w:rsidRPr="00835F44">
              <w:t>NR Operating</w:t>
            </w:r>
            <w:r w:rsidRPr="00835F44" w:rsidDel="00F00B24">
              <w:t xml:space="preserve"> </w:t>
            </w:r>
            <w:r w:rsidRPr="00835F44">
              <w:t>Band</w:t>
            </w:r>
          </w:p>
        </w:tc>
        <w:tc>
          <w:tcPr>
            <w:tcW w:w="2693" w:type="dxa"/>
          </w:tcPr>
          <w:p w14:paraId="0A593785" w14:textId="77777777" w:rsidR="00CA4C53" w:rsidRPr="00835F44" w:rsidRDefault="00CA4C53" w:rsidP="006111EA">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CA4C53" w:rsidRPr="00835F44" w14:paraId="0EED4594"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53CC9257" w14:textId="77777777" w:rsidR="00CA4C53" w:rsidRPr="00835F44" w:rsidRDefault="00CA4C53" w:rsidP="006111EA">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6A16FCCD" w14:textId="77777777" w:rsidR="00CA4C53" w:rsidRPr="00835F44" w:rsidRDefault="00CA4C53" w:rsidP="006111EA">
            <w:pPr>
              <w:pStyle w:val="TAC"/>
            </w:pPr>
            <w:r w:rsidRPr="00835F44">
              <w:rPr>
                <w:rFonts w:hint="eastAsia"/>
                <w:lang w:eastAsia="zh-CN"/>
              </w:rPr>
              <w:t>190 MHz</w:t>
            </w:r>
          </w:p>
        </w:tc>
      </w:tr>
      <w:tr w:rsidR="00CA4C53" w:rsidRPr="00835F44" w14:paraId="5CA17D69"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3F92F0F8" w14:textId="77777777" w:rsidR="00CA4C53" w:rsidRPr="00835F44" w:rsidRDefault="00CA4C53" w:rsidP="006111EA">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03332866" w14:textId="77777777" w:rsidR="00CA4C53" w:rsidRPr="00835F44" w:rsidRDefault="00CA4C53" w:rsidP="006111EA">
            <w:pPr>
              <w:pStyle w:val="TAC"/>
            </w:pPr>
            <w:r w:rsidRPr="00835F44">
              <w:rPr>
                <w:rFonts w:hint="eastAsia"/>
                <w:lang w:eastAsia="zh-CN"/>
              </w:rPr>
              <w:t>80 MHz</w:t>
            </w:r>
          </w:p>
        </w:tc>
      </w:tr>
      <w:tr w:rsidR="00CA4C53" w:rsidRPr="00835F44" w14:paraId="3B17C74B"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3A55135E" w14:textId="77777777" w:rsidR="00CA4C53" w:rsidRPr="00835F44" w:rsidRDefault="00CA4C53" w:rsidP="006111EA">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CD4CF0B" w14:textId="77777777" w:rsidR="00CA4C53" w:rsidRPr="00835F44" w:rsidRDefault="00CA4C53" w:rsidP="006111EA">
            <w:pPr>
              <w:pStyle w:val="TAC"/>
            </w:pPr>
            <w:r w:rsidRPr="00835F44">
              <w:rPr>
                <w:rFonts w:hint="eastAsia"/>
                <w:lang w:eastAsia="zh-CN"/>
              </w:rPr>
              <w:t>95 MHz</w:t>
            </w:r>
          </w:p>
        </w:tc>
      </w:tr>
      <w:tr w:rsidR="00CA4C53" w:rsidRPr="00835F44" w14:paraId="741E7122"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1A454A1C" w14:textId="77777777" w:rsidR="00CA4C53" w:rsidRPr="00835F44" w:rsidRDefault="00CA4C53" w:rsidP="006111EA">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6F38E10C" w14:textId="77777777" w:rsidR="00CA4C53" w:rsidRPr="00835F44" w:rsidRDefault="00CA4C53" w:rsidP="006111EA">
            <w:pPr>
              <w:pStyle w:val="TAC"/>
            </w:pPr>
            <w:r w:rsidRPr="00835F44">
              <w:rPr>
                <w:rFonts w:hint="eastAsia"/>
                <w:lang w:eastAsia="zh-CN"/>
              </w:rPr>
              <w:t>45 MHz</w:t>
            </w:r>
          </w:p>
        </w:tc>
      </w:tr>
      <w:tr w:rsidR="00CA4C53" w:rsidRPr="00835F44" w14:paraId="53099312"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4EE71538" w14:textId="77777777" w:rsidR="00CA4C53" w:rsidRPr="00835F44" w:rsidRDefault="00CA4C53" w:rsidP="006111EA">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1225E687" w14:textId="77777777" w:rsidR="00CA4C53" w:rsidRPr="00835F44" w:rsidRDefault="00CA4C53" w:rsidP="006111EA">
            <w:pPr>
              <w:pStyle w:val="TAC"/>
            </w:pPr>
            <w:r w:rsidRPr="00835F44">
              <w:rPr>
                <w:rFonts w:hint="eastAsia"/>
                <w:lang w:eastAsia="zh-CN"/>
              </w:rPr>
              <w:t>120 MHz</w:t>
            </w:r>
          </w:p>
        </w:tc>
      </w:tr>
      <w:tr w:rsidR="00CA4C53" w:rsidRPr="00835F44" w14:paraId="1CFDDF3C"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315C0510" w14:textId="77777777" w:rsidR="00CA4C53" w:rsidRPr="00835F44" w:rsidRDefault="00CA4C53" w:rsidP="006111EA">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323B0364" w14:textId="77777777" w:rsidR="00CA4C53" w:rsidRPr="00835F44" w:rsidRDefault="00CA4C53" w:rsidP="006111EA">
            <w:pPr>
              <w:pStyle w:val="TAC"/>
            </w:pPr>
            <w:r w:rsidRPr="00835F44">
              <w:rPr>
                <w:rFonts w:hint="eastAsia"/>
                <w:lang w:eastAsia="zh-CN"/>
              </w:rPr>
              <w:t>45 MHz</w:t>
            </w:r>
          </w:p>
        </w:tc>
      </w:tr>
      <w:tr w:rsidR="00CA4C53" w:rsidRPr="00835F44" w14:paraId="616B2FB9"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5269B459" w14:textId="77777777" w:rsidR="00CA4C53" w:rsidRPr="00835F44" w:rsidRDefault="00CA4C53" w:rsidP="006111EA">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3C3892F9" w14:textId="77777777" w:rsidR="00CA4C53" w:rsidRPr="00835F44" w:rsidRDefault="00CA4C53" w:rsidP="006111EA">
            <w:pPr>
              <w:pStyle w:val="TAC"/>
              <w:rPr>
                <w:lang w:eastAsia="zh-CN"/>
              </w:rPr>
            </w:pPr>
            <w:r w:rsidRPr="00835F44">
              <w:t>30 MHz</w:t>
            </w:r>
          </w:p>
        </w:tc>
      </w:tr>
      <w:tr w:rsidR="00CA4C53" w:rsidRPr="00835F44" w14:paraId="5F9584B7"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6812C12B" w14:textId="77777777" w:rsidR="00CA4C53" w:rsidRPr="00835F44" w:rsidRDefault="00CA4C53" w:rsidP="006111EA">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2897D37" w14:textId="77777777" w:rsidR="00CA4C53" w:rsidRPr="00835F44" w:rsidRDefault="00CA4C53" w:rsidP="006111EA">
            <w:pPr>
              <w:pStyle w:val="TAC"/>
            </w:pPr>
            <w:r w:rsidRPr="00835F44">
              <w:rPr>
                <w:rFonts w:hint="eastAsia"/>
                <w:lang w:eastAsia="zh-CN"/>
              </w:rPr>
              <w:t>-41 MHz</w:t>
            </w:r>
          </w:p>
        </w:tc>
      </w:tr>
      <w:tr w:rsidR="00CA4C53" w:rsidRPr="00835F44" w14:paraId="31531A3F"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0611433D" w14:textId="77777777" w:rsidR="00CA4C53" w:rsidRPr="00835F44" w:rsidRDefault="00CA4C53" w:rsidP="006111EA">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5F4D3E12" w14:textId="77777777" w:rsidR="00CA4C53" w:rsidRPr="00835F44" w:rsidRDefault="00CA4C53" w:rsidP="006111EA">
            <w:pPr>
              <w:pStyle w:val="TAC"/>
              <w:rPr>
                <w:lang w:eastAsia="zh-CN"/>
              </w:rPr>
            </w:pPr>
            <w:r w:rsidRPr="00835F44">
              <w:t>80 MHz</w:t>
            </w:r>
          </w:p>
        </w:tc>
      </w:tr>
      <w:tr w:rsidR="00CA4C53" w:rsidRPr="00835F44" w14:paraId="3F6844C9"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5C22B754" w14:textId="77777777" w:rsidR="00CA4C53" w:rsidRPr="00835F44" w:rsidRDefault="00CA4C53" w:rsidP="006111EA">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3AE0068E" w14:textId="77777777" w:rsidR="00CA4C53" w:rsidRPr="00835F44" w:rsidRDefault="00CA4C53" w:rsidP="006111EA">
            <w:pPr>
              <w:pStyle w:val="TAC"/>
            </w:pPr>
            <w:r w:rsidRPr="00835F44">
              <w:rPr>
                <w:rFonts w:hint="eastAsia"/>
                <w:lang w:eastAsia="zh-CN"/>
              </w:rPr>
              <w:t>55 MHz</w:t>
            </w:r>
          </w:p>
        </w:tc>
      </w:tr>
      <w:tr w:rsidR="00CA4C53" w:rsidRPr="00835F44" w14:paraId="4FC673F0"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1E23ACA3" w14:textId="77777777" w:rsidR="00CA4C53" w:rsidRPr="00835F44" w:rsidRDefault="00CA4C53" w:rsidP="006111EA">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59A2A5FB" w14:textId="77777777" w:rsidR="00CA4C53" w:rsidRPr="00835F44" w:rsidRDefault="00CA4C53" w:rsidP="006111EA">
            <w:pPr>
              <w:pStyle w:val="TAC"/>
            </w:pPr>
            <w:r w:rsidRPr="00835F44">
              <w:rPr>
                <w:rFonts w:hint="eastAsia"/>
                <w:lang w:eastAsia="zh-CN"/>
              </w:rPr>
              <w:t>400 MHz</w:t>
            </w:r>
          </w:p>
        </w:tc>
      </w:tr>
      <w:tr w:rsidR="00CA4C53" w:rsidRPr="00835F44" w14:paraId="77A9C3F4"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0B5A8B4B" w14:textId="77777777" w:rsidR="00CA4C53" w:rsidRPr="00835F44" w:rsidRDefault="00CA4C53" w:rsidP="006111EA">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2B9E6C34" w14:textId="77777777" w:rsidR="00CA4C53" w:rsidRPr="00835F44" w:rsidRDefault="00CA4C53" w:rsidP="006111EA">
            <w:pPr>
              <w:pStyle w:val="TAC"/>
            </w:pPr>
            <w:r w:rsidRPr="00835F44">
              <w:rPr>
                <w:rFonts w:hint="eastAsia"/>
                <w:lang w:eastAsia="zh-CN"/>
              </w:rPr>
              <w:t>295,300</w:t>
            </w:r>
            <w:r w:rsidRPr="00835F44">
              <w:rPr>
                <w:vertAlign w:val="superscript"/>
              </w:rPr>
              <w:t xml:space="preserve">1 </w:t>
            </w:r>
            <w:r w:rsidRPr="00835F44">
              <w:rPr>
                <w:rFonts w:hint="eastAsia"/>
                <w:lang w:eastAsia="zh-CN"/>
              </w:rPr>
              <w:t>MHz</w:t>
            </w:r>
          </w:p>
        </w:tc>
      </w:tr>
      <w:tr w:rsidR="00CA4C53" w:rsidRPr="00835F44" w14:paraId="6FBF2921"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46CF6944" w14:textId="77777777" w:rsidR="00CA4C53" w:rsidRPr="00835F44" w:rsidRDefault="00CA4C53" w:rsidP="006111EA">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1E0638D6" w14:textId="77777777" w:rsidR="00CA4C53" w:rsidRPr="00835F44" w:rsidRDefault="00CA4C53" w:rsidP="006111EA">
            <w:pPr>
              <w:pStyle w:val="TAC"/>
            </w:pPr>
            <w:r w:rsidRPr="00835F44">
              <w:t>-46 MHz</w:t>
            </w:r>
          </w:p>
        </w:tc>
      </w:tr>
      <w:tr w:rsidR="00CA4C53" w:rsidRPr="00835F44" w14:paraId="154D3DCF" w14:textId="77777777" w:rsidTr="006111EA">
        <w:trPr>
          <w:jc w:val="center"/>
        </w:trPr>
        <w:tc>
          <w:tcPr>
            <w:tcW w:w="2817" w:type="dxa"/>
            <w:tcBorders>
              <w:top w:val="single" w:sz="4" w:space="0" w:color="auto"/>
              <w:left w:val="single" w:sz="4" w:space="0" w:color="auto"/>
              <w:bottom w:val="single" w:sz="4" w:space="0" w:color="auto"/>
              <w:right w:val="single" w:sz="4" w:space="0" w:color="auto"/>
            </w:tcBorders>
          </w:tcPr>
          <w:p w14:paraId="1399CA75" w14:textId="77777777" w:rsidR="00CA4C53" w:rsidRPr="00835F44" w:rsidRDefault="00CA4C53" w:rsidP="006111EA">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F89A89" w14:textId="77777777" w:rsidR="00CA4C53" w:rsidRPr="00835F44" w:rsidRDefault="00CA4C53" w:rsidP="006111EA">
            <w:pPr>
              <w:pStyle w:val="TAC"/>
            </w:pPr>
            <w:r w:rsidRPr="00835F44">
              <w:rPr>
                <w:lang w:eastAsia="zh-CN"/>
              </w:rPr>
              <w:t>48 MHz</w:t>
            </w:r>
          </w:p>
        </w:tc>
      </w:tr>
      <w:tr w:rsidR="00CA4C53" w:rsidRPr="00835F44" w14:paraId="399F002D" w14:textId="77777777" w:rsidTr="006111E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F48DEFA" w14:textId="77777777" w:rsidR="00CA4C53" w:rsidRPr="00835F44" w:rsidRDefault="00CA4C53" w:rsidP="006111EA">
            <w:pPr>
              <w:pStyle w:val="TAN"/>
              <w:rPr>
                <w:lang w:eastAsia="ja-JP"/>
              </w:rPr>
            </w:pPr>
            <w:r w:rsidRPr="00835F44">
              <w:rPr>
                <w:lang w:eastAsia="ja-JP"/>
              </w:rPr>
              <w:t>NOTE 1:</w:t>
            </w:r>
            <w:r w:rsidRPr="00835F44">
              <w:rPr>
                <w:lang w:eastAsia="ja-JP"/>
              </w:rPr>
              <w:tab/>
              <w:t>Default TX-RX carrier centre frequency separation.</w:t>
            </w:r>
          </w:p>
        </w:tc>
      </w:tr>
    </w:tbl>
    <w:p w14:paraId="23D692A5" w14:textId="77777777" w:rsidR="00CA4C53" w:rsidRPr="00835F44" w:rsidRDefault="00CA4C53" w:rsidP="00CA4C53">
      <w:pPr>
        <w:rPr>
          <w:rFonts w:eastAsia="Yu Mincho"/>
        </w:rPr>
      </w:pPr>
    </w:p>
    <w:p w14:paraId="79C484AD" w14:textId="77777777" w:rsidR="00CA4C53" w:rsidRPr="00835F44" w:rsidRDefault="00CA4C53" w:rsidP="00CA4C53">
      <w:pPr>
        <w:pStyle w:val="2"/>
      </w:pPr>
      <w:bookmarkStart w:id="422" w:name="_Toc21342877"/>
      <w:bookmarkStart w:id="423" w:name="_Toc29769838"/>
      <w:bookmarkStart w:id="424" w:name="_Toc29799337"/>
      <w:bookmarkStart w:id="425" w:name="_Toc37254561"/>
      <w:bookmarkStart w:id="426" w:name="_Toc37255204"/>
      <w:r w:rsidRPr="00835F44">
        <w:lastRenderedPageBreak/>
        <w:t>5.4A</w:t>
      </w:r>
      <w:r w:rsidRPr="00835F44">
        <w:tab/>
        <w:t>Channel arrangement for CA</w:t>
      </w:r>
      <w:bookmarkEnd w:id="422"/>
      <w:bookmarkEnd w:id="423"/>
      <w:bookmarkEnd w:id="424"/>
      <w:bookmarkEnd w:id="425"/>
      <w:bookmarkEnd w:id="426"/>
    </w:p>
    <w:p w14:paraId="0322DEA8" w14:textId="77777777" w:rsidR="00CA4C53" w:rsidRPr="00835F44" w:rsidRDefault="00CA4C53" w:rsidP="00CA4C53">
      <w:pPr>
        <w:pStyle w:val="30"/>
      </w:pPr>
      <w:bookmarkStart w:id="427" w:name="_Toc21342878"/>
      <w:bookmarkStart w:id="428" w:name="_Toc29769839"/>
      <w:bookmarkStart w:id="429" w:name="_Toc29799338"/>
      <w:bookmarkStart w:id="430" w:name="_Toc37254562"/>
      <w:bookmarkStart w:id="431" w:name="_Toc37255205"/>
      <w:r w:rsidRPr="00835F44">
        <w:t>5.4A.1</w:t>
      </w:r>
      <w:r w:rsidRPr="00835F44">
        <w:tab/>
        <w:t>Channel spacing for CA</w:t>
      </w:r>
      <w:bookmarkEnd w:id="427"/>
      <w:bookmarkEnd w:id="428"/>
      <w:bookmarkEnd w:id="429"/>
      <w:bookmarkEnd w:id="430"/>
      <w:bookmarkEnd w:id="431"/>
    </w:p>
    <w:p w14:paraId="6BC4859B" w14:textId="77777777" w:rsidR="00CA4C53" w:rsidRPr="00835F44" w:rsidRDefault="00CA4C53" w:rsidP="00CA4C53">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6D467C73" w14:textId="77777777" w:rsidR="00CA4C53" w:rsidRPr="00835F44" w:rsidRDefault="00CA4C53" w:rsidP="00CA4C53">
      <w:pPr>
        <w:rPr>
          <w:rFonts w:eastAsia="Yu Mincho"/>
        </w:rPr>
      </w:pPr>
      <w:r w:rsidRPr="00835F44">
        <w:rPr>
          <w:rFonts w:eastAsia="Yu Mincho"/>
        </w:rPr>
        <w:t>For NR operating bands with a 100 kHz channel raster:</w:t>
      </w:r>
    </w:p>
    <w:p w14:paraId="44214356" w14:textId="77777777" w:rsidR="00CA4C53" w:rsidRPr="00835F44" w:rsidRDefault="00CA4C53" w:rsidP="00CA4C53">
      <w:pPr>
        <w:pStyle w:val="EQ"/>
        <w:jc w:val="center"/>
        <w:rPr>
          <w:rFonts w:eastAsia="Yu Mincho"/>
        </w:rPr>
      </w:pPr>
      <w:r w:rsidRPr="00835F44">
        <w:rPr>
          <w:rFonts w:hint="eastAsia"/>
          <w:position w:val="-36"/>
          <w:lang w:eastAsia="zh-CN"/>
        </w:rPr>
        <w:object w:dxaOrig="8344" w:dyaOrig="839" w14:anchorId="385AA934">
          <v:shape id="_x0000_i1032" type="#_x0000_t75" style="width:380.4pt;height:35.3pt;mso-position-horizontal-relative:page;mso-position-vertical-relative:page" o:ole="">
            <v:imagedata r:id="rId30" o:title=""/>
          </v:shape>
          <o:OLEObject Type="Embed" ProgID="Equation.3" ShapeID="_x0000_i1032" DrawAspect="Content" ObjectID="_1651058852" r:id="rId31">
            <o:FieldCodes>\* MERGEFORMAT</o:FieldCodes>
          </o:OLEObject>
        </w:object>
      </w:r>
    </w:p>
    <w:p w14:paraId="4B2101F3" w14:textId="77777777" w:rsidR="00CA4C53" w:rsidRPr="00835F44" w:rsidRDefault="00CA4C53" w:rsidP="00CA4C53">
      <w:r w:rsidRPr="00835F44">
        <w:t>while for NR operating bands without a 100 kHz channel raster:</w:t>
      </w:r>
    </w:p>
    <w:p w14:paraId="4C549A99" w14:textId="77777777" w:rsidR="00CA4C53" w:rsidRPr="00835F44" w:rsidRDefault="00CA4C53" w:rsidP="00CA4C53">
      <w:pPr>
        <w:pStyle w:val="EQ"/>
        <w:jc w:val="center"/>
      </w:pPr>
      <w:r w:rsidRPr="00835F44">
        <w:rPr>
          <w:rFonts w:hint="eastAsia"/>
          <w:position w:val="-38"/>
          <w:lang w:eastAsia="zh-CN"/>
        </w:rPr>
        <w:object w:dxaOrig="9464" w:dyaOrig="879" w14:anchorId="091A0E27">
          <v:shape id="_x0000_i1033" type="#_x0000_t75" alt="" style="width:6in;height:35.3pt;mso-position-horizontal-relative:page;mso-position-vertical-relative:page" o:ole="">
            <v:fill o:detectmouseclick="t"/>
            <v:imagedata r:id="rId32" o:title=""/>
          </v:shape>
          <o:OLEObject Type="Embed" ProgID="Equation.3" ShapeID="_x0000_i1033" DrawAspect="Content" ObjectID="_1651058853" r:id="rId33">
            <o:FieldCodes>\* MERGEFORMAT</o:FieldCodes>
          </o:OLEObject>
        </w:object>
      </w:r>
    </w:p>
    <w:p w14:paraId="64BBB8D2" w14:textId="77777777" w:rsidR="00CA4C53" w:rsidRPr="00835F44" w:rsidRDefault="00CA4C53" w:rsidP="00CA4C53">
      <w:pPr>
        <w:rPr>
          <w:lang w:eastAsia="zh-CN"/>
        </w:rPr>
      </w:pPr>
      <w:r w:rsidRPr="00835F44">
        <w:rPr>
          <w:rFonts w:hint="eastAsia"/>
          <w:lang w:eastAsia="zh-CN"/>
        </w:rPr>
        <w:t>with</w:t>
      </w:r>
    </w:p>
    <w:p w14:paraId="10AE36F2" w14:textId="77777777" w:rsidR="00CA4C53" w:rsidRPr="00835F44" w:rsidRDefault="00CA4C53" w:rsidP="00CA4C53">
      <w:pPr>
        <w:pStyle w:val="EQ"/>
        <w:jc w:val="center"/>
      </w:pPr>
      <w:r w:rsidRPr="00835F44">
        <w:rPr>
          <w:i/>
          <w:lang w:eastAsia="zh-CN"/>
        </w:rPr>
        <w:t>n = µ</w:t>
      </w:r>
      <w:r w:rsidRPr="00835F44">
        <w:rPr>
          <w:i/>
          <w:vertAlign w:val="subscript"/>
          <w:lang w:eastAsia="zh-CN"/>
        </w:rPr>
        <w:t>0</w:t>
      </w:r>
    </w:p>
    <w:p w14:paraId="067E8F8D" w14:textId="77777777" w:rsidR="00CA4C53" w:rsidRPr="00835F44" w:rsidRDefault="00CA4C53" w:rsidP="00CA4C53">
      <w:r w:rsidRPr="00835F44">
        <w:t>where BW</w:t>
      </w:r>
      <w:r w:rsidRPr="00835F44">
        <w:rPr>
          <w:vertAlign w:val="subscript"/>
        </w:rPr>
        <w:t>Channel(1)</w:t>
      </w:r>
      <w:r w:rsidRPr="00835F44">
        <w:t xml:space="preserve"> and BW</w:t>
      </w:r>
      <w:r w:rsidRPr="00835F44">
        <w:rPr>
          <w:vertAlign w:val="subscript"/>
        </w:rPr>
        <w:t>Channel(2)</w:t>
      </w:r>
      <w:r w:rsidRPr="00835F44">
        <w:t xml:space="preserve"> are the channel bandwidths of the two respective NR component carriers according to Table 5.3.2-1 with values in MHz, </w:t>
      </w:r>
      <w:r w:rsidRPr="00835F44">
        <w:rPr>
          <w:i/>
        </w:rPr>
        <w:t>μ</w:t>
      </w:r>
      <w:r w:rsidRPr="00835F44">
        <w:rPr>
          <w:i/>
          <w:vertAlign w:val="subscript"/>
        </w:rPr>
        <w:t>0</w:t>
      </w:r>
      <w:r w:rsidRPr="00835F44">
        <w:t xml:space="preserve">  is the largest </w:t>
      </w:r>
      <w:r w:rsidRPr="00835F44">
        <w:rPr>
          <w:i/>
        </w:rPr>
        <w:t>μ</w:t>
      </w:r>
      <w:r w:rsidRPr="00835F44">
        <w:t xml:space="preserve"> value among the subcarrier spacing configurations supported in the operating band for both of the channel bandwidths according to Table 5.3.5-1 and </w:t>
      </w:r>
      <w:r w:rsidRPr="00835F44">
        <w:rPr>
          <w:i/>
        </w:rPr>
        <w:t>GB</w:t>
      </w:r>
      <w:r w:rsidRPr="00835F44">
        <w:rPr>
          <w:i/>
          <w:vertAlign w:val="subscript"/>
        </w:rPr>
        <w:t>Channel(i)</w:t>
      </w:r>
      <w:r w:rsidRPr="00835F44">
        <w:t xml:space="preserve"> is the minimum guard band for channel bandwidth i according to Table 5.3.3-1 for the said </w:t>
      </w:r>
      <w:r w:rsidRPr="00835F44">
        <w:rPr>
          <w:i/>
        </w:rPr>
        <w:t>μ</w:t>
      </w:r>
      <w:r w:rsidRPr="00835F44">
        <w:t xml:space="preserve"> value with </w:t>
      </w:r>
      <w:r w:rsidRPr="00835F44">
        <w:rPr>
          <w:i/>
        </w:rPr>
        <w:t>μ</w:t>
      </w:r>
      <w:r w:rsidRPr="00835F44">
        <w:t xml:space="preserve"> as defined in TS 38.211.</w:t>
      </w:r>
    </w:p>
    <w:p w14:paraId="4055B916" w14:textId="77777777" w:rsidR="00CA4C53" w:rsidRPr="00835F44" w:rsidRDefault="00CA4C53" w:rsidP="00CA4C53">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33AA68EB" w14:textId="77777777" w:rsidR="00CA4C53" w:rsidRPr="00835F44" w:rsidRDefault="00CA4C53" w:rsidP="00CA4C53">
      <w:r w:rsidRPr="00835F44">
        <w:t>For intra-band non-contiguous carrier aggregation, the channel spacing between two NR component carriers in different sub-blocks shall be larger than the nominal channel spacing defined in this clause.</w:t>
      </w:r>
    </w:p>
    <w:p w14:paraId="2B87D6BD" w14:textId="77777777" w:rsidR="00CA4C53" w:rsidRPr="00835F44" w:rsidRDefault="00CA4C53" w:rsidP="00CA4C53">
      <w:pPr>
        <w:pStyle w:val="30"/>
      </w:pPr>
      <w:bookmarkStart w:id="432" w:name="_Toc21342879"/>
      <w:bookmarkStart w:id="433" w:name="_Toc29769840"/>
      <w:bookmarkStart w:id="434" w:name="_Toc29799339"/>
      <w:bookmarkStart w:id="435" w:name="_Toc37254563"/>
      <w:bookmarkStart w:id="436" w:name="_Toc37255206"/>
      <w:r w:rsidRPr="00835F44">
        <w:t>5.4A.2</w:t>
      </w:r>
      <w:r w:rsidRPr="00835F44">
        <w:tab/>
        <w:t>Channel raster for CA</w:t>
      </w:r>
      <w:bookmarkEnd w:id="432"/>
      <w:bookmarkEnd w:id="433"/>
      <w:bookmarkEnd w:id="434"/>
      <w:bookmarkEnd w:id="435"/>
      <w:bookmarkEnd w:id="436"/>
    </w:p>
    <w:p w14:paraId="1545E28F" w14:textId="77777777" w:rsidR="00CA4C53" w:rsidRPr="00835F44" w:rsidRDefault="00CA4C53" w:rsidP="00CA4C53">
      <w:r w:rsidRPr="00835F44">
        <w:t>For inter-band carrier aggregation, the channel raster requirements in clause 5.4.2 apply for each operating band.</w:t>
      </w:r>
    </w:p>
    <w:p w14:paraId="35114FE2" w14:textId="77777777" w:rsidR="00CA4C53" w:rsidRPr="00835F44" w:rsidRDefault="00CA4C53" w:rsidP="00CA4C53">
      <w:pPr>
        <w:pStyle w:val="30"/>
      </w:pPr>
      <w:bookmarkStart w:id="437" w:name="_Toc21342880"/>
      <w:bookmarkStart w:id="438" w:name="_Toc29769841"/>
      <w:bookmarkStart w:id="439" w:name="_Toc29799340"/>
      <w:bookmarkStart w:id="440" w:name="_Toc37254564"/>
      <w:bookmarkStart w:id="441" w:name="_Toc37255207"/>
      <w:r w:rsidRPr="00835F44">
        <w:t>5.4A.3</w:t>
      </w:r>
      <w:r w:rsidRPr="00835F44">
        <w:tab/>
        <w:t>Synchronization raster for CA</w:t>
      </w:r>
      <w:bookmarkEnd w:id="437"/>
      <w:bookmarkEnd w:id="438"/>
      <w:bookmarkEnd w:id="439"/>
      <w:bookmarkEnd w:id="440"/>
      <w:bookmarkEnd w:id="441"/>
    </w:p>
    <w:p w14:paraId="743252F6" w14:textId="77777777" w:rsidR="00CA4C53" w:rsidRPr="00835F44" w:rsidRDefault="00CA4C53" w:rsidP="00CA4C53">
      <w:r w:rsidRPr="00835F44">
        <w:t>For inter-band carrier aggregation, the synchronization raster requirements in clause 5.4.3 apply for each operating band.</w:t>
      </w:r>
    </w:p>
    <w:p w14:paraId="49A59A9B" w14:textId="77777777" w:rsidR="00CA4C53" w:rsidRPr="00835F44" w:rsidRDefault="00CA4C53" w:rsidP="00CA4C53">
      <w:pPr>
        <w:pStyle w:val="30"/>
      </w:pPr>
      <w:bookmarkStart w:id="442" w:name="_Toc21342881"/>
      <w:bookmarkStart w:id="443" w:name="_Toc29769842"/>
      <w:bookmarkStart w:id="444" w:name="_Toc29799341"/>
      <w:bookmarkStart w:id="445" w:name="_Toc37254565"/>
      <w:bookmarkStart w:id="446" w:name="_Toc37255208"/>
      <w:r w:rsidRPr="00835F44">
        <w:t>5.4A.4</w:t>
      </w:r>
      <w:r w:rsidRPr="00835F44">
        <w:tab/>
        <w:t>Tx-Rx frequency separation for CA</w:t>
      </w:r>
      <w:bookmarkEnd w:id="442"/>
      <w:bookmarkEnd w:id="443"/>
      <w:bookmarkEnd w:id="444"/>
      <w:bookmarkEnd w:id="445"/>
      <w:bookmarkEnd w:id="446"/>
    </w:p>
    <w:p w14:paraId="7129143B" w14:textId="77777777" w:rsidR="00CA4C53" w:rsidRPr="00835F44" w:rsidRDefault="00CA4C53" w:rsidP="00CA4C53">
      <w:r w:rsidRPr="00835F44">
        <w:t>For inter-band carrier aggregation, the Tx-Rx frequency separation requirements in clause 5.4.4 apply for each operating band.</w:t>
      </w:r>
    </w:p>
    <w:p w14:paraId="4FFA192A" w14:textId="77777777" w:rsidR="00CA4C53" w:rsidRPr="00835F44" w:rsidRDefault="00CA4C53" w:rsidP="00CA4C53">
      <w:pPr>
        <w:pStyle w:val="2"/>
      </w:pPr>
      <w:bookmarkStart w:id="447" w:name="_Toc21342882"/>
      <w:bookmarkStart w:id="448" w:name="_Toc29769843"/>
      <w:bookmarkStart w:id="449" w:name="_Toc29799342"/>
      <w:bookmarkStart w:id="450" w:name="_Toc37254566"/>
      <w:bookmarkStart w:id="451" w:name="_Toc37255209"/>
      <w:bookmarkStart w:id="452" w:name="_Hlk9349962"/>
      <w:bookmarkStart w:id="453" w:name="_Hlk508136926"/>
      <w:r w:rsidRPr="00835F44">
        <w:lastRenderedPageBreak/>
        <w:t>5.5</w:t>
      </w:r>
      <w:r w:rsidRPr="00835F44">
        <w:tab/>
        <w:t>Void</w:t>
      </w:r>
      <w:bookmarkEnd w:id="447"/>
      <w:bookmarkEnd w:id="448"/>
      <w:bookmarkEnd w:id="449"/>
      <w:bookmarkEnd w:id="450"/>
      <w:bookmarkEnd w:id="451"/>
    </w:p>
    <w:p w14:paraId="48A4324E" w14:textId="77777777" w:rsidR="00CA4C53" w:rsidRPr="00835F44" w:rsidRDefault="00CA4C53" w:rsidP="00CA4C53">
      <w:pPr>
        <w:pStyle w:val="2"/>
      </w:pPr>
      <w:bookmarkStart w:id="454" w:name="_Toc21342883"/>
      <w:bookmarkStart w:id="455" w:name="_Toc29769844"/>
      <w:bookmarkStart w:id="456" w:name="_Toc29799343"/>
      <w:bookmarkStart w:id="457" w:name="_Toc37254567"/>
      <w:bookmarkStart w:id="458" w:name="_Toc37255210"/>
      <w:bookmarkEnd w:id="452"/>
      <w:r w:rsidRPr="00835F44">
        <w:t>5.5A</w:t>
      </w:r>
      <w:r w:rsidRPr="00835F44">
        <w:tab/>
        <w:t>Configurations for CA</w:t>
      </w:r>
      <w:bookmarkEnd w:id="454"/>
      <w:bookmarkEnd w:id="455"/>
      <w:bookmarkEnd w:id="456"/>
      <w:bookmarkEnd w:id="457"/>
      <w:bookmarkEnd w:id="458"/>
    </w:p>
    <w:p w14:paraId="5E2AB034" w14:textId="77777777" w:rsidR="00CA4C53" w:rsidRPr="00835F44" w:rsidRDefault="00CA4C53" w:rsidP="00CA4C53">
      <w:pPr>
        <w:pStyle w:val="30"/>
      </w:pPr>
      <w:bookmarkStart w:id="459" w:name="_Toc21342884"/>
      <w:bookmarkStart w:id="460" w:name="_Toc29769845"/>
      <w:bookmarkStart w:id="461" w:name="_Toc29799344"/>
      <w:bookmarkStart w:id="462" w:name="_Toc37254568"/>
      <w:bookmarkStart w:id="463" w:name="_Toc37255211"/>
      <w:r w:rsidRPr="00835F44">
        <w:t>5.5A.1</w:t>
      </w:r>
      <w:r w:rsidRPr="00835F44">
        <w:tab/>
        <w:t>Configurations for intra-band contiguous CA</w:t>
      </w:r>
      <w:bookmarkEnd w:id="459"/>
      <w:bookmarkEnd w:id="460"/>
      <w:bookmarkEnd w:id="461"/>
      <w:bookmarkEnd w:id="462"/>
      <w:bookmarkEnd w:id="463"/>
    </w:p>
    <w:bookmarkEnd w:id="453"/>
    <w:p w14:paraId="26B69AE0" w14:textId="77777777" w:rsidR="00CA4C53" w:rsidRPr="00835F44" w:rsidRDefault="00CA4C53" w:rsidP="00CA4C53">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A4C53" w:rsidRPr="00835F44" w14:paraId="78104DBB" w14:textId="77777777" w:rsidTr="006111E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6605100" w14:textId="11894546" w:rsidR="00CA4C53" w:rsidRPr="00835F44" w:rsidRDefault="00CA4C53" w:rsidP="006111EA">
            <w:pPr>
              <w:pStyle w:val="TAH"/>
            </w:pPr>
            <w:r w:rsidRPr="00835F44">
              <w:t xml:space="preserve">NR CA configuration / </w:t>
            </w:r>
            <w:ins w:id="464" w:author="ZTE-Ma Zhifeng" w:date="2020-05-13T23:52:00Z">
              <w:r w:rsidR="00FB2905">
                <w:t xml:space="preserve">Channel bandwidths for carrier / </w:t>
              </w:r>
            </w:ins>
            <w:r w:rsidRPr="00835F44">
              <w:t>Bandwidth combination set</w:t>
            </w:r>
          </w:p>
        </w:tc>
      </w:tr>
      <w:tr w:rsidR="00CA4C53" w:rsidRPr="00835F44" w14:paraId="1664362F" w14:textId="77777777" w:rsidTr="006111EA">
        <w:trPr>
          <w:cantSplit/>
          <w:trHeight w:val="80"/>
          <w:jc w:val="center"/>
        </w:trPr>
        <w:tc>
          <w:tcPr>
            <w:tcW w:w="1307" w:type="dxa"/>
            <w:tcBorders>
              <w:left w:val="single" w:sz="4" w:space="0" w:color="auto"/>
              <w:bottom w:val="single" w:sz="6" w:space="0" w:color="auto"/>
              <w:right w:val="single" w:sz="4" w:space="0" w:color="auto"/>
            </w:tcBorders>
            <w:vAlign w:val="center"/>
          </w:tcPr>
          <w:p w14:paraId="2482EBE2" w14:textId="77777777" w:rsidR="00CA4C53" w:rsidRPr="00835F44" w:rsidRDefault="00CA4C53" w:rsidP="006111EA">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4D9FF4C6" w14:textId="77777777" w:rsidR="00CA4C53" w:rsidRPr="00835F44" w:rsidRDefault="00CA4C53" w:rsidP="006111EA">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7E2833" w14:textId="77777777" w:rsidR="00CA4C53" w:rsidRPr="00835F44" w:rsidRDefault="00CA4C53" w:rsidP="006111EA">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5ED8DEF4" w14:textId="77777777" w:rsidR="00CA4C53" w:rsidRPr="00835F44" w:rsidRDefault="00CA4C53" w:rsidP="006111EA">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0EE19D9" w14:textId="77777777" w:rsidR="00CA4C53" w:rsidRPr="00835F44" w:rsidRDefault="00CA4C53" w:rsidP="006111EA">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9626031" w14:textId="77777777" w:rsidR="00CA4C53" w:rsidRPr="00835F44" w:rsidRDefault="00CA4C53" w:rsidP="006111EA">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E1100C9" w14:textId="77777777" w:rsidR="00CA4C53" w:rsidRPr="00835F44" w:rsidRDefault="00CA4C53" w:rsidP="006111EA">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D57CF5A" w14:textId="77777777" w:rsidR="00CA4C53" w:rsidRPr="00835F44" w:rsidRDefault="00CA4C53" w:rsidP="006111EA">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CBA693D" w14:textId="77777777" w:rsidR="00CA4C53" w:rsidRPr="00835F44" w:rsidRDefault="00CA4C53" w:rsidP="006111EA">
            <w:pPr>
              <w:pStyle w:val="TAH"/>
            </w:pPr>
            <w:r w:rsidRPr="00835F44">
              <w:t>Bandwidth combination set</w:t>
            </w:r>
          </w:p>
        </w:tc>
      </w:tr>
      <w:tr w:rsidR="00CA4C53" w:rsidRPr="00835F44" w14:paraId="382373E3" w14:textId="77777777" w:rsidTr="006111EA">
        <w:trPr>
          <w:trHeight w:val="304"/>
          <w:jc w:val="center"/>
        </w:trPr>
        <w:tc>
          <w:tcPr>
            <w:tcW w:w="1307" w:type="dxa"/>
            <w:vMerge w:val="restart"/>
            <w:tcBorders>
              <w:top w:val="single" w:sz="6" w:space="0" w:color="auto"/>
              <w:left w:val="single" w:sz="4" w:space="0" w:color="auto"/>
              <w:right w:val="single" w:sz="6" w:space="0" w:color="auto"/>
            </w:tcBorders>
          </w:tcPr>
          <w:p w14:paraId="1D7F67A4" w14:textId="77777777" w:rsidR="00CA4C53" w:rsidRPr="00835F44" w:rsidRDefault="00CA4C53" w:rsidP="006111EA">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3BB7CBC1" w14:textId="77777777" w:rsidR="00CA4C53" w:rsidRPr="00835F44" w:rsidRDefault="00CA4C53" w:rsidP="006111EA">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15108867" w14:textId="77777777" w:rsidR="00CA4C53" w:rsidRPr="00835F44" w:rsidRDefault="00CA4C53" w:rsidP="006111EA">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364D905D" w14:textId="77777777" w:rsidR="00CA4C53" w:rsidRPr="00835F44" w:rsidRDefault="00CA4C53" w:rsidP="006111EA">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8A81B6C" w14:textId="77777777" w:rsidR="00CA4C53" w:rsidRPr="00835F44" w:rsidRDefault="00CA4C53" w:rsidP="006111EA">
            <w:pPr>
              <w:pStyle w:val="TAC"/>
            </w:pPr>
          </w:p>
        </w:tc>
        <w:tc>
          <w:tcPr>
            <w:tcW w:w="1186" w:type="dxa"/>
            <w:tcBorders>
              <w:top w:val="single" w:sz="6" w:space="0" w:color="auto"/>
              <w:left w:val="single" w:sz="6" w:space="0" w:color="auto"/>
              <w:bottom w:val="single" w:sz="6" w:space="0" w:color="auto"/>
              <w:right w:val="single" w:sz="6" w:space="0" w:color="auto"/>
            </w:tcBorders>
          </w:tcPr>
          <w:p w14:paraId="4430DDB1" w14:textId="77777777" w:rsidR="00CA4C53" w:rsidRPr="00835F44" w:rsidRDefault="00CA4C53" w:rsidP="006111EA">
            <w:pPr>
              <w:pStyle w:val="TAC"/>
            </w:pPr>
          </w:p>
        </w:tc>
        <w:tc>
          <w:tcPr>
            <w:tcW w:w="1154" w:type="dxa"/>
            <w:tcBorders>
              <w:top w:val="single" w:sz="6" w:space="0" w:color="auto"/>
              <w:left w:val="single" w:sz="6" w:space="0" w:color="auto"/>
              <w:bottom w:val="single" w:sz="6" w:space="0" w:color="auto"/>
              <w:right w:val="single" w:sz="6" w:space="0" w:color="auto"/>
            </w:tcBorders>
          </w:tcPr>
          <w:p w14:paraId="21B5B8E0" w14:textId="77777777" w:rsidR="00CA4C53" w:rsidRPr="00835F44" w:rsidRDefault="00CA4C53" w:rsidP="006111EA">
            <w:pPr>
              <w:pStyle w:val="TAC"/>
            </w:pPr>
          </w:p>
        </w:tc>
        <w:tc>
          <w:tcPr>
            <w:tcW w:w="1080" w:type="dxa"/>
            <w:vMerge w:val="restart"/>
            <w:tcBorders>
              <w:top w:val="single" w:sz="6" w:space="0" w:color="auto"/>
              <w:left w:val="single" w:sz="6" w:space="0" w:color="auto"/>
              <w:right w:val="single" w:sz="6" w:space="0" w:color="auto"/>
            </w:tcBorders>
          </w:tcPr>
          <w:p w14:paraId="53824097" w14:textId="77777777" w:rsidR="00CA4C53" w:rsidRPr="00835F44" w:rsidRDefault="00CA4C53" w:rsidP="006111EA">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46F4CB2E" w14:textId="77777777" w:rsidR="00CA4C53" w:rsidRPr="00835F44" w:rsidRDefault="00CA4C53" w:rsidP="006111EA">
            <w:pPr>
              <w:pStyle w:val="TAC"/>
            </w:pPr>
            <w:r w:rsidRPr="00835F44">
              <w:t>0</w:t>
            </w:r>
          </w:p>
        </w:tc>
      </w:tr>
      <w:tr w:rsidR="00CA4C53" w:rsidRPr="00835F44" w14:paraId="244E66E7" w14:textId="77777777" w:rsidTr="006111EA">
        <w:trPr>
          <w:trHeight w:val="304"/>
          <w:jc w:val="center"/>
        </w:trPr>
        <w:tc>
          <w:tcPr>
            <w:tcW w:w="1307" w:type="dxa"/>
            <w:vMerge/>
            <w:tcBorders>
              <w:left w:val="single" w:sz="4" w:space="0" w:color="auto"/>
              <w:bottom w:val="single" w:sz="6" w:space="0" w:color="auto"/>
              <w:right w:val="single" w:sz="6" w:space="0" w:color="auto"/>
            </w:tcBorders>
            <w:vAlign w:val="center"/>
          </w:tcPr>
          <w:p w14:paraId="43218C94" w14:textId="77777777" w:rsidR="00CA4C53" w:rsidRPr="00835F44" w:rsidRDefault="00CA4C53" w:rsidP="006111EA">
            <w:pPr>
              <w:pStyle w:val="TAC"/>
            </w:pPr>
          </w:p>
        </w:tc>
        <w:tc>
          <w:tcPr>
            <w:tcW w:w="990" w:type="dxa"/>
            <w:vMerge/>
            <w:tcBorders>
              <w:left w:val="single" w:sz="6" w:space="0" w:color="auto"/>
              <w:bottom w:val="single" w:sz="6" w:space="0" w:color="auto"/>
              <w:right w:val="single" w:sz="6" w:space="0" w:color="auto"/>
            </w:tcBorders>
            <w:vAlign w:val="center"/>
          </w:tcPr>
          <w:p w14:paraId="791ADDAF" w14:textId="77777777" w:rsidR="00CA4C53" w:rsidRPr="00835F44" w:rsidRDefault="00CA4C53" w:rsidP="006111EA">
            <w:pPr>
              <w:pStyle w:val="TAC"/>
            </w:pPr>
          </w:p>
        </w:tc>
        <w:tc>
          <w:tcPr>
            <w:tcW w:w="1260" w:type="dxa"/>
            <w:tcBorders>
              <w:top w:val="single" w:sz="6" w:space="0" w:color="auto"/>
              <w:left w:val="single" w:sz="6" w:space="0" w:color="auto"/>
              <w:bottom w:val="single" w:sz="6" w:space="0" w:color="auto"/>
              <w:right w:val="single" w:sz="6" w:space="0" w:color="auto"/>
            </w:tcBorders>
          </w:tcPr>
          <w:p w14:paraId="16B76D33" w14:textId="77777777" w:rsidR="00CA4C53" w:rsidRPr="00835F44" w:rsidRDefault="00CA4C53" w:rsidP="006111EA">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15E5034A" w14:textId="77777777" w:rsidR="00CA4C53" w:rsidRPr="00835F44" w:rsidRDefault="00CA4C53" w:rsidP="006111EA">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0DBBE57C" w14:textId="77777777" w:rsidR="00CA4C53" w:rsidRPr="00835F44" w:rsidRDefault="00CA4C53" w:rsidP="006111EA">
            <w:pPr>
              <w:pStyle w:val="TAC"/>
            </w:pPr>
          </w:p>
        </w:tc>
        <w:tc>
          <w:tcPr>
            <w:tcW w:w="1186" w:type="dxa"/>
            <w:tcBorders>
              <w:top w:val="single" w:sz="6" w:space="0" w:color="auto"/>
              <w:left w:val="single" w:sz="6" w:space="0" w:color="auto"/>
              <w:bottom w:val="single" w:sz="6" w:space="0" w:color="auto"/>
              <w:right w:val="single" w:sz="6" w:space="0" w:color="auto"/>
            </w:tcBorders>
          </w:tcPr>
          <w:p w14:paraId="7C5F70FA" w14:textId="77777777" w:rsidR="00CA4C53" w:rsidRPr="00835F44" w:rsidRDefault="00CA4C53" w:rsidP="006111EA">
            <w:pPr>
              <w:pStyle w:val="TAC"/>
            </w:pPr>
          </w:p>
        </w:tc>
        <w:tc>
          <w:tcPr>
            <w:tcW w:w="1154" w:type="dxa"/>
            <w:tcBorders>
              <w:top w:val="single" w:sz="6" w:space="0" w:color="auto"/>
              <w:left w:val="single" w:sz="6" w:space="0" w:color="auto"/>
              <w:bottom w:val="single" w:sz="6" w:space="0" w:color="auto"/>
              <w:right w:val="single" w:sz="6" w:space="0" w:color="auto"/>
            </w:tcBorders>
          </w:tcPr>
          <w:p w14:paraId="747E2A18" w14:textId="77777777" w:rsidR="00CA4C53" w:rsidRPr="00835F44" w:rsidRDefault="00CA4C53" w:rsidP="006111EA">
            <w:pPr>
              <w:pStyle w:val="TAC"/>
            </w:pPr>
          </w:p>
        </w:tc>
        <w:tc>
          <w:tcPr>
            <w:tcW w:w="1080" w:type="dxa"/>
            <w:vMerge/>
            <w:tcBorders>
              <w:left w:val="single" w:sz="6" w:space="0" w:color="auto"/>
              <w:bottom w:val="single" w:sz="6" w:space="0" w:color="auto"/>
              <w:right w:val="single" w:sz="6" w:space="0" w:color="auto"/>
            </w:tcBorders>
          </w:tcPr>
          <w:p w14:paraId="2721BD8D" w14:textId="77777777" w:rsidR="00CA4C53" w:rsidRPr="00835F44" w:rsidRDefault="00CA4C53" w:rsidP="006111EA">
            <w:pPr>
              <w:pStyle w:val="TAC"/>
              <w:rPr>
                <w:rFonts w:eastAsia="Yu Mincho"/>
                <w:lang w:eastAsia="ja-JP"/>
              </w:rPr>
            </w:pPr>
          </w:p>
        </w:tc>
        <w:tc>
          <w:tcPr>
            <w:tcW w:w="1318" w:type="dxa"/>
            <w:vMerge/>
            <w:tcBorders>
              <w:left w:val="single" w:sz="6" w:space="0" w:color="auto"/>
              <w:right w:val="single" w:sz="4" w:space="0" w:color="auto"/>
            </w:tcBorders>
            <w:vAlign w:val="center"/>
          </w:tcPr>
          <w:p w14:paraId="5471942D" w14:textId="77777777" w:rsidR="00CA4C53" w:rsidRPr="00835F44" w:rsidRDefault="00CA4C53" w:rsidP="006111EA">
            <w:pPr>
              <w:pStyle w:val="TAC"/>
            </w:pPr>
          </w:p>
        </w:tc>
      </w:tr>
      <w:tr w:rsidR="00CA4C53" w:rsidRPr="00835F44" w14:paraId="014ADD48" w14:textId="77777777" w:rsidTr="006111EA">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6ECE7C9D" w14:textId="77777777" w:rsidR="00CA4C53" w:rsidRPr="00835F44" w:rsidRDefault="00CA4C53" w:rsidP="006111EA">
            <w:pPr>
              <w:pStyle w:val="TAC"/>
            </w:pPr>
            <w:r w:rsidRPr="00835F44">
              <w:t>CA_n77C</w:t>
            </w:r>
          </w:p>
          <w:p w14:paraId="028F84EE" w14:textId="77777777" w:rsidR="00CA4C53" w:rsidRPr="00835F44" w:rsidRDefault="00CA4C53" w:rsidP="006111EA">
            <w:pPr>
              <w:pStyle w:val="TAC"/>
            </w:pPr>
            <w:r w:rsidRPr="00835F44">
              <w:t>CA_n78C</w:t>
            </w:r>
          </w:p>
          <w:p w14:paraId="56EB5588" w14:textId="77777777" w:rsidR="00CA4C53" w:rsidRPr="00835F44" w:rsidRDefault="00CA4C53" w:rsidP="006111EA">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1D3D2FA8" w14:textId="77777777" w:rsidR="00CA4C53" w:rsidRPr="00835F44" w:rsidRDefault="00CA4C53" w:rsidP="006111EA">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F5A0411" w14:textId="77777777" w:rsidR="00CA4C53" w:rsidRPr="00835F44" w:rsidRDefault="00CA4C53" w:rsidP="006111EA">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B5AD751" w14:textId="77777777" w:rsidR="00CA4C53" w:rsidRPr="00835F44" w:rsidRDefault="00CA4C53" w:rsidP="006111EA">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70321C7" w14:textId="77777777" w:rsidR="00CA4C53" w:rsidRPr="00835F44" w:rsidRDefault="00CA4C53" w:rsidP="006111EA">
            <w:pPr>
              <w:pStyle w:val="TAC"/>
            </w:pPr>
          </w:p>
        </w:tc>
        <w:tc>
          <w:tcPr>
            <w:tcW w:w="1186" w:type="dxa"/>
            <w:tcBorders>
              <w:top w:val="single" w:sz="6" w:space="0" w:color="auto"/>
              <w:left w:val="single" w:sz="6" w:space="0" w:color="auto"/>
              <w:bottom w:val="single" w:sz="6" w:space="0" w:color="auto"/>
              <w:right w:val="single" w:sz="6" w:space="0" w:color="auto"/>
            </w:tcBorders>
          </w:tcPr>
          <w:p w14:paraId="4E33C9F3" w14:textId="77777777" w:rsidR="00CA4C53" w:rsidRPr="00835F44" w:rsidRDefault="00CA4C53" w:rsidP="006111EA">
            <w:pPr>
              <w:pStyle w:val="TAC"/>
            </w:pPr>
          </w:p>
        </w:tc>
        <w:tc>
          <w:tcPr>
            <w:tcW w:w="1154" w:type="dxa"/>
            <w:tcBorders>
              <w:top w:val="single" w:sz="6" w:space="0" w:color="auto"/>
              <w:left w:val="single" w:sz="6" w:space="0" w:color="auto"/>
              <w:bottom w:val="single" w:sz="6" w:space="0" w:color="auto"/>
              <w:right w:val="single" w:sz="6" w:space="0" w:color="auto"/>
            </w:tcBorders>
          </w:tcPr>
          <w:p w14:paraId="33D75674" w14:textId="77777777" w:rsidR="00CA4C53" w:rsidRPr="00835F44" w:rsidRDefault="00CA4C53" w:rsidP="006111EA">
            <w:pPr>
              <w:pStyle w:val="TAC"/>
            </w:pPr>
          </w:p>
        </w:tc>
        <w:tc>
          <w:tcPr>
            <w:tcW w:w="1080" w:type="dxa"/>
            <w:vMerge w:val="restart"/>
            <w:tcBorders>
              <w:top w:val="single" w:sz="6" w:space="0" w:color="auto"/>
              <w:left w:val="single" w:sz="6" w:space="0" w:color="auto"/>
              <w:right w:val="single" w:sz="6" w:space="0" w:color="auto"/>
            </w:tcBorders>
            <w:vAlign w:val="center"/>
          </w:tcPr>
          <w:p w14:paraId="671C7E8C" w14:textId="77777777" w:rsidR="00CA4C53" w:rsidRPr="00835F44" w:rsidRDefault="00CA4C53" w:rsidP="006111EA">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4B2FBBF7" w14:textId="77777777" w:rsidR="00CA4C53" w:rsidRPr="00835F44" w:rsidRDefault="00CA4C53" w:rsidP="006111EA">
            <w:pPr>
              <w:pStyle w:val="TAC"/>
            </w:pPr>
            <w:r w:rsidRPr="00835F44">
              <w:t>0</w:t>
            </w:r>
          </w:p>
        </w:tc>
      </w:tr>
      <w:tr w:rsidR="00CA4C53" w:rsidRPr="00835F44" w14:paraId="5F2A58AF" w14:textId="77777777" w:rsidTr="006111EA">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017D1DF" w14:textId="77777777" w:rsidR="00CA4C53" w:rsidRPr="00835F44" w:rsidRDefault="00CA4C53" w:rsidP="006111EA">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CDB3321" w14:textId="77777777" w:rsidR="00CA4C53" w:rsidRPr="00835F44" w:rsidRDefault="00CA4C53" w:rsidP="006111E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045332C" w14:textId="77777777" w:rsidR="00CA4C53" w:rsidRPr="00835F44" w:rsidRDefault="00CA4C53" w:rsidP="006111EA">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9C8E755" w14:textId="77777777" w:rsidR="00CA4C53" w:rsidRPr="00835F44" w:rsidRDefault="00CA4C53" w:rsidP="006111EA">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4B5F5685" w14:textId="77777777" w:rsidR="00CA4C53" w:rsidRPr="00835F44" w:rsidRDefault="00CA4C53" w:rsidP="006111EA">
            <w:pPr>
              <w:pStyle w:val="TAC"/>
            </w:pPr>
          </w:p>
        </w:tc>
        <w:tc>
          <w:tcPr>
            <w:tcW w:w="1186" w:type="dxa"/>
            <w:tcBorders>
              <w:top w:val="single" w:sz="6" w:space="0" w:color="auto"/>
              <w:left w:val="single" w:sz="6" w:space="0" w:color="auto"/>
              <w:bottom w:val="single" w:sz="6" w:space="0" w:color="auto"/>
              <w:right w:val="single" w:sz="6" w:space="0" w:color="auto"/>
            </w:tcBorders>
          </w:tcPr>
          <w:p w14:paraId="23871C13" w14:textId="77777777" w:rsidR="00CA4C53" w:rsidRPr="00835F44" w:rsidRDefault="00CA4C53" w:rsidP="006111EA">
            <w:pPr>
              <w:pStyle w:val="TAC"/>
            </w:pPr>
          </w:p>
        </w:tc>
        <w:tc>
          <w:tcPr>
            <w:tcW w:w="1154" w:type="dxa"/>
            <w:tcBorders>
              <w:top w:val="single" w:sz="6" w:space="0" w:color="auto"/>
              <w:left w:val="single" w:sz="6" w:space="0" w:color="auto"/>
              <w:bottom w:val="single" w:sz="6" w:space="0" w:color="auto"/>
              <w:right w:val="single" w:sz="6" w:space="0" w:color="auto"/>
            </w:tcBorders>
          </w:tcPr>
          <w:p w14:paraId="114CC857" w14:textId="77777777" w:rsidR="00CA4C53" w:rsidRPr="00835F44" w:rsidRDefault="00CA4C53" w:rsidP="006111EA">
            <w:pPr>
              <w:pStyle w:val="TAC"/>
            </w:pPr>
          </w:p>
        </w:tc>
        <w:tc>
          <w:tcPr>
            <w:tcW w:w="1080" w:type="dxa"/>
            <w:vMerge/>
            <w:tcBorders>
              <w:left w:val="single" w:sz="6" w:space="0" w:color="auto"/>
              <w:right w:val="single" w:sz="6" w:space="0" w:color="auto"/>
            </w:tcBorders>
            <w:vAlign w:val="center"/>
            <w:hideMark/>
          </w:tcPr>
          <w:p w14:paraId="49AE775D" w14:textId="77777777" w:rsidR="00CA4C53" w:rsidRPr="00835F44" w:rsidRDefault="00CA4C53" w:rsidP="006111E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452608BF" w14:textId="77777777" w:rsidR="00CA4C53" w:rsidRPr="00835F44" w:rsidRDefault="00CA4C53" w:rsidP="006111EA">
            <w:pPr>
              <w:spacing w:after="0"/>
              <w:rPr>
                <w:rFonts w:ascii="Arial" w:hAnsi="Arial"/>
                <w:sz w:val="18"/>
              </w:rPr>
            </w:pPr>
          </w:p>
        </w:tc>
      </w:tr>
      <w:tr w:rsidR="00CA4C53" w:rsidRPr="00835F44" w14:paraId="25F143DA" w14:textId="77777777" w:rsidTr="006111EA">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6990E7B" w14:textId="77777777" w:rsidR="00CA4C53" w:rsidRPr="00835F44" w:rsidRDefault="00CA4C53" w:rsidP="006111EA">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68CD8DE0" w14:textId="77777777" w:rsidR="00CA4C53" w:rsidRPr="00835F44" w:rsidRDefault="00CA4C53" w:rsidP="006111E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0C8BAB2" w14:textId="77777777" w:rsidR="00CA4C53" w:rsidRPr="00835F44" w:rsidRDefault="00CA4C53" w:rsidP="006111EA">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1FAEFCDB" w14:textId="77777777" w:rsidR="00CA4C53" w:rsidRPr="00835F44" w:rsidRDefault="00CA4C53" w:rsidP="006111EA">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7272E42" w14:textId="77777777" w:rsidR="00CA4C53" w:rsidRPr="00835F44" w:rsidRDefault="00CA4C53" w:rsidP="006111EA">
            <w:pPr>
              <w:pStyle w:val="TAC"/>
            </w:pPr>
          </w:p>
        </w:tc>
        <w:tc>
          <w:tcPr>
            <w:tcW w:w="1186" w:type="dxa"/>
            <w:tcBorders>
              <w:top w:val="single" w:sz="6" w:space="0" w:color="auto"/>
              <w:left w:val="single" w:sz="6" w:space="0" w:color="auto"/>
              <w:bottom w:val="single" w:sz="6" w:space="0" w:color="auto"/>
              <w:right w:val="single" w:sz="6" w:space="0" w:color="auto"/>
            </w:tcBorders>
          </w:tcPr>
          <w:p w14:paraId="55266581" w14:textId="77777777" w:rsidR="00CA4C53" w:rsidRPr="00835F44" w:rsidRDefault="00CA4C53" w:rsidP="006111EA">
            <w:pPr>
              <w:pStyle w:val="TAC"/>
            </w:pPr>
          </w:p>
        </w:tc>
        <w:tc>
          <w:tcPr>
            <w:tcW w:w="1154" w:type="dxa"/>
            <w:tcBorders>
              <w:top w:val="single" w:sz="6" w:space="0" w:color="auto"/>
              <w:left w:val="single" w:sz="6" w:space="0" w:color="auto"/>
              <w:bottom w:val="single" w:sz="6" w:space="0" w:color="auto"/>
              <w:right w:val="single" w:sz="6" w:space="0" w:color="auto"/>
            </w:tcBorders>
          </w:tcPr>
          <w:p w14:paraId="3D10E34D" w14:textId="77777777" w:rsidR="00CA4C53" w:rsidRPr="00835F44" w:rsidRDefault="00CA4C53" w:rsidP="006111EA">
            <w:pPr>
              <w:pStyle w:val="TAC"/>
            </w:pPr>
          </w:p>
        </w:tc>
        <w:tc>
          <w:tcPr>
            <w:tcW w:w="1080" w:type="dxa"/>
            <w:vMerge/>
            <w:tcBorders>
              <w:left w:val="single" w:sz="6" w:space="0" w:color="auto"/>
              <w:right w:val="single" w:sz="6" w:space="0" w:color="auto"/>
            </w:tcBorders>
            <w:vAlign w:val="center"/>
          </w:tcPr>
          <w:p w14:paraId="4BECC7DB" w14:textId="77777777" w:rsidR="00CA4C53" w:rsidRPr="00835F44" w:rsidRDefault="00CA4C53" w:rsidP="006111EA">
            <w:pPr>
              <w:pStyle w:val="TAC"/>
              <w:rPr>
                <w:rFonts w:eastAsia="Yu Mincho"/>
                <w:lang w:eastAsia="ja-JP"/>
              </w:rPr>
            </w:pPr>
          </w:p>
        </w:tc>
        <w:tc>
          <w:tcPr>
            <w:tcW w:w="1318" w:type="dxa"/>
            <w:vMerge/>
            <w:tcBorders>
              <w:left w:val="single" w:sz="6" w:space="0" w:color="auto"/>
              <w:right w:val="single" w:sz="4" w:space="0" w:color="auto"/>
            </w:tcBorders>
            <w:vAlign w:val="center"/>
          </w:tcPr>
          <w:p w14:paraId="55BBEFF4" w14:textId="77777777" w:rsidR="00CA4C53" w:rsidRPr="00835F44" w:rsidRDefault="00CA4C53" w:rsidP="006111EA">
            <w:pPr>
              <w:spacing w:after="0"/>
              <w:rPr>
                <w:rFonts w:ascii="Arial" w:hAnsi="Arial"/>
                <w:sz w:val="18"/>
              </w:rPr>
            </w:pPr>
          </w:p>
        </w:tc>
      </w:tr>
      <w:tr w:rsidR="00CA4C53" w:rsidRPr="00835F44" w14:paraId="5C05D0CE" w14:textId="77777777" w:rsidTr="006111EA">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3C4BE5D" w14:textId="77777777" w:rsidR="00CA4C53" w:rsidRPr="00835F44" w:rsidRDefault="00CA4C53" w:rsidP="006111EA">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1DC7CA28" w14:textId="77777777" w:rsidR="00CA4C53" w:rsidRPr="00835F44" w:rsidRDefault="00CA4C53" w:rsidP="006111E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A3283E" w14:textId="77777777" w:rsidR="00CA4C53" w:rsidRPr="00835F44" w:rsidRDefault="00CA4C53" w:rsidP="006111EA">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24B7F7B" w14:textId="77777777" w:rsidR="00CA4C53" w:rsidRPr="00835F44" w:rsidRDefault="00CA4C53" w:rsidP="006111EA">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5666AED" w14:textId="77777777" w:rsidR="00CA4C53" w:rsidRPr="00835F44" w:rsidRDefault="00CA4C53" w:rsidP="006111EA">
            <w:pPr>
              <w:pStyle w:val="TAC"/>
            </w:pPr>
          </w:p>
        </w:tc>
        <w:tc>
          <w:tcPr>
            <w:tcW w:w="1186" w:type="dxa"/>
            <w:tcBorders>
              <w:top w:val="single" w:sz="6" w:space="0" w:color="auto"/>
              <w:left w:val="single" w:sz="6" w:space="0" w:color="auto"/>
              <w:bottom w:val="single" w:sz="6" w:space="0" w:color="auto"/>
              <w:right w:val="single" w:sz="6" w:space="0" w:color="auto"/>
            </w:tcBorders>
          </w:tcPr>
          <w:p w14:paraId="3520C663" w14:textId="77777777" w:rsidR="00CA4C53" w:rsidRPr="00835F44" w:rsidRDefault="00CA4C53" w:rsidP="006111EA">
            <w:pPr>
              <w:pStyle w:val="TAC"/>
            </w:pPr>
          </w:p>
        </w:tc>
        <w:tc>
          <w:tcPr>
            <w:tcW w:w="1154" w:type="dxa"/>
            <w:tcBorders>
              <w:top w:val="single" w:sz="6" w:space="0" w:color="auto"/>
              <w:left w:val="single" w:sz="6" w:space="0" w:color="auto"/>
              <w:bottom w:val="single" w:sz="6" w:space="0" w:color="auto"/>
              <w:right w:val="single" w:sz="6" w:space="0" w:color="auto"/>
            </w:tcBorders>
          </w:tcPr>
          <w:p w14:paraId="456797F6" w14:textId="77777777" w:rsidR="00CA4C53" w:rsidRPr="00835F44" w:rsidRDefault="00CA4C53" w:rsidP="006111EA">
            <w:pPr>
              <w:pStyle w:val="TAC"/>
            </w:pPr>
          </w:p>
        </w:tc>
        <w:tc>
          <w:tcPr>
            <w:tcW w:w="1080" w:type="dxa"/>
            <w:vMerge/>
            <w:tcBorders>
              <w:left w:val="single" w:sz="6" w:space="0" w:color="auto"/>
              <w:bottom w:val="single" w:sz="6" w:space="0" w:color="auto"/>
              <w:right w:val="single" w:sz="6" w:space="0" w:color="auto"/>
            </w:tcBorders>
            <w:vAlign w:val="center"/>
          </w:tcPr>
          <w:p w14:paraId="323D8399" w14:textId="77777777" w:rsidR="00CA4C53" w:rsidRPr="00835F44" w:rsidRDefault="00CA4C53" w:rsidP="006111E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7CEE4624" w14:textId="77777777" w:rsidR="00CA4C53" w:rsidRPr="00835F44" w:rsidRDefault="00CA4C53" w:rsidP="006111EA">
            <w:pPr>
              <w:spacing w:after="0"/>
              <w:rPr>
                <w:rFonts w:ascii="Arial" w:hAnsi="Arial"/>
                <w:sz w:val="18"/>
              </w:rPr>
            </w:pPr>
          </w:p>
        </w:tc>
      </w:tr>
      <w:tr w:rsidR="00CA4C53" w:rsidRPr="00835F44" w14:paraId="370DB1C1" w14:textId="77777777" w:rsidTr="006111EA">
        <w:trPr>
          <w:trHeight w:val="304"/>
          <w:jc w:val="center"/>
        </w:trPr>
        <w:tc>
          <w:tcPr>
            <w:tcW w:w="10635" w:type="dxa"/>
            <w:gridSpan w:val="9"/>
            <w:tcBorders>
              <w:left w:val="single" w:sz="4" w:space="0" w:color="auto"/>
              <w:bottom w:val="single" w:sz="6" w:space="0" w:color="auto"/>
              <w:right w:val="single" w:sz="4" w:space="0" w:color="auto"/>
            </w:tcBorders>
            <w:vAlign w:val="center"/>
          </w:tcPr>
          <w:p w14:paraId="6628673E" w14:textId="77777777" w:rsidR="00CA4C53" w:rsidRPr="00835F44" w:rsidRDefault="00CA4C53" w:rsidP="006111EA">
            <w:pPr>
              <w:pStyle w:val="TAN"/>
            </w:pPr>
            <w:r w:rsidRPr="00835F44">
              <w:t>NOTE:</w:t>
            </w:r>
            <w:r w:rsidRPr="00835F44">
              <w:tab/>
              <w:t>Unless otherwise stated, minimum requirements are applicable irrespective of the order of the component carriers.</w:t>
            </w:r>
          </w:p>
        </w:tc>
      </w:tr>
    </w:tbl>
    <w:p w14:paraId="23691919" w14:textId="77777777" w:rsidR="00CA4C53" w:rsidRPr="00835F44" w:rsidRDefault="00CA4C53" w:rsidP="00CA4C53"/>
    <w:p w14:paraId="11F4A1B6" w14:textId="77777777" w:rsidR="00CA4C53" w:rsidRPr="00835F44" w:rsidRDefault="00CA4C53" w:rsidP="00CA4C53">
      <w:pPr>
        <w:pStyle w:val="TH"/>
        <w:sectPr w:rsidR="00CA4C53" w:rsidRPr="00835F44" w:rsidSect="006111EA">
          <w:headerReference w:type="default" r:id="rId34"/>
          <w:footerReference w:type="default" r:id="rId35"/>
          <w:footnotePr>
            <w:numRestart w:val="eachSect"/>
          </w:footnotePr>
          <w:pgSz w:w="11907" w:h="16840" w:code="9"/>
          <w:pgMar w:top="1418" w:right="1134" w:bottom="1134" w:left="1134" w:header="851" w:footer="340" w:gutter="0"/>
          <w:cols w:space="720"/>
          <w:formProt w:val="0"/>
          <w:docGrid w:linePitch="272"/>
        </w:sectPr>
      </w:pPr>
      <w:r w:rsidRPr="00835F44">
        <w:t>Table 5.5A.1-2: Void</w:t>
      </w:r>
    </w:p>
    <w:p w14:paraId="70EC7D7C" w14:textId="77777777" w:rsidR="00CA4C53" w:rsidRPr="00835F44" w:rsidRDefault="00CA4C53" w:rsidP="00CA4C53">
      <w:pPr>
        <w:pStyle w:val="30"/>
      </w:pPr>
      <w:bookmarkStart w:id="465" w:name="_Toc21342885"/>
      <w:bookmarkStart w:id="466" w:name="_Toc29769846"/>
      <w:bookmarkStart w:id="467" w:name="_Toc29799345"/>
      <w:bookmarkStart w:id="468" w:name="_Toc37254569"/>
      <w:bookmarkStart w:id="469" w:name="_Toc37255212"/>
      <w:r w:rsidRPr="00835F44">
        <w:lastRenderedPageBreak/>
        <w:t>5.5A.2</w:t>
      </w:r>
      <w:r w:rsidRPr="00835F44">
        <w:tab/>
        <w:t>Void</w:t>
      </w:r>
      <w:bookmarkEnd w:id="465"/>
      <w:bookmarkEnd w:id="466"/>
      <w:bookmarkEnd w:id="467"/>
      <w:bookmarkEnd w:id="468"/>
      <w:bookmarkEnd w:id="469"/>
    </w:p>
    <w:p w14:paraId="3B96EAFE" w14:textId="77777777" w:rsidR="00CA4C53" w:rsidRPr="00835F44" w:rsidRDefault="00CA4C53" w:rsidP="00CA4C53">
      <w:pPr>
        <w:pStyle w:val="30"/>
      </w:pPr>
      <w:bookmarkStart w:id="470" w:name="_Toc21342886"/>
      <w:bookmarkStart w:id="471" w:name="_Toc29769847"/>
      <w:bookmarkStart w:id="472" w:name="_Toc29799346"/>
      <w:bookmarkStart w:id="473" w:name="_Toc37254570"/>
      <w:bookmarkStart w:id="474" w:name="_Toc37255213"/>
      <w:r w:rsidRPr="00835F44">
        <w:t>5.5A.3</w:t>
      </w:r>
      <w:r w:rsidRPr="00835F44">
        <w:tab/>
        <w:t>Configurations for inter-band CA</w:t>
      </w:r>
      <w:bookmarkEnd w:id="470"/>
      <w:bookmarkEnd w:id="471"/>
      <w:bookmarkEnd w:id="472"/>
      <w:bookmarkEnd w:id="473"/>
      <w:bookmarkEnd w:id="474"/>
    </w:p>
    <w:p w14:paraId="27C1F04F" w14:textId="77777777" w:rsidR="00CA4C53" w:rsidRPr="00835F44" w:rsidRDefault="00CA4C53" w:rsidP="00CA4C53">
      <w:pPr>
        <w:pStyle w:val="TH"/>
      </w:pPr>
      <w:bookmarkStart w:id="475" w:name="_Hlk515992150"/>
      <w:r w:rsidRPr="00835F44">
        <w:t>Table 5.5A.3-1</w:t>
      </w:r>
      <w:bookmarkEnd w:id="47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745A4E" w:rsidRPr="00835F44" w14:paraId="6E1703DB" w14:textId="77777777" w:rsidTr="002332E4">
        <w:trPr>
          <w:cantSplit/>
          <w:trHeight w:val="130"/>
          <w:tblHeader/>
          <w:jc w:val="center"/>
          <w:ins w:id="476" w:author="ZTE-Ma Zhifeng" w:date="2020-05-14T00:00:00Z"/>
        </w:trPr>
        <w:tc>
          <w:tcPr>
            <w:tcW w:w="1626" w:type="dxa"/>
            <w:vMerge w:val="restart"/>
            <w:tcBorders>
              <w:top w:val="single" w:sz="4" w:space="0" w:color="auto"/>
              <w:left w:val="single" w:sz="4" w:space="0" w:color="auto"/>
              <w:right w:val="single" w:sz="4" w:space="0" w:color="auto"/>
            </w:tcBorders>
            <w:vAlign w:val="center"/>
          </w:tcPr>
          <w:p w14:paraId="5633CE57" w14:textId="65689F87" w:rsidR="00745A4E" w:rsidRPr="00835F44" w:rsidRDefault="00745A4E" w:rsidP="006111EA">
            <w:pPr>
              <w:pStyle w:val="TAH"/>
              <w:rPr>
                <w:ins w:id="477" w:author="ZTE-Ma Zhifeng" w:date="2020-05-14T00:00:00Z"/>
              </w:rPr>
            </w:pPr>
            <w:r w:rsidRPr="00835F44">
              <w:t>NR CA configuration</w:t>
            </w:r>
          </w:p>
        </w:tc>
        <w:tc>
          <w:tcPr>
            <w:tcW w:w="1519" w:type="dxa"/>
            <w:vMerge w:val="restart"/>
            <w:tcBorders>
              <w:top w:val="single" w:sz="4" w:space="0" w:color="auto"/>
              <w:left w:val="single" w:sz="4" w:space="0" w:color="auto"/>
              <w:right w:val="single" w:sz="4" w:space="0" w:color="auto"/>
            </w:tcBorders>
            <w:vAlign w:val="center"/>
          </w:tcPr>
          <w:p w14:paraId="1C7FD2C6" w14:textId="3010EEE9" w:rsidR="00745A4E" w:rsidRPr="00835F44" w:rsidRDefault="00745A4E" w:rsidP="006111EA">
            <w:pPr>
              <w:pStyle w:val="TAH"/>
              <w:rPr>
                <w:ins w:id="478" w:author="ZTE-Ma Zhifeng" w:date="2020-05-14T00:00:00Z"/>
              </w:rPr>
            </w:pPr>
            <w:r w:rsidRPr="00835F44">
              <w:t>Uplink CA configuration</w:t>
            </w:r>
          </w:p>
        </w:tc>
        <w:tc>
          <w:tcPr>
            <w:tcW w:w="736" w:type="dxa"/>
            <w:vMerge w:val="restart"/>
            <w:tcBorders>
              <w:top w:val="single" w:sz="4" w:space="0" w:color="auto"/>
              <w:left w:val="single" w:sz="4" w:space="0" w:color="auto"/>
              <w:right w:val="single" w:sz="4" w:space="0" w:color="auto"/>
            </w:tcBorders>
            <w:vAlign w:val="center"/>
          </w:tcPr>
          <w:p w14:paraId="6EC5B05F" w14:textId="36A4DCF7" w:rsidR="00745A4E" w:rsidRPr="00835F44" w:rsidRDefault="00745A4E" w:rsidP="006111EA">
            <w:pPr>
              <w:pStyle w:val="TAH"/>
              <w:rPr>
                <w:ins w:id="479" w:author="ZTE-Ma Zhifeng" w:date="2020-05-14T00:00:00Z"/>
              </w:rPr>
            </w:pPr>
            <w:r w:rsidRPr="00835F44">
              <w:t>NR Band</w:t>
            </w:r>
          </w:p>
        </w:tc>
        <w:tc>
          <w:tcPr>
            <w:tcW w:w="736" w:type="dxa"/>
            <w:vMerge w:val="restart"/>
            <w:tcBorders>
              <w:top w:val="single" w:sz="4" w:space="0" w:color="auto"/>
              <w:left w:val="single" w:sz="4" w:space="0" w:color="auto"/>
              <w:right w:val="single" w:sz="4" w:space="0" w:color="auto"/>
            </w:tcBorders>
            <w:vAlign w:val="center"/>
          </w:tcPr>
          <w:p w14:paraId="1AAB31F6" w14:textId="77777777" w:rsidR="00745A4E" w:rsidRPr="00835F44" w:rsidRDefault="00745A4E" w:rsidP="006111EA">
            <w:pPr>
              <w:pStyle w:val="TAH"/>
              <w:keepNext w:val="0"/>
            </w:pPr>
            <w:r w:rsidRPr="00835F44">
              <w:t>SCS</w:t>
            </w:r>
          </w:p>
          <w:p w14:paraId="310C206D" w14:textId="34A85BF9" w:rsidR="00745A4E" w:rsidRPr="00835F44" w:rsidRDefault="00745A4E" w:rsidP="006111EA">
            <w:pPr>
              <w:pStyle w:val="TAH"/>
              <w:rPr>
                <w:ins w:id="480" w:author="ZTE-Ma Zhifeng" w:date="2020-05-14T00:00:00Z"/>
              </w:rPr>
            </w:pPr>
            <w:r w:rsidRPr="00835F44">
              <w:t>(kHz)</w:t>
            </w:r>
          </w:p>
        </w:tc>
        <w:tc>
          <w:tcPr>
            <w:tcW w:w="8835" w:type="dxa"/>
            <w:gridSpan w:val="12"/>
            <w:tcBorders>
              <w:top w:val="single" w:sz="4" w:space="0" w:color="auto"/>
              <w:left w:val="single" w:sz="4" w:space="0" w:color="auto"/>
              <w:bottom w:val="single" w:sz="4" w:space="0" w:color="auto"/>
              <w:right w:val="single" w:sz="4" w:space="0" w:color="auto"/>
            </w:tcBorders>
            <w:vAlign w:val="center"/>
          </w:tcPr>
          <w:p w14:paraId="6BCFDED7" w14:textId="5379F540" w:rsidR="00745A4E" w:rsidRPr="00835F44" w:rsidRDefault="00745A4E" w:rsidP="006111EA">
            <w:pPr>
              <w:pStyle w:val="TAH"/>
              <w:keepNext w:val="0"/>
              <w:rPr>
                <w:ins w:id="481" w:author="ZTE-Ma Zhifeng" w:date="2020-05-14T00:00:00Z"/>
                <w:lang w:eastAsia="zh-CN"/>
              </w:rPr>
            </w:pPr>
            <w:ins w:id="482" w:author="ZTE-Ma Zhifeng" w:date="2020-05-14T00:01:00Z">
              <w:r>
                <w:rPr>
                  <w:rFonts w:hint="eastAsia"/>
                  <w:lang w:eastAsia="zh-CN"/>
                </w:rPr>
                <w:t>UE channel bandwidth (</w:t>
              </w:r>
              <w:r>
                <w:rPr>
                  <w:lang w:eastAsia="zh-CN"/>
                </w:rPr>
                <w:t>MHz</w:t>
              </w:r>
              <w:r>
                <w:rPr>
                  <w:rFonts w:hint="eastAsia"/>
                  <w:lang w:eastAsia="zh-CN"/>
                </w:rPr>
                <w:t>)</w:t>
              </w:r>
            </w:ins>
          </w:p>
        </w:tc>
        <w:tc>
          <w:tcPr>
            <w:tcW w:w="1632" w:type="dxa"/>
            <w:vMerge w:val="restart"/>
            <w:tcBorders>
              <w:top w:val="single" w:sz="4" w:space="0" w:color="auto"/>
              <w:left w:val="single" w:sz="4" w:space="0" w:color="auto"/>
              <w:right w:val="single" w:sz="4" w:space="0" w:color="auto"/>
            </w:tcBorders>
            <w:vAlign w:val="center"/>
          </w:tcPr>
          <w:p w14:paraId="20A4D1F2" w14:textId="3ADDD78D" w:rsidR="00745A4E" w:rsidRPr="00835F44" w:rsidRDefault="00745A4E" w:rsidP="006111EA">
            <w:pPr>
              <w:pStyle w:val="TAH"/>
              <w:rPr>
                <w:ins w:id="483" w:author="ZTE-Ma Zhifeng" w:date="2020-05-14T00:00:00Z"/>
              </w:rPr>
            </w:pPr>
            <w:r w:rsidRPr="00835F44">
              <w:t>Bandwidth combination set</w:t>
            </w:r>
          </w:p>
        </w:tc>
      </w:tr>
      <w:tr w:rsidR="00745A4E" w:rsidRPr="00835F44" w14:paraId="22899913" w14:textId="77777777" w:rsidTr="002332E4">
        <w:trPr>
          <w:cantSplit/>
          <w:trHeight w:val="130"/>
          <w:tblHeader/>
          <w:jc w:val="center"/>
        </w:trPr>
        <w:tc>
          <w:tcPr>
            <w:tcW w:w="1626" w:type="dxa"/>
            <w:vMerge/>
            <w:tcBorders>
              <w:left w:val="single" w:sz="4" w:space="0" w:color="auto"/>
              <w:bottom w:val="single" w:sz="4" w:space="0" w:color="auto"/>
              <w:right w:val="single" w:sz="4" w:space="0" w:color="auto"/>
            </w:tcBorders>
            <w:vAlign w:val="center"/>
            <w:hideMark/>
          </w:tcPr>
          <w:p w14:paraId="562CDEF7" w14:textId="356E5967" w:rsidR="00745A4E" w:rsidRPr="00835F44" w:rsidRDefault="00745A4E" w:rsidP="006111EA">
            <w:pPr>
              <w:pStyle w:val="TAH"/>
              <w:keepNext w:val="0"/>
            </w:pPr>
          </w:p>
        </w:tc>
        <w:tc>
          <w:tcPr>
            <w:tcW w:w="1519" w:type="dxa"/>
            <w:vMerge/>
            <w:tcBorders>
              <w:left w:val="single" w:sz="4" w:space="0" w:color="auto"/>
              <w:bottom w:val="single" w:sz="4" w:space="0" w:color="auto"/>
              <w:right w:val="single" w:sz="4" w:space="0" w:color="auto"/>
            </w:tcBorders>
            <w:vAlign w:val="center"/>
            <w:hideMark/>
          </w:tcPr>
          <w:p w14:paraId="12728286" w14:textId="46F49550" w:rsidR="00745A4E" w:rsidRPr="00835F44" w:rsidRDefault="00745A4E" w:rsidP="006111EA">
            <w:pPr>
              <w:pStyle w:val="TAH"/>
              <w:keepNext w:val="0"/>
            </w:pPr>
          </w:p>
        </w:tc>
        <w:tc>
          <w:tcPr>
            <w:tcW w:w="736" w:type="dxa"/>
            <w:vMerge/>
            <w:tcBorders>
              <w:left w:val="single" w:sz="4" w:space="0" w:color="auto"/>
              <w:bottom w:val="single" w:sz="4" w:space="0" w:color="auto"/>
              <w:right w:val="single" w:sz="4" w:space="0" w:color="auto"/>
            </w:tcBorders>
            <w:vAlign w:val="center"/>
            <w:hideMark/>
          </w:tcPr>
          <w:p w14:paraId="4E060B85" w14:textId="4AFBBD95" w:rsidR="00745A4E" w:rsidRPr="00835F44" w:rsidRDefault="00745A4E" w:rsidP="006111EA">
            <w:pPr>
              <w:pStyle w:val="TAH"/>
              <w:keepNext w:val="0"/>
            </w:pPr>
          </w:p>
        </w:tc>
        <w:tc>
          <w:tcPr>
            <w:tcW w:w="736" w:type="dxa"/>
            <w:vMerge/>
            <w:tcBorders>
              <w:left w:val="single" w:sz="4" w:space="0" w:color="auto"/>
              <w:bottom w:val="single" w:sz="4" w:space="0" w:color="auto"/>
              <w:right w:val="single" w:sz="4" w:space="0" w:color="auto"/>
            </w:tcBorders>
            <w:vAlign w:val="center"/>
            <w:hideMark/>
          </w:tcPr>
          <w:p w14:paraId="445D7A9D" w14:textId="0ABD4921" w:rsidR="00745A4E" w:rsidRPr="00835F44" w:rsidRDefault="00745A4E" w:rsidP="006111EA">
            <w:pPr>
              <w:pStyle w:val="TAH"/>
              <w:keepNext w:val="0"/>
            </w:pPr>
          </w:p>
        </w:tc>
        <w:tc>
          <w:tcPr>
            <w:tcW w:w="736" w:type="dxa"/>
            <w:tcBorders>
              <w:top w:val="single" w:sz="4" w:space="0" w:color="auto"/>
              <w:left w:val="single" w:sz="4" w:space="0" w:color="auto"/>
              <w:bottom w:val="single" w:sz="4" w:space="0" w:color="auto"/>
              <w:right w:val="single" w:sz="4" w:space="0" w:color="auto"/>
            </w:tcBorders>
            <w:vAlign w:val="center"/>
            <w:hideMark/>
          </w:tcPr>
          <w:p w14:paraId="5135AFBA" w14:textId="67FA335B" w:rsidR="00745A4E" w:rsidRPr="00835F44" w:rsidDel="00745A4E" w:rsidRDefault="00745A4E" w:rsidP="00745A4E">
            <w:pPr>
              <w:pStyle w:val="TAH"/>
              <w:keepNext w:val="0"/>
              <w:rPr>
                <w:del w:id="484" w:author="ZTE-Ma Zhifeng" w:date="2020-05-14T00:01:00Z"/>
              </w:rPr>
            </w:pPr>
            <w:r w:rsidRPr="00835F44">
              <w:t>5</w:t>
            </w:r>
          </w:p>
          <w:p w14:paraId="13A3527B" w14:textId="049122C6" w:rsidR="00745A4E" w:rsidRPr="00835F44" w:rsidRDefault="00745A4E" w:rsidP="00745A4E">
            <w:pPr>
              <w:pStyle w:val="TAH"/>
              <w:keepNext w:val="0"/>
            </w:pPr>
            <w:del w:id="485" w:author="ZTE-Ma Zhifeng" w:date="2020-05-14T00:01:00Z">
              <w:r w:rsidRPr="00835F44" w:rsidDel="00745A4E">
                <w:delText>MHz</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7B9FFF56" w14:textId="4EEFAAF2" w:rsidR="00745A4E" w:rsidRPr="00835F44" w:rsidDel="00745A4E" w:rsidRDefault="00745A4E" w:rsidP="000F22B0">
            <w:pPr>
              <w:pStyle w:val="TAH"/>
              <w:keepNext w:val="0"/>
              <w:rPr>
                <w:del w:id="486" w:author="ZTE-Ma Zhifeng" w:date="2020-05-14T00:02:00Z"/>
              </w:rPr>
            </w:pPr>
            <w:r w:rsidRPr="00835F44">
              <w:t>10</w:t>
            </w:r>
          </w:p>
          <w:p w14:paraId="44139176" w14:textId="5B7DD569" w:rsidR="00745A4E" w:rsidRPr="00835F44" w:rsidRDefault="00745A4E">
            <w:pPr>
              <w:pStyle w:val="TAH"/>
              <w:keepNext w:val="0"/>
            </w:pPr>
            <w:del w:id="487" w:author="ZTE-Ma Zhifeng" w:date="2020-05-14T00:02:00Z">
              <w:r w:rsidRPr="00835F44" w:rsidDel="00745A4E">
                <w:delText>MHz</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3DC0223A" w14:textId="057112A3" w:rsidR="00745A4E" w:rsidRPr="00835F44" w:rsidDel="00745A4E" w:rsidRDefault="00745A4E">
            <w:pPr>
              <w:pStyle w:val="TAH"/>
              <w:keepNext w:val="0"/>
              <w:rPr>
                <w:del w:id="488" w:author="ZTE-Ma Zhifeng" w:date="2020-05-14T00:02:00Z"/>
              </w:rPr>
            </w:pPr>
            <w:r w:rsidRPr="00835F44">
              <w:t>15</w:t>
            </w:r>
          </w:p>
          <w:p w14:paraId="0EEDD40E" w14:textId="5DE4A37F" w:rsidR="00745A4E" w:rsidRPr="00835F44" w:rsidRDefault="00745A4E">
            <w:pPr>
              <w:pStyle w:val="TAH"/>
              <w:keepNext w:val="0"/>
            </w:pPr>
            <w:del w:id="489" w:author="ZTE-Ma Zhifeng" w:date="2020-05-14T00:02:00Z">
              <w:r w:rsidRPr="00835F44" w:rsidDel="00745A4E">
                <w:delText>MHz</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54ECCD6A" w14:textId="27612664" w:rsidR="00745A4E" w:rsidRPr="00835F44" w:rsidDel="00745A4E" w:rsidRDefault="00745A4E">
            <w:pPr>
              <w:pStyle w:val="TAH"/>
              <w:keepNext w:val="0"/>
              <w:rPr>
                <w:del w:id="490" w:author="ZTE-Ma Zhifeng" w:date="2020-05-14T00:02:00Z"/>
              </w:rPr>
            </w:pPr>
            <w:r w:rsidRPr="00835F44">
              <w:t>20</w:t>
            </w:r>
          </w:p>
          <w:p w14:paraId="1B913B6B" w14:textId="550A8958" w:rsidR="00745A4E" w:rsidRPr="00835F44" w:rsidRDefault="00745A4E">
            <w:pPr>
              <w:pStyle w:val="TAH"/>
              <w:keepNext w:val="0"/>
            </w:pPr>
            <w:del w:id="491" w:author="ZTE-Ma Zhifeng" w:date="2020-05-14T00:02:00Z">
              <w:r w:rsidRPr="00835F44" w:rsidDel="00745A4E">
                <w:delText>MHz</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2DA13E88" w14:textId="1043C598" w:rsidR="00745A4E" w:rsidRPr="00835F44" w:rsidRDefault="00745A4E">
            <w:pPr>
              <w:pStyle w:val="TAH"/>
              <w:keepNext w:val="0"/>
            </w:pPr>
            <w:r w:rsidRPr="00835F44">
              <w:t>25</w:t>
            </w:r>
            <w:del w:id="492" w:author="ZTE-Ma Zhifeng" w:date="2020-05-14T00:02:00Z">
              <w:r w:rsidRPr="00835F44" w:rsidDel="00745A4E">
                <w:delText xml:space="preserve"> MHz</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1DE8A5E6" w14:textId="13001CC8" w:rsidR="00745A4E" w:rsidRPr="00835F44" w:rsidRDefault="00745A4E">
            <w:pPr>
              <w:pStyle w:val="TAH"/>
              <w:keepNext w:val="0"/>
            </w:pPr>
            <w:r w:rsidRPr="00835F44">
              <w:t>30</w:t>
            </w:r>
            <w:del w:id="493" w:author="ZTE-Ma Zhifeng" w:date="2020-05-14T00:02:00Z">
              <w:r w:rsidRPr="00835F44" w:rsidDel="00745A4E">
                <w:delText xml:space="preserve"> MHz</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01312EC4" w14:textId="065CDFDA" w:rsidR="00745A4E" w:rsidRPr="00835F44" w:rsidDel="00745A4E" w:rsidRDefault="00745A4E">
            <w:pPr>
              <w:pStyle w:val="TAH"/>
              <w:keepNext w:val="0"/>
              <w:rPr>
                <w:del w:id="494" w:author="ZTE-Ma Zhifeng" w:date="2020-05-14T00:02:00Z"/>
              </w:rPr>
            </w:pPr>
            <w:r w:rsidRPr="00835F44">
              <w:t>40</w:t>
            </w:r>
          </w:p>
          <w:p w14:paraId="56DBD03F" w14:textId="340474B4" w:rsidR="00745A4E" w:rsidRPr="00835F44" w:rsidRDefault="00745A4E">
            <w:pPr>
              <w:pStyle w:val="TAH"/>
              <w:keepNext w:val="0"/>
            </w:pPr>
            <w:del w:id="495" w:author="ZTE-Ma Zhifeng" w:date="2020-05-14T00:02:00Z">
              <w:r w:rsidRPr="00835F44" w:rsidDel="00745A4E">
                <w:delText>MHz</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49D0DFD2" w14:textId="29FDF44F" w:rsidR="00745A4E" w:rsidRPr="00835F44" w:rsidDel="00745A4E" w:rsidRDefault="00745A4E">
            <w:pPr>
              <w:pStyle w:val="TAH"/>
              <w:keepNext w:val="0"/>
              <w:rPr>
                <w:del w:id="496" w:author="ZTE-Ma Zhifeng" w:date="2020-05-14T00:02:00Z"/>
              </w:rPr>
            </w:pPr>
            <w:r w:rsidRPr="00835F44">
              <w:t>50</w:t>
            </w:r>
          </w:p>
          <w:p w14:paraId="6D2765E9" w14:textId="0E924927" w:rsidR="00745A4E" w:rsidRPr="00835F44" w:rsidRDefault="00745A4E">
            <w:pPr>
              <w:pStyle w:val="TAH"/>
              <w:keepNext w:val="0"/>
            </w:pPr>
            <w:del w:id="497" w:author="ZTE-Ma Zhifeng" w:date="2020-05-14T00:02:00Z">
              <w:r w:rsidRPr="00835F44" w:rsidDel="00745A4E">
                <w:delText>MHz</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1B7D87B2" w14:textId="1D0D1777" w:rsidR="00745A4E" w:rsidRPr="00835F44" w:rsidDel="00745A4E" w:rsidRDefault="00745A4E">
            <w:pPr>
              <w:pStyle w:val="TAH"/>
              <w:keepNext w:val="0"/>
              <w:rPr>
                <w:del w:id="498" w:author="ZTE-Ma Zhifeng" w:date="2020-05-14T00:02:00Z"/>
              </w:rPr>
            </w:pPr>
            <w:r w:rsidRPr="00835F44">
              <w:t>60</w:t>
            </w:r>
          </w:p>
          <w:p w14:paraId="39CB6871" w14:textId="1A49EFD9" w:rsidR="00745A4E" w:rsidRPr="00835F44" w:rsidRDefault="00745A4E">
            <w:pPr>
              <w:pStyle w:val="TAH"/>
              <w:keepNext w:val="0"/>
            </w:pPr>
            <w:del w:id="499" w:author="ZTE-Ma Zhifeng" w:date="2020-05-14T00:02:00Z">
              <w:r w:rsidRPr="00835F44" w:rsidDel="00745A4E">
                <w:delText>MHz</w:delText>
              </w:r>
            </w:del>
          </w:p>
        </w:tc>
        <w:tc>
          <w:tcPr>
            <w:tcW w:w="736" w:type="dxa"/>
            <w:tcBorders>
              <w:top w:val="single" w:sz="4" w:space="0" w:color="auto"/>
              <w:left w:val="single" w:sz="4" w:space="0" w:color="auto"/>
              <w:bottom w:val="single" w:sz="4" w:space="0" w:color="auto"/>
              <w:right w:val="single" w:sz="4" w:space="0" w:color="auto"/>
            </w:tcBorders>
            <w:vAlign w:val="center"/>
            <w:hideMark/>
          </w:tcPr>
          <w:p w14:paraId="4B729A68" w14:textId="2183137A" w:rsidR="00745A4E" w:rsidRPr="00835F44" w:rsidDel="00745A4E" w:rsidRDefault="00745A4E">
            <w:pPr>
              <w:pStyle w:val="TAH"/>
              <w:keepNext w:val="0"/>
              <w:rPr>
                <w:del w:id="500" w:author="ZTE-Ma Zhifeng" w:date="2020-05-14T00:02:00Z"/>
              </w:rPr>
            </w:pPr>
            <w:r w:rsidRPr="00835F44">
              <w:t>80</w:t>
            </w:r>
          </w:p>
          <w:p w14:paraId="069A5C14" w14:textId="3C8EF946" w:rsidR="00745A4E" w:rsidRPr="00835F44" w:rsidRDefault="00745A4E">
            <w:pPr>
              <w:pStyle w:val="TAH"/>
              <w:keepNext w:val="0"/>
            </w:pPr>
            <w:del w:id="501" w:author="ZTE-Ma Zhifeng" w:date="2020-05-14T00:02:00Z">
              <w:r w:rsidRPr="00835F44" w:rsidDel="00745A4E">
                <w:delText>MHz</w:delText>
              </w:r>
            </w:del>
          </w:p>
        </w:tc>
        <w:tc>
          <w:tcPr>
            <w:tcW w:w="736" w:type="dxa"/>
            <w:tcBorders>
              <w:top w:val="single" w:sz="4" w:space="0" w:color="auto"/>
              <w:left w:val="single" w:sz="4" w:space="0" w:color="auto"/>
              <w:bottom w:val="single" w:sz="4" w:space="0" w:color="auto"/>
              <w:right w:val="single" w:sz="4" w:space="0" w:color="auto"/>
            </w:tcBorders>
            <w:vAlign w:val="center"/>
          </w:tcPr>
          <w:p w14:paraId="6ACB2C00" w14:textId="53FDD6FC" w:rsidR="00745A4E" w:rsidRPr="00835F44" w:rsidRDefault="00745A4E">
            <w:pPr>
              <w:pStyle w:val="TAH"/>
              <w:keepNext w:val="0"/>
            </w:pPr>
            <w:r w:rsidRPr="00835F44">
              <w:t xml:space="preserve">90 </w:t>
            </w:r>
            <w:del w:id="502" w:author="ZTE-Ma Zhifeng" w:date="2020-05-14T00:02:00Z">
              <w:r w:rsidRPr="00835F44" w:rsidDel="00745A4E">
                <w:delText>MHz</w:delText>
              </w:r>
            </w:del>
          </w:p>
        </w:tc>
        <w:tc>
          <w:tcPr>
            <w:tcW w:w="737" w:type="dxa"/>
            <w:tcBorders>
              <w:top w:val="single" w:sz="4" w:space="0" w:color="auto"/>
              <w:left w:val="single" w:sz="4" w:space="0" w:color="auto"/>
              <w:bottom w:val="single" w:sz="4" w:space="0" w:color="auto"/>
              <w:right w:val="single" w:sz="4" w:space="0" w:color="auto"/>
            </w:tcBorders>
            <w:vAlign w:val="center"/>
            <w:hideMark/>
          </w:tcPr>
          <w:p w14:paraId="0F63F9CF" w14:textId="4C2D523F" w:rsidR="00745A4E" w:rsidRPr="00835F44" w:rsidRDefault="00745A4E">
            <w:pPr>
              <w:pStyle w:val="TAH"/>
              <w:keepNext w:val="0"/>
            </w:pPr>
            <w:r w:rsidRPr="00835F44">
              <w:t>100</w:t>
            </w:r>
            <w:del w:id="503" w:author="ZTE-Ma Zhifeng" w:date="2020-05-14T00:02:00Z">
              <w:r w:rsidRPr="00835F44" w:rsidDel="00745A4E">
                <w:delText xml:space="preserve"> MHz</w:delText>
              </w:r>
            </w:del>
          </w:p>
        </w:tc>
        <w:tc>
          <w:tcPr>
            <w:tcW w:w="1632" w:type="dxa"/>
            <w:vMerge/>
            <w:tcBorders>
              <w:left w:val="single" w:sz="4" w:space="0" w:color="auto"/>
              <w:bottom w:val="single" w:sz="4" w:space="0" w:color="auto"/>
              <w:right w:val="single" w:sz="4" w:space="0" w:color="auto"/>
            </w:tcBorders>
            <w:vAlign w:val="center"/>
            <w:hideMark/>
          </w:tcPr>
          <w:p w14:paraId="09732CC8" w14:textId="1B021B4B" w:rsidR="00745A4E" w:rsidRPr="00835F44" w:rsidRDefault="00745A4E" w:rsidP="006111EA">
            <w:pPr>
              <w:pStyle w:val="TAH"/>
              <w:keepNext w:val="0"/>
            </w:pPr>
          </w:p>
        </w:tc>
      </w:tr>
      <w:tr w:rsidR="00CA4C53" w:rsidRPr="00835F44" w14:paraId="48BD1389" w14:textId="77777777" w:rsidTr="006111EA">
        <w:trPr>
          <w:trHeight w:val="29"/>
          <w:jc w:val="center"/>
        </w:trPr>
        <w:tc>
          <w:tcPr>
            <w:tcW w:w="1626" w:type="dxa"/>
            <w:vMerge w:val="restart"/>
            <w:tcBorders>
              <w:top w:val="single" w:sz="4" w:space="0" w:color="auto"/>
              <w:left w:val="single" w:sz="4" w:space="0" w:color="auto"/>
              <w:right w:val="single" w:sz="4" w:space="0" w:color="auto"/>
            </w:tcBorders>
            <w:vAlign w:val="center"/>
          </w:tcPr>
          <w:p w14:paraId="13C22C05" w14:textId="77777777" w:rsidR="00CA4C53" w:rsidRPr="00835F44" w:rsidRDefault="00CA4C53" w:rsidP="006111EA">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1B1F858C" w14:textId="77777777" w:rsidR="00CA4C53" w:rsidRPr="00835F44" w:rsidRDefault="00CA4C53" w:rsidP="006111EA">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23531B83" w14:textId="77777777" w:rsidR="00CA4C53" w:rsidRPr="00835F44" w:rsidRDefault="00CA4C53" w:rsidP="006111EA">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4653274A"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F170C48" w14:textId="77777777" w:rsidR="00CA4C53" w:rsidRPr="00835F44" w:rsidRDefault="00CA4C53" w:rsidP="006111EA">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F3485" w14:textId="77777777" w:rsidR="00CA4C53" w:rsidRPr="00835F44" w:rsidRDefault="00CA4C53" w:rsidP="006111EA">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DCEB0A7"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D5BC472"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048C11B9"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0C90A48D"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4056D7F"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46646B"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7616B"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B12C26"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F78553"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C27A9F" w14:textId="77777777" w:rsidR="00CA4C53" w:rsidRPr="00835F44" w:rsidRDefault="00CA4C53" w:rsidP="006111EA">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6E70BD0" w14:textId="77777777" w:rsidR="00CA4C53" w:rsidRPr="00835F44" w:rsidRDefault="00CA4C53" w:rsidP="006111EA">
            <w:pPr>
              <w:pStyle w:val="TAC"/>
              <w:keepNext w:val="0"/>
              <w:rPr>
                <w:lang w:eastAsia="zh-CN"/>
              </w:rPr>
            </w:pPr>
            <w:r w:rsidRPr="00835F44">
              <w:rPr>
                <w:lang w:eastAsia="zh-CN"/>
              </w:rPr>
              <w:t>0</w:t>
            </w:r>
          </w:p>
        </w:tc>
      </w:tr>
      <w:tr w:rsidR="00CA4C53" w:rsidRPr="00835F44" w14:paraId="7D174536" w14:textId="77777777" w:rsidTr="006111EA">
        <w:trPr>
          <w:trHeight w:val="29"/>
          <w:jc w:val="center"/>
        </w:trPr>
        <w:tc>
          <w:tcPr>
            <w:tcW w:w="1626" w:type="dxa"/>
            <w:vMerge/>
            <w:tcBorders>
              <w:left w:val="single" w:sz="4" w:space="0" w:color="auto"/>
              <w:right w:val="single" w:sz="4" w:space="0" w:color="auto"/>
            </w:tcBorders>
            <w:vAlign w:val="center"/>
          </w:tcPr>
          <w:p w14:paraId="18A35AF8"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4DE59AA9"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7C6B1291"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44853"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9477789"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C1A560" w14:textId="77777777" w:rsidR="00CA4C53" w:rsidRPr="00835F44" w:rsidRDefault="00CA4C53" w:rsidP="006111EA">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0F22F37"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60A1490"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BC3D260"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126A67B2"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718E1B2"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972ED3"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C213B"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C3A056"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EADD29"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33202C" w14:textId="77777777" w:rsidR="00CA4C53" w:rsidRPr="00835F44" w:rsidRDefault="00CA4C53" w:rsidP="006111EA">
            <w:pPr>
              <w:pStyle w:val="TAC"/>
              <w:keepNext w:val="0"/>
              <w:rPr>
                <w:lang w:eastAsia="zh-CN"/>
              </w:rPr>
            </w:pPr>
          </w:p>
        </w:tc>
        <w:tc>
          <w:tcPr>
            <w:tcW w:w="1632" w:type="dxa"/>
            <w:vMerge/>
            <w:tcBorders>
              <w:left w:val="single" w:sz="4" w:space="0" w:color="auto"/>
              <w:right w:val="single" w:sz="4" w:space="0" w:color="auto"/>
            </w:tcBorders>
            <w:vAlign w:val="center"/>
          </w:tcPr>
          <w:p w14:paraId="03660D42" w14:textId="77777777" w:rsidR="00CA4C53" w:rsidRPr="00835F44" w:rsidRDefault="00CA4C53" w:rsidP="006111EA">
            <w:pPr>
              <w:pStyle w:val="TAC"/>
              <w:keepNext w:val="0"/>
              <w:rPr>
                <w:lang w:eastAsia="zh-CN"/>
              </w:rPr>
            </w:pPr>
          </w:p>
        </w:tc>
      </w:tr>
      <w:tr w:rsidR="00CA4C53" w:rsidRPr="00835F44" w14:paraId="7A91363E" w14:textId="77777777" w:rsidTr="006111EA">
        <w:trPr>
          <w:trHeight w:val="29"/>
          <w:jc w:val="center"/>
        </w:trPr>
        <w:tc>
          <w:tcPr>
            <w:tcW w:w="1626" w:type="dxa"/>
            <w:vMerge/>
            <w:tcBorders>
              <w:left w:val="single" w:sz="4" w:space="0" w:color="auto"/>
              <w:right w:val="single" w:sz="4" w:space="0" w:color="auto"/>
            </w:tcBorders>
            <w:vAlign w:val="center"/>
          </w:tcPr>
          <w:p w14:paraId="00C71737"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70D2505A"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4F616F74"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7FD8397"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3AE1884"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EF3F91" w14:textId="77777777" w:rsidR="00CA4C53" w:rsidRPr="00835F44" w:rsidRDefault="00CA4C53" w:rsidP="006111EA">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1D667FAF"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003D2688"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4FBED99"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0FD6D749"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00DBF12"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67EE2D"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292FFB"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227EC9"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66AD40"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114DFD" w14:textId="77777777" w:rsidR="00CA4C53" w:rsidRPr="00835F44" w:rsidRDefault="00CA4C53" w:rsidP="006111EA">
            <w:pPr>
              <w:pStyle w:val="TAC"/>
              <w:keepNext w:val="0"/>
              <w:rPr>
                <w:lang w:eastAsia="zh-CN"/>
              </w:rPr>
            </w:pPr>
          </w:p>
        </w:tc>
        <w:tc>
          <w:tcPr>
            <w:tcW w:w="1632" w:type="dxa"/>
            <w:vMerge/>
            <w:tcBorders>
              <w:left w:val="single" w:sz="4" w:space="0" w:color="auto"/>
              <w:right w:val="single" w:sz="4" w:space="0" w:color="auto"/>
            </w:tcBorders>
            <w:vAlign w:val="center"/>
          </w:tcPr>
          <w:p w14:paraId="01E99F4E" w14:textId="77777777" w:rsidR="00CA4C53" w:rsidRPr="00835F44" w:rsidRDefault="00CA4C53" w:rsidP="006111EA">
            <w:pPr>
              <w:pStyle w:val="TAC"/>
              <w:keepNext w:val="0"/>
              <w:rPr>
                <w:lang w:eastAsia="zh-CN"/>
              </w:rPr>
            </w:pPr>
          </w:p>
        </w:tc>
      </w:tr>
      <w:tr w:rsidR="00CA4C53" w:rsidRPr="00835F44" w14:paraId="412C7A3F" w14:textId="77777777" w:rsidTr="006111EA">
        <w:trPr>
          <w:trHeight w:val="29"/>
          <w:jc w:val="center"/>
        </w:trPr>
        <w:tc>
          <w:tcPr>
            <w:tcW w:w="1626" w:type="dxa"/>
            <w:vMerge/>
            <w:tcBorders>
              <w:left w:val="single" w:sz="4" w:space="0" w:color="auto"/>
              <w:right w:val="single" w:sz="4" w:space="0" w:color="auto"/>
            </w:tcBorders>
            <w:vAlign w:val="center"/>
          </w:tcPr>
          <w:p w14:paraId="2FDAF099"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7D4CE2BD"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9A35F9B" w14:textId="77777777" w:rsidR="00CA4C53" w:rsidRPr="00835F44" w:rsidRDefault="00CA4C53" w:rsidP="006111EA">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5B9762FF"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BDB87C"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5B63CF" w14:textId="77777777" w:rsidR="00CA4C53" w:rsidRPr="00835F44" w:rsidRDefault="00CA4C53" w:rsidP="006111EA">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D237" w14:textId="77777777" w:rsidR="00CA4C53" w:rsidRPr="00835F44" w:rsidRDefault="00CA4C53" w:rsidP="006111EA">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5D75E6" w14:textId="77777777" w:rsidR="00CA4C53" w:rsidRPr="00835F44" w:rsidRDefault="00CA4C53" w:rsidP="006111EA">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80E461"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6C61F52"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9AC94EF" w14:textId="77777777" w:rsidR="00CA4C53" w:rsidRPr="00835F44" w:rsidRDefault="00CA4C53" w:rsidP="006111EA">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A704F" w14:textId="77777777" w:rsidR="00CA4C53" w:rsidRPr="00835F44" w:rsidRDefault="00CA4C53" w:rsidP="006111EA">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137E96"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EC0BF2"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931962"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418F9A" w14:textId="77777777" w:rsidR="00CA4C53" w:rsidRPr="00835F44" w:rsidRDefault="00CA4C53" w:rsidP="006111EA">
            <w:pPr>
              <w:pStyle w:val="TAC"/>
              <w:keepNext w:val="0"/>
              <w:rPr>
                <w:lang w:eastAsia="zh-CN"/>
              </w:rPr>
            </w:pPr>
          </w:p>
        </w:tc>
        <w:tc>
          <w:tcPr>
            <w:tcW w:w="1632" w:type="dxa"/>
            <w:vMerge/>
            <w:tcBorders>
              <w:left w:val="single" w:sz="4" w:space="0" w:color="auto"/>
              <w:right w:val="single" w:sz="4" w:space="0" w:color="auto"/>
            </w:tcBorders>
            <w:vAlign w:val="center"/>
          </w:tcPr>
          <w:p w14:paraId="572F0054" w14:textId="77777777" w:rsidR="00CA4C53" w:rsidRPr="00835F44" w:rsidRDefault="00CA4C53" w:rsidP="006111EA">
            <w:pPr>
              <w:pStyle w:val="TAC"/>
              <w:keepNext w:val="0"/>
              <w:rPr>
                <w:lang w:eastAsia="zh-CN"/>
              </w:rPr>
            </w:pPr>
          </w:p>
        </w:tc>
      </w:tr>
      <w:tr w:rsidR="00CA4C53" w:rsidRPr="00835F44" w14:paraId="37B176CF" w14:textId="77777777" w:rsidTr="006111EA">
        <w:trPr>
          <w:trHeight w:val="29"/>
          <w:jc w:val="center"/>
        </w:trPr>
        <w:tc>
          <w:tcPr>
            <w:tcW w:w="1626" w:type="dxa"/>
            <w:vMerge/>
            <w:tcBorders>
              <w:left w:val="single" w:sz="4" w:space="0" w:color="auto"/>
              <w:right w:val="single" w:sz="4" w:space="0" w:color="auto"/>
            </w:tcBorders>
            <w:vAlign w:val="center"/>
          </w:tcPr>
          <w:p w14:paraId="625A93A8"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47DF8CE4"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662CE024"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29FB2B2"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3974CE7"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6E0584" w14:textId="77777777" w:rsidR="00CA4C53" w:rsidRPr="00835F44" w:rsidRDefault="00CA4C53" w:rsidP="006111EA">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6A3B8" w14:textId="77777777" w:rsidR="00CA4C53" w:rsidRPr="00835F44" w:rsidRDefault="00CA4C53" w:rsidP="006111EA">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53B2F9" w14:textId="77777777" w:rsidR="00CA4C53" w:rsidRPr="00835F44" w:rsidRDefault="00CA4C53" w:rsidP="006111EA">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05A7D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005A5F9"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3BD0F62" w14:textId="77777777" w:rsidR="00CA4C53" w:rsidRPr="00835F44" w:rsidRDefault="00CA4C53" w:rsidP="006111EA">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03F8D7" w14:textId="77777777" w:rsidR="00CA4C53" w:rsidRPr="00835F44" w:rsidRDefault="00CA4C53" w:rsidP="006111EA">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6E52EE" w14:textId="77777777" w:rsidR="00CA4C53" w:rsidRPr="00835F44" w:rsidRDefault="00CA4C53" w:rsidP="006111EA">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053FF" w14:textId="77777777" w:rsidR="00CA4C53" w:rsidRPr="00835F44" w:rsidRDefault="00CA4C53" w:rsidP="006111EA">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55327E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2E2FE4" w14:textId="77777777" w:rsidR="00CA4C53" w:rsidRPr="00835F44" w:rsidRDefault="00CA4C53" w:rsidP="006111EA">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20F02468" w14:textId="77777777" w:rsidR="00CA4C53" w:rsidRPr="00835F44" w:rsidRDefault="00CA4C53" w:rsidP="006111EA">
            <w:pPr>
              <w:pStyle w:val="TAC"/>
              <w:keepNext w:val="0"/>
              <w:rPr>
                <w:lang w:eastAsia="zh-CN"/>
              </w:rPr>
            </w:pPr>
          </w:p>
        </w:tc>
      </w:tr>
      <w:tr w:rsidR="00CA4C53" w:rsidRPr="00835F44" w14:paraId="3CBFA036" w14:textId="77777777" w:rsidTr="006111EA">
        <w:trPr>
          <w:trHeight w:val="29"/>
          <w:jc w:val="center"/>
        </w:trPr>
        <w:tc>
          <w:tcPr>
            <w:tcW w:w="1626" w:type="dxa"/>
            <w:vMerge/>
            <w:tcBorders>
              <w:left w:val="single" w:sz="4" w:space="0" w:color="auto"/>
              <w:bottom w:val="single" w:sz="4" w:space="0" w:color="auto"/>
              <w:right w:val="single" w:sz="4" w:space="0" w:color="auto"/>
            </w:tcBorders>
            <w:vAlign w:val="center"/>
          </w:tcPr>
          <w:p w14:paraId="2E27B28D" w14:textId="77777777" w:rsidR="00CA4C53" w:rsidRPr="00835F44" w:rsidRDefault="00CA4C53" w:rsidP="006111EA">
            <w:pPr>
              <w:pStyle w:val="TAC"/>
              <w:keepNext w:val="0"/>
            </w:pPr>
          </w:p>
        </w:tc>
        <w:tc>
          <w:tcPr>
            <w:tcW w:w="1519" w:type="dxa"/>
            <w:vMerge/>
            <w:tcBorders>
              <w:left w:val="single" w:sz="4" w:space="0" w:color="auto"/>
              <w:bottom w:val="single" w:sz="4" w:space="0" w:color="auto"/>
              <w:right w:val="single" w:sz="4" w:space="0" w:color="auto"/>
            </w:tcBorders>
            <w:vAlign w:val="center"/>
          </w:tcPr>
          <w:p w14:paraId="43F98C69"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578C7308"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225E069"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21EE234"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8B85D" w14:textId="77777777" w:rsidR="00CA4C53" w:rsidRPr="00835F44" w:rsidRDefault="00CA4C53" w:rsidP="006111EA">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258899" w14:textId="77777777" w:rsidR="00CA4C53" w:rsidRPr="00835F44" w:rsidRDefault="00CA4C53" w:rsidP="006111EA">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F633FD" w14:textId="77777777" w:rsidR="00CA4C53" w:rsidRPr="00835F44" w:rsidRDefault="00CA4C53" w:rsidP="006111EA">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56C05"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47DC013"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3E84F2" w14:textId="77777777" w:rsidR="00CA4C53" w:rsidRPr="00835F44" w:rsidRDefault="00CA4C53" w:rsidP="006111EA">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7F3545" w14:textId="77777777" w:rsidR="00CA4C53" w:rsidRPr="00835F44" w:rsidRDefault="00CA4C53" w:rsidP="006111EA">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B6D90" w14:textId="77777777" w:rsidR="00CA4C53" w:rsidRPr="00835F44" w:rsidRDefault="00CA4C53" w:rsidP="006111EA">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16EA75" w14:textId="77777777" w:rsidR="00CA4C53" w:rsidRPr="00835F44" w:rsidRDefault="00CA4C53" w:rsidP="006111EA">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2D465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F18960" w14:textId="77777777" w:rsidR="00CA4C53" w:rsidRPr="00835F44" w:rsidRDefault="00CA4C53" w:rsidP="006111EA">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E2FD9B3" w14:textId="77777777" w:rsidR="00CA4C53" w:rsidRPr="00835F44" w:rsidRDefault="00CA4C53" w:rsidP="006111EA">
            <w:pPr>
              <w:pStyle w:val="TAC"/>
              <w:keepNext w:val="0"/>
              <w:rPr>
                <w:lang w:eastAsia="zh-CN"/>
              </w:rPr>
            </w:pPr>
          </w:p>
        </w:tc>
      </w:tr>
      <w:tr w:rsidR="00CA4C53" w:rsidRPr="00835F44" w14:paraId="0AA0335B" w14:textId="77777777" w:rsidTr="006111EA">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1E721EF2" w14:textId="77777777" w:rsidR="00CA4C53" w:rsidRPr="00835F44" w:rsidRDefault="00CA4C53" w:rsidP="006111EA">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B19EFE6" w14:textId="77777777" w:rsidR="00CA4C53" w:rsidRPr="00835F44" w:rsidRDefault="00CA4C53" w:rsidP="006111EA">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D15170E" w14:textId="77777777" w:rsidR="00CA4C53" w:rsidRPr="00835F44" w:rsidRDefault="00CA4C53" w:rsidP="006111EA">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3D225F62"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6AB210A2" w14:textId="77777777" w:rsidR="00CA4C53" w:rsidRPr="00835F44" w:rsidRDefault="00CA4C53" w:rsidP="006111EA">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35157B" w14:textId="77777777" w:rsidR="00CA4C53" w:rsidRPr="00835F44" w:rsidRDefault="00CA4C53" w:rsidP="006111EA">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B85E87A" w14:textId="77777777" w:rsidR="00CA4C53" w:rsidRPr="00835F44" w:rsidRDefault="00CA4C53" w:rsidP="006111EA">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44D29" w14:textId="77777777" w:rsidR="00CA4C53" w:rsidRPr="00835F44" w:rsidRDefault="00CA4C53" w:rsidP="006111EA">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0810A9E"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1811860"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09117EE"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4FE55E"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1F342C"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213A79"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CD2087"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65BC72" w14:textId="77777777" w:rsidR="00CA4C53" w:rsidRPr="00835F44" w:rsidRDefault="00CA4C53" w:rsidP="006111EA">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FFB66B7" w14:textId="77777777" w:rsidR="00CA4C53" w:rsidRPr="00835F44" w:rsidRDefault="00CA4C53" w:rsidP="006111EA">
            <w:pPr>
              <w:pStyle w:val="TAC"/>
              <w:keepNext w:val="0"/>
              <w:rPr>
                <w:lang w:eastAsia="zh-CN"/>
              </w:rPr>
            </w:pPr>
            <w:r w:rsidRPr="00835F44">
              <w:rPr>
                <w:lang w:eastAsia="zh-CN"/>
              </w:rPr>
              <w:t>0</w:t>
            </w:r>
          </w:p>
        </w:tc>
      </w:tr>
      <w:tr w:rsidR="00CA4C53" w:rsidRPr="00835F44" w14:paraId="647A9587" w14:textId="77777777" w:rsidTr="006111EA">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EDED85D" w14:textId="77777777" w:rsidR="00CA4C53" w:rsidRPr="00835F44" w:rsidRDefault="00CA4C53" w:rsidP="006111EA">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61F4B5E"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9B17FB"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DF3F949" w14:textId="77777777" w:rsidR="00CA4C53" w:rsidRPr="00835F44" w:rsidRDefault="00CA4C53" w:rsidP="006111EA">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3AF3E29"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F0802A" w14:textId="77777777" w:rsidR="00CA4C53" w:rsidRPr="00835F44" w:rsidRDefault="00CA4C53" w:rsidP="006111EA">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7199DB" w14:textId="77777777" w:rsidR="00CA4C53" w:rsidRPr="00835F44" w:rsidRDefault="00CA4C53" w:rsidP="006111EA">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285527" w14:textId="77777777" w:rsidR="00CA4C53" w:rsidRPr="00835F44" w:rsidRDefault="00CA4C53" w:rsidP="006111EA">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145796E8"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44FEAB"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4EAF5C3"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E2F543"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E7C063"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CC86E3"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5F5BAD"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4CD1F1" w14:textId="77777777" w:rsidR="00CA4C53" w:rsidRPr="00835F44" w:rsidRDefault="00CA4C53" w:rsidP="006111EA">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21ED914" w14:textId="77777777" w:rsidR="00CA4C53" w:rsidRPr="00835F44" w:rsidRDefault="00CA4C53" w:rsidP="006111EA">
            <w:pPr>
              <w:pStyle w:val="TAC"/>
              <w:keepNext w:val="0"/>
              <w:rPr>
                <w:lang w:eastAsia="zh-CN"/>
              </w:rPr>
            </w:pPr>
          </w:p>
        </w:tc>
      </w:tr>
      <w:tr w:rsidR="00CA4C53" w:rsidRPr="00835F44" w14:paraId="7FF34652" w14:textId="77777777" w:rsidTr="006111EA">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DC73DE6" w14:textId="77777777" w:rsidR="00CA4C53" w:rsidRPr="00835F44" w:rsidRDefault="00CA4C53" w:rsidP="006111EA">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9E82EF"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F11F79F"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F555EB5"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91F3EB0"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EB4C638" w14:textId="77777777" w:rsidR="00CA4C53" w:rsidRPr="00835F44" w:rsidRDefault="00CA4C53" w:rsidP="006111EA">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8253BD8" w14:textId="77777777" w:rsidR="00CA4C53" w:rsidRPr="00835F44" w:rsidRDefault="00CA4C53" w:rsidP="006111EA">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759DB8" w14:textId="77777777" w:rsidR="00CA4C53" w:rsidRPr="00835F44" w:rsidRDefault="00CA4C53" w:rsidP="006111EA">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63063ED"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9764AE5" w14:textId="77777777" w:rsidR="00CA4C53" w:rsidRPr="00835F44" w:rsidRDefault="00CA4C53" w:rsidP="006111EA">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A241E30"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A6FFF6"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B6691E"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EB7B32" w14:textId="77777777" w:rsidR="00CA4C53" w:rsidRPr="00835F44" w:rsidRDefault="00CA4C53" w:rsidP="006111EA">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E1D1BA" w14:textId="77777777" w:rsidR="00CA4C53" w:rsidRPr="00835F44" w:rsidRDefault="00CA4C53" w:rsidP="006111EA">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37BEFD" w14:textId="77777777" w:rsidR="00CA4C53" w:rsidRPr="00835F44" w:rsidRDefault="00CA4C53" w:rsidP="006111EA">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2A6B178" w14:textId="77777777" w:rsidR="00CA4C53" w:rsidRPr="00835F44" w:rsidRDefault="00CA4C53" w:rsidP="006111EA">
            <w:pPr>
              <w:pStyle w:val="TAC"/>
              <w:keepNext w:val="0"/>
              <w:rPr>
                <w:lang w:eastAsia="zh-CN"/>
              </w:rPr>
            </w:pPr>
          </w:p>
        </w:tc>
      </w:tr>
      <w:tr w:rsidR="00CA4C53" w:rsidRPr="00835F44" w14:paraId="5993373B"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2DDB033" w14:textId="77777777" w:rsidR="00CA4C53" w:rsidRPr="00835F44" w:rsidRDefault="00CA4C53" w:rsidP="006111EA">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DBD6A77"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6AA648B" w14:textId="77777777" w:rsidR="00CA4C53" w:rsidRPr="00835F44" w:rsidRDefault="00CA4C53" w:rsidP="006111EA">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31E01884"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1948A1"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E045008"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7F3360"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E2B601"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D0CD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91A09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3C9B111"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B9AC392"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DB58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3A78EC"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3DF770" w14:textId="77777777" w:rsidR="00CA4C53" w:rsidRPr="00835F44" w:rsidRDefault="00CA4C53" w:rsidP="006111EA">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4A4759" w14:textId="77777777" w:rsidR="00CA4C53" w:rsidRPr="00835F44" w:rsidRDefault="00CA4C53" w:rsidP="006111EA">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9FFC00" w14:textId="77777777" w:rsidR="00CA4C53" w:rsidRPr="00835F44" w:rsidRDefault="00CA4C53" w:rsidP="006111EA">
            <w:pPr>
              <w:pStyle w:val="TAC"/>
              <w:keepNext w:val="0"/>
              <w:rPr>
                <w:lang w:eastAsia="zh-CN"/>
              </w:rPr>
            </w:pPr>
          </w:p>
        </w:tc>
      </w:tr>
      <w:tr w:rsidR="00CA4C53" w:rsidRPr="00835F44" w14:paraId="7B9BEE20"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FBACB37" w14:textId="77777777" w:rsidR="00CA4C53" w:rsidRPr="00835F44" w:rsidRDefault="00CA4C53" w:rsidP="006111EA">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C12F5B1"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E6852C1"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33B8C95"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E8CFB21"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618B1A5F" w14:textId="77777777" w:rsidR="00CA4C53" w:rsidRPr="00835F44" w:rsidRDefault="00CA4C53" w:rsidP="006111EA">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7F923E" w14:textId="77777777" w:rsidR="00CA4C53" w:rsidRPr="00835F44" w:rsidRDefault="00CA4C53" w:rsidP="006111EA">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1A254C" w14:textId="77777777" w:rsidR="00CA4C53" w:rsidRPr="00835F44" w:rsidRDefault="00CA4C53" w:rsidP="006111EA">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5A71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B8902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B7DE2E2"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775C7FA"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858D6D"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8F4CA3"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7BF25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C0CC773" w14:textId="77777777" w:rsidR="00CA4C53" w:rsidRPr="00835F44" w:rsidRDefault="00CA4C53" w:rsidP="006111EA">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14C6A6E" w14:textId="77777777" w:rsidR="00CA4C53" w:rsidRPr="00835F44" w:rsidRDefault="00CA4C53" w:rsidP="006111EA">
            <w:pPr>
              <w:pStyle w:val="TAC"/>
              <w:keepNext w:val="0"/>
              <w:rPr>
                <w:lang w:eastAsia="zh-CN"/>
              </w:rPr>
            </w:pPr>
          </w:p>
        </w:tc>
      </w:tr>
      <w:tr w:rsidR="00CA4C53" w:rsidRPr="00835F44" w14:paraId="4CA4FD0B"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80B3E9B" w14:textId="77777777" w:rsidR="00CA4C53" w:rsidRPr="00835F44" w:rsidRDefault="00CA4C53" w:rsidP="006111EA">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26D993F"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19CF707"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BDAC06"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07D2BE9"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0A594C" w14:textId="77777777" w:rsidR="00CA4C53" w:rsidRPr="00835F44" w:rsidRDefault="00CA4C53" w:rsidP="006111EA">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106F4F" w14:textId="77777777" w:rsidR="00CA4C53" w:rsidRPr="00835F44" w:rsidRDefault="00CA4C53" w:rsidP="006111EA">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8AF41A" w14:textId="77777777" w:rsidR="00CA4C53" w:rsidRPr="00835F44" w:rsidRDefault="00CA4C53" w:rsidP="006111EA">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C37173"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E400C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4FD9388"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F116A5A"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29BD0A"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45E0E8" w14:textId="77777777" w:rsidR="00CA4C53" w:rsidRPr="00835F44" w:rsidRDefault="00CA4C53" w:rsidP="006111EA">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D1E79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4AD83DD" w14:textId="77777777" w:rsidR="00CA4C53" w:rsidRPr="00835F44" w:rsidRDefault="00CA4C53" w:rsidP="006111EA">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FA87534" w14:textId="77777777" w:rsidR="00CA4C53" w:rsidRPr="00835F44" w:rsidRDefault="00CA4C53" w:rsidP="006111EA">
            <w:pPr>
              <w:pStyle w:val="TAC"/>
              <w:keepNext w:val="0"/>
              <w:rPr>
                <w:lang w:eastAsia="zh-CN"/>
              </w:rPr>
            </w:pPr>
          </w:p>
        </w:tc>
      </w:tr>
      <w:tr w:rsidR="00CA4C53" w:rsidRPr="00835F44" w14:paraId="3ABE89DD" w14:textId="77777777" w:rsidTr="006111EA">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8C6ED4" w14:textId="77777777" w:rsidR="00CA4C53" w:rsidRPr="00835F44" w:rsidRDefault="00CA4C53" w:rsidP="006111EA">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5684A111" w14:textId="77777777" w:rsidR="00CA4C53" w:rsidRPr="00835F44" w:rsidRDefault="00CA4C53" w:rsidP="006111EA">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3923F24D" w14:textId="77777777" w:rsidR="00CA4C53" w:rsidRPr="00835F44" w:rsidRDefault="00CA4C53" w:rsidP="006111EA">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331347BE"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05B420B7" w14:textId="77777777" w:rsidR="00CA4C53" w:rsidRPr="00835F44" w:rsidRDefault="00CA4C53" w:rsidP="006111EA">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57B40A" w14:textId="77777777" w:rsidR="00CA4C53" w:rsidRPr="00835F44" w:rsidRDefault="00CA4C53" w:rsidP="006111EA">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41A2E03D" w14:textId="77777777" w:rsidR="00CA4C53" w:rsidRPr="00835F44" w:rsidRDefault="00CA4C53" w:rsidP="006111EA">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08160A0" w14:textId="77777777" w:rsidR="00CA4C53" w:rsidRPr="00835F44" w:rsidRDefault="00CA4C53" w:rsidP="006111EA">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1E649326" w14:textId="77777777" w:rsidR="00CA4C53" w:rsidRPr="00835F44" w:rsidRDefault="00CA4C53" w:rsidP="006111EA">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136DD50D" w14:textId="77777777" w:rsidR="00CA4C53" w:rsidRPr="00835F44" w:rsidRDefault="00CA4C53" w:rsidP="006111EA">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79308B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C17E9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2320E1"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B13B6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405B80"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02EDC2" w14:textId="77777777" w:rsidR="00CA4C53" w:rsidRPr="00835F44" w:rsidRDefault="00CA4C53" w:rsidP="006111EA">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B67DE0D" w14:textId="77777777" w:rsidR="00CA4C53" w:rsidRPr="00835F44" w:rsidRDefault="00CA4C53" w:rsidP="006111EA">
            <w:pPr>
              <w:pStyle w:val="TAC"/>
              <w:keepNext w:val="0"/>
              <w:rPr>
                <w:lang w:eastAsia="zh-CN"/>
              </w:rPr>
            </w:pPr>
            <w:r w:rsidRPr="00835F44">
              <w:rPr>
                <w:lang w:eastAsia="zh-CN"/>
              </w:rPr>
              <w:t>0</w:t>
            </w:r>
          </w:p>
        </w:tc>
      </w:tr>
      <w:tr w:rsidR="00CA4C53" w:rsidRPr="00835F44" w14:paraId="68146B70" w14:textId="77777777" w:rsidTr="006111EA">
        <w:trPr>
          <w:trHeight w:val="34"/>
          <w:jc w:val="center"/>
        </w:trPr>
        <w:tc>
          <w:tcPr>
            <w:tcW w:w="1626" w:type="dxa"/>
            <w:vMerge/>
            <w:tcBorders>
              <w:left w:val="single" w:sz="4" w:space="0" w:color="auto"/>
              <w:right w:val="single" w:sz="4" w:space="0" w:color="auto"/>
            </w:tcBorders>
            <w:vAlign w:val="center"/>
          </w:tcPr>
          <w:p w14:paraId="3ABBC7C4"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50EB73EF"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73CB6778"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D4D6A04"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DE90C5E"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8C6815" w14:textId="77777777" w:rsidR="00CA4C53" w:rsidRPr="00835F44" w:rsidRDefault="00CA4C53" w:rsidP="006111EA">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581EA3C" w14:textId="77777777" w:rsidR="00CA4C53" w:rsidRPr="00835F44" w:rsidRDefault="00CA4C53" w:rsidP="006111EA">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403DC55" w14:textId="77777777" w:rsidR="00CA4C53" w:rsidRPr="00835F44" w:rsidRDefault="00CA4C53" w:rsidP="006111EA">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3288F3B" w14:textId="77777777" w:rsidR="00CA4C53" w:rsidRPr="00835F44" w:rsidRDefault="00CA4C53" w:rsidP="006111EA">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60BA911" w14:textId="77777777" w:rsidR="00CA4C53" w:rsidRPr="00835F44" w:rsidRDefault="00CA4C53" w:rsidP="006111EA">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861DAD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14AED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842DF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E36D7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EB2BD3"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FCFD1D"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873BF8" w14:textId="77777777" w:rsidR="00CA4C53" w:rsidRPr="00835F44" w:rsidRDefault="00CA4C53" w:rsidP="006111EA">
            <w:pPr>
              <w:pStyle w:val="TAC"/>
              <w:keepNext w:val="0"/>
              <w:rPr>
                <w:lang w:eastAsia="zh-CN"/>
              </w:rPr>
            </w:pPr>
          </w:p>
        </w:tc>
      </w:tr>
      <w:tr w:rsidR="00CA4C53" w:rsidRPr="00835F44" w14:paraId="7B9DF9FD" w14:textId="77777777" w:rsidTr="006111EA">
        <w:trPr>
          <w:trHeight w:val="34"/>
          <w:jc w:val="center"/>
        </w:trPr>
        <w:tc>
          <w:tcPr>
            <w:tcW w:w="1626" w:type="dxa"/>
            <w:vMerge/>
            <w:tcBorders>
              <w:left w:val="single" w:sz="4" w:space="0" w:color="auto"/>
              <w:right w:val="single" w:sz="4" w:space="0" w:color="auto"/>
            </w:tcBorders>
            <w:vAlign w:val="center"/>
          </w:tcPr>
          <w:p w14:paraId="726A996D"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7E8CE075"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7D8BDE10"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D30BDD"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07B0776"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D9FC2D" w14:textId="77777777" w:rsidR="00CA4C53" w:rsidRPr="00835F44" w:rsidRDefault="00CA4C53" w:rsidP="006111EA">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17AC4109" w14:textId="77777777" w:rsidR="00CA4C53" w:rsidRPr="00835F44" w:rsidRDefault="00CA4C53" w:rsidP="006111EA">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47C552" w14:textId="77777777" w:rsidR="00CA4C53" w:rsidRPr="00835F44" w:rsidRDefault="00CA4C53" w:rsidP="006111EA">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A69A677" w14:textId="77777777" w:rsidR="00CA4C53" w:rsidRPr="00835F44" w:rsidRDefault="00CA4C53" w:rsidP="006111EA">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2240E9A" w14:textId="77777777" w:rsidR="00CA4C53" w:rsidRPr="00835F44" w:rsidRDefault="00CA4C53" w:rsidP="006111EA">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C510EF3"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B7546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E8C6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CD04B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3B9EC8"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471184"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77BD17" w14:textId="77777777" w:rsidR="00CA4C53" w:rsidRPr="00835F44" w:rsidRDefault="00CA4C53" w:rsidP="006111EA">
            <w:pPr>
              <w:pStyle w:val="TAC"/>
              <w:keepNext w:val="0"/>
              <w:rPr>
                <w:lang w:eastAsia="zh-CN"/>
              </w:rPr>
            </w:pPr>
          </w:p>
        </w:tc>
      </w:tr>
      <w:tr w:rsidR="00CA4C53" w:rsidRPr="00835F44" w14:paraId="59F7D55F" w14:textId="77777777" w:rsidTr="006111EA">
        <w:trPr>
          <w:trHeight w:val="34"/>
          <w:jc w:val="center"/>
        </w:trPr>
        <w:tc>
          <w:tcPr>
            <w:tcW w:w="1626" w:type="dxa"/>
            <w:vMerge/>
            <w:tcBorders>
              <w:left w:val="single" w:sz="4" w:space="0" w:color="auto"/>
              <w:right w:val="single" w:sz="4" w:space="0" w:color="auto"/>
            </w:tcBorders>
            <w:vAlign w:val="center"/>
          </w:tcPr>
          <w:p w14:paraId="768C488E"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7EC87448"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6B21E25E" w14:textId="77777777" w:rsidR="00CA4C53" w:rsidRPr="00835F44" w:rsidRDefault="00CA4C53" w:rsidP="006111EA">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0DF625DD"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717508C"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79ECB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0AD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C86B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910C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FF60E51"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9019B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371E4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073D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9AD5F"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3CBEF3"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7634EA"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9D8B72C" w14:textId="77777777" w:rsidR="00CA4C53" w:rsidRPr="00835F44" w:rsidRDefault="00CA4C53" w:rsidP="006111EA">
            <w:pPr>
              <w:pStyle w:val="TAC"/>
              <w:keepNext w:val="0"/>
              <w:rPr>
                <w:lang w:eastAsia="zh-CN"/>
              </w:rPr>
            </w:pPr>
          </w:p>
        </w:tc>
      </w:tr>
      <w:tr w:rsidR="00CA4C53" w:rsidRPr="00835F44" w14:paraId="058AD4A0" w14:textId="77777777" w:rsidTr="006111EA">
        <w:trPr>
          <w:trHeight w:val="34"/>
          <w:jc w:val="center"/>
        </w:trPr>
        <w:tc>
          <w:tcPr>
            <w:tcW w:w="1626" w:type="dxa"/>
            <w:vMerge/>
            <w:tcBorders>
              <w:left w:val="single" w:sz="4" w:space="0" w:color="auto"/>
              <w:right w:val="single" w:sz="4" w:space="0" w:color="auto"/>
            </w:tcBorders>
            <w:vAlign w:val="center"/>
          </w:tcPr>
          <w:p w14:paraId="13C174CE"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7FAACDC3"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56A4A441"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53E398B"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F323A80"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4FB126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FD9AF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F9DC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481C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8B4A39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F5877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5ABA5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AC95B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F7969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582EC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06D2D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2FD47B4C" w14:textId="77777777" w:rsidR="00CA4C53" w:rsidRPr="00835F44" w:rsidRDefault="00CA4C53" w:rsidP="006111EA">
            <w:pPr>
              <w:pStyle w:val="TAC"/>
              <w:keepNext w:val="0"/>
              <w:rPr>
                <w:lang w:eastAsia="zh-CN"/>
              </w:rPr>
            </w:pPr>
          </w:p>
        </w:tc>
      </w:tr>
      <w:tr w:rsidR="00CA4C53" w:rsidRPr="00835F44" w14:paraId="4BD536E5" w14:textId="77777777" w:rsidTr="006111EA">
        <w:trPr>
          <w:trHeight w:val="34"/>
          <w:jc w:val="center"/>
        </w:trPr>
        <w:tc>
          <w:tcPr>
            <w:tcW w:w="1626" w:type="dxa"/>
            <w:vMerge/>
            <w:tcBorders>
              <w:left w:val="single" w:sz="4" w:space="0" w:color="auto"/>
              <w:bottom w:val="single" w:sz="4" w:space="0" w:color="auto"/>
              <w:right w:val="single" w:sz="4" w:space="0" w:color="auto"/>
            </w:tcBorders>
            <w:vAlign w:val="center"/>
          </w:tcPr>
          <w:p w14:paraId="3A0BB293" w14:textId="77777777" w:rsidR="00CA4C53" w:rsidRPr="00835F44" w:rsidRDefault="00CA4C53" w:rsidP="006111EA">
            <w:pPr>
              <w:pStyle w:val="TAC"/>
              <w:keepNext w:val="0"/>
            </w:pPr>
          </w:p>
        </w:tc>
        <w:tc>
          <w:tcPr>
            <w:tcW w:w="1519" w:type="dxa"/>
            <w:vMerge/>
            <w:tcBorders>
              <w:left w:val="single" w:sz="4" w:space="0" w:color="auto"/>
              <w:bottom w:val="single" w:sz="4" w:space="0" w:color="auto"/>
              <w:right w:val="single" w:sz="4" w:space="0" w:color="auto"/>
            </w:tcBorders>
            <w:vAlign w:val="center"/>
          </w:tcPr>
          <w:p w14:paraId="6DCE90EF"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289B115E"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FF61664"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EC5F2F6"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06B22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ECE2C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C49BA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40159"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204AF9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D0077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BA7BF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2FE5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30A6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C29B88"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D5ACA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B4CC958" w14:textId="77777777" w:rsidR="00CA4C53" w:rsidRPr="00835F44" w:rsidRDefault="00CA4C53" w:rsidP="006111EA">
            <w:pPr>
              <w:pStyle w:val="TAC"/>
              <w:keepNext w:val="0"/>
              <w:rPr>
                <w:lang w:eastAsia="zh-CN"/>
              </w:rPr>
            </w:pPr>
          </w:p>
        </w:tc>
      </w:tr>
      <w:tr w:rsidR="00CA4C53" w:rsidRPr="00835F44" w14:paraId="2A87A947" w14:textId="77777777" w:rsidTr="006111EA">
        <w:trPr>
          <w:trHeight w:val="34"/>
          <w:jc w:val="center"/>
        </w:trPr>
        <w:tc>
          <w:tcPr>
            <w:tcW w:w="1626" w:type="dxa"/>
            <w:vMerge w:val="restart"/>
            <w:tcBorders>
              <w:top w:val="single" w:sz="4" w:space="0" w:color="auto"/>
              <w:left w:val="single" w:sz="4" w:space="0" w:color="auto"/>
              <w:right w:val="single" w:sz="4" w:space="0" w:color="auto"/>
            </w:tcBorders>
            <w:vAlign w:val="center"/>
          </w:tcPr>
          <w:p w14:paraId="4DA7C7D5" w14:textId="77777777" w:rsidR="00CA4C53" w:rsidRPr="00835F44" w:rsidRDefault="00CA4C53" w:rsidP="006111EA">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38AA0BA6" w14:textId="77777777" w:rsidR="00CA4C53" w:rsidRPr="00835F44" w:rsidRDefault="00CA4C53" w:rsidP="006111EA">
            <w:pPr>
              <w:pStyle w:val="TAC"/>
              <w:keepNext w:val="0"/>
            </w:pPr>
            <w:r w:rsidRPr="00835F44">
              <w:t>-</w:t>
            </w:r>
          </w:p>
        </w:tc>
        <w:tc>
          <w:tcPr>
            <w:tcW w:w="736" w:type="dxa"/>
            <w:vMerge w:val="restart"/>
            <w:tcBorders>
              <w:left w:val="single" w:sz="4" w:space="0" w:color="auto"/>
              <w:right w:val="single" w:sz="4" w:space="0" w:color="auto"/>
            </w:tcBorders>
            <w:vAlign w:val="center"/>
          </w:tcPr>
          <w:p w14:paraId="6E8DADE7" w14:textId="77777777" w:rsidR="00CA4C53" w:rsidRPr="00835F44" w:rsidRDefault="00CA4C53" w:rsidP="006111EA">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4C556583" w14:textId="77777777" w:rsidR="00CA4C53" w:rsidRPr="00835F44" w:rsidRDefault="00CA4C53" w:rsidP="006111EA">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3243054" w14:textId="77777777" w:rsidR="00CA4C53" w:rsidRPr="00835F44" w:rsidRDefault="00CA4C53" w:rsidP="006111EA">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5EC2E9" w14:textId="77777777" w:rsidR="00CA4C53" w:rsidRPr="00835F44" w:rsidRDefault="00CA4C53" w:rsidP="006111EA">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68278F" w14:textId="77777777" w:rsidR="00CA4C53" w:rsidRPr="00835F44" w:rsidRDefault="00CA4C53" w:rsidP="006111EA">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26B4C" w14:textId="77777777" w:rsidR="00CA4C53" w:rsidRPr="00835F44" w:rsidRDefault="00CA4C53" w:rsidP="006111EA">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B0DF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A747268"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5F546"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AF2AB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066F5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EB4E8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3061B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22818D" w14:textId="77777777" w:rsidR="00CA4C53" w:rsidRPr="00835F44" w:rsidRDefault="00CA4C53" w:rsidP="006111EA">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FD0DBA9" w14:textId="77777777" w:rsidR="00CA4C53" w:rsidRPr="00835F44" w:rsidRDefault="00CA4C53" w:rsidP="006111EA">
            <w:pPr>
              <w:pStyle w:val="TAC"/>
              <w:keepNext w:val="0"/>
              <w:rPr>
                <w:lang w:eastAsia="zh-CN"/>
              </w:rPr>
            </w:pPr>
            <w:r w:rsidRPr="00835F44">
              <w:rPr>
                <w:lang w:eastAsia="zh-CN"/>
              </w:rPr>
              <w:t>0</w:t>
            </w:r>
          </w:p>
        </w:tc>
      </w:tr>
      <w:tr w:rsidR="00CA4C53" w:rsidRPr="00835F44" w14:paraId="6CCB2558" w14:textId="77777777" w:rsidTr="006111EA">
        <w:trPr>
          <w:trHeight w:val="34"/>
          <w:jc w:val="center"/>
        </w:trPr>
        <w:tc>
          <w:tcPr>
            <w:tcW w:w="1626" w:type="dxa"/>
            <w:vMerge/>
            <w:tcBorders>
              <w:left w:val="single" w:sz="4" w:space="0" w:color="auto"/>
              <w:right w:val="single" w:sz="4" w:space="0" w:color="auto"/>
            </w:tcBorders>
            <w:vAlign w:val="center"/>
          </w:tcPr>
          <w:p w14:paraId="3175DC30"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118CFDA6"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68EB8578"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E6C4754" w14:textId="77777777" w:rsidR="00CA4C53" w:rsidRPr="00835F44" w:rsidRDefault="00CA4C53" w:rsidP="006111EA">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AF9293A" w14:textId="77777777" w:rsidR="00CA4C53" w:rsidRPr="00835F44" w:rsidRDefault="00CA4C53" w:rsidP="006111EA">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3AF4308" w14:textId="77777777" w:rsidR="00CA4C53" w:rsidRPr="00835F44" w:rsidRDefault="00CA4C53" w:rsidP="006111EA">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B3CC8" w14:textId="77777777" w:rsidR="00CA4C53" w:rsidRPr="00835F44" w:rsidRDefault="00CA4C53" w:rsidP="006111EA">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47AB4F" w14:textId="77777777" w:rsidR="00CA4C53" w:rsidRPr="00835F44" w:rsidRDefault="00CA4C53" w:rsidP="006111EA">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83C9B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DD7CE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0D1EC1"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61A97A"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AFA59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700D2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B4C08C"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4B839E"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05062F" w14:textId="77777777" w:rsidR="00CA4C53" w:rsidRPr="00835F44" w:rsidRDefault="00CA4C53" w:rsidP="006111EA">
            <w:pPr>
              <w:pStyle w:val="TAC"/>
              <w:keepNext w:val="0"/>
              <w:rPr>
                <w:lang w:eastAsia="zh-CN"/>
              </w:rPr>
            </w:pPr>
          </w:p>
        </w:tc>
      </w:tr>
      <w:tr w:rsidR="00CA4C53" w:rsidRPr="00835F44" w14:paraId="69C4E3CE" w14:textId="77777777" w:rsidTr="006111EA">
        <w:trPr>
          <w:trHeight w:val="34"/>
          <w:jc w:val="center"/>
        </w:trPr>
        <w:tc>
          <w:tcPr>
            <w:tcW w:w="1626" w:type="dxa"/>
            <w:vMerge/>
            <w:tcBorders>
              <w:left w:val="single" w:sz="4" w:space="0" w:color="auto"/>
              <w:right w:val="single" w:sz="4" w:space="0" w:color="auto"/>
            </w:tcBorders>
            <w:vAlign w:val="center"/>
          </w:tcPr>
          <w:p w14:paraId="48648CDE"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547CE9B4"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571E7C0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789DA82" w14:textId="77777777" w:rsidR="00CA4C53" w:rsidRPr="00835F44" w:rsidRDefault="00CA4C53" w:rsidP="006111EA">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E909AA0" w14:textId="77777777" w:rsidR="00CA4C53" w:rsidRPr="00835F44" w:rsidRDefault="00CA4C53" w:rsidP="006111EA">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C88A718" w14:textId="77777777" w:rsidR="00CA4C53" w:rsidRPr="00835F44" w:rsidRDefault="00CA4C53" w:rsidP="006111EA">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17F1BB0" w14:textId="77777777" w:rsidR="00CA4C53" w:rsidRPr="00835F44" w:rsidRDefault="00CA4C53" w:rsidP="006111EA">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455EBDC" w14:textId="77777777" w:rsidR="00CA4C53" w:rsidRPr="00835F44" w:rsidRDefault="00CA4C53" w:rsidP="006111EA">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F45FDE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B29BDD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63FF79"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4CAB3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51F450"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680E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B73E"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91AE7F"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E02A56" w14:textId="77777777" w:rsidR="00CA4C53" w:rsidRPr="00835F44" w:rsidRDefault="00CA4C53" w:rsidP="006111EA">
            <w:pPr>
              <w:pStyle w:val="TAC"/>
              <w:keepNext w:val="0"/>
              <w:rPr>
                <w:lang w:eastAsia="zh-CN"/>
              </w:rPr>
            </w:pPr>
          </w:p>
        </w:tc>
      </w:tr>
      <w:tr w:rsidR="00CA4C53" w:rsidRPr="00835F44" w14:paraId="525C4A56" w14:textId="77777777" w:rsidTr="006111EA">
        <w:trPr>
          <w:trHeight w:val="34"/>
          <w:jc w:val="center"/>
        </w:trPr>
        <w:tc>
          <w:tcPr>
            <w:tcW w:w="1626" w:type="dxa"/>
            <w:vMerge/>
            <w:tcBorders>
              <w:left w:val="single" w:sz="4" w:space="0" w:color="auto"/>
              <w:right w:val="single" w:sz="4" w:space="0" w:color="auto"/>
            </w:tcBorders>
            <w:vAlign w:val="center"/>
          </w:tcPr>
          <w:p w14:paraId="41644960"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3F5FC529" w14:textId="77777777" w:rsidR="00CA4C53" w:rsidRPr="00835F44" w:rsidRDefault="00CA4C53" w:rsidP="006111EA">
            <w:pPr>
              <w:pStyle w:val="TAC"/>
              <w:keepNext w:val="0"/>
            </w:pPr>
          </w:p>
        </w:tc>
        <w:tc>
          <w:tcPr>
            <w:tcW w:w="736" w:type="dxa"/>
            <w:vMerge w:val="restart"/>
            <w:tcBorders>
              <w:left w:val="single" w:sz="4" w:space="0" w:color="auto"/>
              <w:right w:val="single" w:sz="4" w:space="0" w:color="auto"/>
            </w:tcBorders>
            <w:vAlign w:val="center"/>
          </w:tcPr>
          <w:p w14:paraId="581B9534" w14:textId="77777777" w:rsidR="00CA4C53" w:rsidRPr="00835F44" w:rsidRDefault="00CA4C53" w:rsidP="006111EA">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3537C787" w14:textId="77777777" w:rsidR="00CA4C53" w:rsidRPr="00835F44" w:rsidRDefault="00CA4C53" w:rsidP="006111EA">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7EE6581" w14:textId="77777777" w:rsidR="00CA4C53" w:rsidRPr="00835F44" w:rsidRDefault="00CA4C53" w:rsidP="006111EA">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B8C913" w14:textId="77777777" w:rsidR="00CA4C53" w:rsidRPr="00835F44" w:rsidRDefault="00CA4C53" w:rsidP="006111EA">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06B51E" w14:textId="77777777" w:rsidR="00CA4C53" w:rsidRPr="00835F44" w:rsidRDefault="00CA4C53" w:rsidP="006111EA">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F2A39" w14:textId="77777777" w:rsidR="00CA4C53" w:rsidRPr="00835F44" w:rsidRDefault="00CA4C53" w:rsidP="006111EA">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E39CF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092B1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C6BAC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F8C27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8CBA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B8EA7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08485A"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CC6C1B"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65BFF41" w14:textId="77777777" w:rsidR="00CA4C53" w:rsidRPr="00835F44" w:rsidRDefault="00CA4C53" w:rsidP="006111EA">
            <w:pPr>
              <w:pStyle w:val="TAC"/>
              <w:keepNext w:val="0"/>
              <w:rPr>
                <w:lang w:eastAsia="zh-CN"/>
              </w:rPr>
            </w:pPr>
          </w:p>
        </w:tc>
      </w:tr>
      <w:tr w:rsidR="00CA4C53" w:rsidRPr="00835F44" w14:paraId="3F6E2AC4" w14:textId="77777777" w:rsidTr="006111EA">
        <w:trPr>
          <w:trHeight w:val="34"/>
          <w:jc w:val="center"/>
        </w:trPr>
        <w:tc>
          <w:tcPr>
            <w:tcW w:w="1626" w:type="dxa"/>
            <w:vMerge/>
            <w:tcBorders>
              <w:left w:val="single" w:sz="4" w:space="0" w:color="auto"/>
              <w:right w:val="single" w:sz="4" w:space="0" w:color="auto"/>
            </w:tcBorders>
            <w:vAlign w:val="center"/>
          </w:tcPr>
          <w:p w14:paraId="399CAA65"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4A41C6C6"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58736ADA"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ED70DA0" w14:textId="77777777" w:rsidR="00CA4C53" w:rsidRPr="00835F44" w:rsidRDefault="00CA4C53" w:rsidP="006111EA">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B32AA8F" w14:textId="77777777" w:rsidR="00CA4C53" w:rsidRPr="00835F44" w:rsidRDefault="00CA4C53" w:rsidP="006111EA">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1C61E51" w14:textId="77777777" w:rsidR="00CA4C53" w:rsidRPr="00835F44" w:rsidRDefault="00CA4C53" w:rsidP="006111EA">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85F8B3" w14:textId="77777777" w:rsidR="00CA4C53" w:rsidRPr="00835F44" w:rsidRDefault="00CA4C53" w:rsidP="006111EA">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29464" w14:textId="77777777" w:rsidR="00CA4C53" w:rsidRPr="00835F44" w:rsidRDefault="00CA4C53" w:rsidP="006111EA">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237DFE"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A565E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43D0E5"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B1C9F1"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9CF9D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99E6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AE7B1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B5A2A9"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02DFDCB" w14:textId="77777777" w:rsidR="00CA4C53" w:rsidRPr="00835F44" w:rsidRDefault="00CA4C53" w:rsidP="006111EA">
            <w:pPr>
              <w:pStyle w:val="TAC"/>
              <w:keepNext w:val="0"/>
              <w:rPr>
                <w:lang w:eastAsia="zh-CN"/>
              </w:rPr>
            </w:pPr>
          </w:p>
        </w:tc>
      </w:tr>
      <w:tr w:rsidR="00CA4C53" w:rsidRPr="00835F44" w14:paraId="128F89AA" w14:textId="77777777" w:rsidTr="006111EA">
        <w:trPr>
          <w:trHeight w:val="34"/>
          <w:jc w:val="center"/>
        </w:trPr>
        <w:tc>
          <w:tcPr>
            <w:tcW w:w="1626" w:type="dxa"/>
            <w:vMerge/>
            <w:tcBorders>
              <w:left w:val="single" w:sz="4" w:space="0" w:color="auto"/>
              <w:right w:val="single" w:sz="4" w:space="0" w:color="auto"/>
            </w:tcBorders>
            <w:vAlign w:val="center"/>
          </w:tcPr>
          <w:p w14:paraId="006B68C4"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339EC639"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6D275A30"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BBD4D8" w14:textId="77777777" w:rsidR="00CA4C53" w:rsidRPr="00835F44" w:rsidRDefault="00CA4C53" w:rsidP="006111EA">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5E125D4" w14:textId="77777777" w:rsidR="00CA4C53" w:rsidRPr="00835F44" w:rsidRDefault="00CA4C53" w:rsidP="006111EA">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9751B2B" w14:textId="77777777" w:rsidR="00CA4C53" w:rsidRPr="00835F44" w:rsidRDefault="00CA4C53" w:rsidP="006111EA">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A022B3" w14:textId="77777777" w:rsidR="00CA4C53" w:rsidRPr="00835F44" w:rsidRDefault="00CA4C53" w:rsidP="006111EA">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602451" w14:textId="77777777" w:rsidR="00CA4C53" w:rsidRPr="00835F44" w:rsidRDefault="00CA4C53" w:rsidP="006111EA">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DF17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C06663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BEDA0"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27DC08"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30EEA0"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3F7A8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4C06A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A8E3D4"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3912B4" w14:textId="77777777" w:rsidR="00CA4C53" w:rsidRPr="00835F44" w:rsidRDefault="00CA4C53" w:rsidP="006111EA">
            <w:pPr>
              <w:pStyle w:val="TAC"/>
              <w:keepNext w:val="0"/>
              <w:rPr>
                <w:lang w:eastAsia="zh-CN"/>
              </w:rPr>
            </w:pPr>
          </w:p>
        </w:tc>
      </w:tr>
      <w:tr w:rsidR="00CA4C53" w:rsidRPr="00835F44" w14:paraId="0B6C3EDB" w14:textId="77777777" w:rsidTr="006111EA">
        <w:trPr>
          <w:trHeight w:val="34"/>
          <w:jc w:val="center"/>
        </w:trPr>
        <w:tc>
          <w:tcPr>
            <w:tcW w:w="1626" w:type="dxa"/>
            <w:vMerge w:val="restart"/>
            <w:tcBorders>
              <w:left w:val="single" w:sz="4" w:space="0" w:color="auto"/>
              <w:right w:val="single" w:sz="4" w:space="0" w:color="auto"/>
            </w:tcBorders>
            <w:vAlign w:val="center"/>
          </w:tcPr>
          <w:p w14:paraId="27A1056B" w14:textId="77777777" w:rsidR="00CA4C53" w:rsidRPr="00835F44" w:rsidRDefault="00CA4C53" w:rsidP="006111EA">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6759985C" w14:textId="77777777" w:rsidR="00CA4C53" w:rsidRPr="00835F44" w:rsidRDefault="00CA4C53" w:rsidP="006111EA">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7336EDFD" w14:textId="77777777" w:rsidR="00CA4C53" w:rsidRPr="00835F44" w:rsidRDefault="00CA4C53" w:rsidP="006111EA">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D550AAF" w14:textId="77777777" w:rsidR="00CA4C53" w:rsidRPr="00835F44" w:rsidRDefault="00CA4C53" w:rsidP="006111EA">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2879425" w14:textId="77777777" w:rsidR="00CA4C53" w:rsidRPr="00835F44" w:rsidRDefault="00CA4C53" w:rsidP="006111EA">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B2E9B"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4797A6"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17CA5"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678866"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4E8B5A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8E9B2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E39AF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BD91A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88D6C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A3A15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70C69E" w14:textId="77777777" w:rsidR="00CA4C53" w:rsidRPr="00835F44" w:rsidRDefault="00CA4C53" w:rsidP="006111EA">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65807097" w14:textId="77777777" w:rsidR="00CA4C53" w:rsidRPr="00835F44" w:rsidRDefault="00CA4C53" w:rsidP="006111EA">
            <w:pPr>
              <w:pStyle w:val="TAC"/>
              <w:keepNext w:val="0"/>
              <w:rPr>
                <w:lang w:eastAsia="zh-CN"/>
              </w:rPr>
            </w:pPr>
            <w:r w:rsidRPr="00835F44">
              <w:rPr>
                <w:lang w:eastAsia="zh-CN"/>
              </w:rPr>
              <w:t>0</w:t>
            </w:r>
          </w:p>
        </w:tc>
      </w:tr>
      <w:tr w:rsidR="00CA4C53" w:rsidRPr="00835F44" w14:paraId="63D9CC75" w14:textId="77777777" w:rsidTr="006111EA">
        <w:trPr>
          <w:trHeight w:val="34"/>
          <w:jc w:val="center"/>
        </w:trPr>
        <w:tc>
          <w:tcPr>
            <w:tcW w:w="1626" w:type="dxa"/>
            <w:vMerge/>
            <w:tcBorders>
              <w:left w:val="single" w:sz="4" w:space="0" w:color="auto"/>
              <w:right w:val="single" w:sz="4" w:space="0" w:color="auto"/>
            </w:tcBorders>
            <w:vAlign w:val="center"/>
          </w:tcPr>
          <w:p w14:paraId="52B3FD8C"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5E12C138"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108B67A0"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F131647" w14:textId="77777777" w:rsidR="00CA4C53" w:rsidRPr="00835F44" w:rsidRDefault="00CA4C53" w:rsidP="006111EA">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A4A81A1"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75BBD2E"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755052"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9745FC"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4B97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2C4A8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32C76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19598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8D10A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C404F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FF14F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D5184F"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31265D8" w14:textId="77777777" w:rsidR="00CA4C53" w:rsidRPr="00835F44" w:rsidRDefault="00CA4C53" w:rsidP="006111EA">
            <w:pPr>
              <w:pStyle w:val="TAC"/>
              <w:keepNext w:val="0"/>
              <w:rPr>
                <w:lang w:eastAsia="zh-CN"/>
              </w:rPr>
            </w:pPr>
          </w:p>
        </w:tc>
      </w:tr>
      <w:tr w:rsidR="00CA4C53" w:rsidRPr="00835F44" w14:paraId="3CBA15DA" w14:textId="77777777" w:rsidTr="006111EA">
        <w:trPr>
          <w:trHeight w:val="34"/>
          <w:jc w:val="center"/>
        </w:trPr>
        <w:tc>
          <w:tcPr>
            <w:tcW w:w="1626" w:type="dxa"/>
            <w:vMerge/>
            <w:tcBorders>
              <w:left w:val="single" w:sz="4" w:space="0" w:color="auto"/>
              <w:right w:val="single" w:sz="4" w:space="0" w:color="auto"/>
            </w:tcBorders>
            <w:vAlign w:val="center"/>
          </w:tcPr>
          <w:p w14:paraId="35859F2A"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6237CEFE"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120CE415"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396AC22" w14:textId="77777777" w:rsidR="00CA4C53" w:rsidRPr="00835F44" w:rsidRDefault="00CA4C53" w:rsidP="006111EA">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656582A"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10580"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BCA27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B28EF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22A53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5291DE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6BEDA0"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7BF0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880A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2D66D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CEC820"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E07029"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3B9B1A" w14:textId="77777777" w:rsidR="00CA4C53" w:rsidRPr="00835F44" w:rsidRDefault="00CA4C53" w:rsidP="006111EA">
            <w:pPr>
              <w:pStyle w:val="TAC"/>
              <w:keepNext w:val="0"/>
              <w:rPr>
                <w:lang w:eastAsia="zh-CN"/>
              </w:rPr>
            </w:pPr>
          </w:p>
        </w:tc>
      </w:tr>
      <w:tr w:rsidR="00CA4C53" w:rsidRPr="00835F44" w14:paraId="046670BB" w14:textId="77777777" w:rsidTr="006111EA">
        <w:trPr>
          <w:trHeight w:val="34"/>
          <w:jc w:val="center"/>
        </w:trPr>
        <w:tc>
          <w:tcPr>
            <w:tcW w:w="1626" w:type="dxa"/>
            <w:vMerge/>
            <w:tcBorders>
              <w:left w:val="single" w:sz="4" w:space="0" w:color="auto"/>
              <w:right w:val="single" w:sz="4" w:space="0" w:color="auto"/>
            </w:tcBorders>
            <w:vAlign w:val="center"/>
          </w:tcPr>
          <w:p w14:paraId="49E52B21"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77B47025" w14:textId="77777777" w:rsidR="00CA4C53" w:rsidRPr="00835F44" w:rsidRDefault="00CA4C53" w:rsidP="006111EA">
            <w:pPr>
              <w:pStyle w:val="TAC"/>
              <w:keepNext w:val="0"/>
            </w:pPr>
          </w:p>
        </w:tc>
        <w:tc>
          <w:tcPr>
            <w:tcW w:w="736" w:type="dxa"/>
            <w:vMerge w:val="restart"/>
            <w:tcBorders>
              <w:left w:val="single" w:sz="4" w:space="0" w:color="auto"/>
              <w:right w:val="single" w:sz="4" w:space="0" w:color="auto"/>
            </w:tcBorders>
            <w:vAlign w:val="center"/>
          </w:tcPr>
          <w:p w14:paraId="603F2F81" w14:textId="77777777" w:rsidR="00CA4C53" w:rsidRPr="00835F44" w:rsidRDefault="00CA4C53" w:rsidP="006111EA">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730E4FA3"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07121003"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FCF6D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769D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C3D94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73953E"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D314F8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C5C0D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84ED2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B99B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95989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0BA3C9"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972213"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802F463" w14:textId="77777777" w:rsidR="00CA4C53" w:rsidRPr="00835F44" w:rsidRDefault="00CA4C53" w:rsidP="006111EA">
            <w:pPr>
              <w:pStyle w:val="TAC"/>
              <w:keepNext w:val="0"/>
              <w:rPr>
                <w:lang w:eastAsia="zh-CN"/>
              </w:rPr>
            </w:pPr>
          </w:p>
        </w:tc>
      </w:tr>
      <w:tr w:rsidR="00CA4C53" w:rsidRPr="00835F44" w14:paraId="0E7C3C14" w14:textId="77777777" w:rsidTr="006111EA">
        <w:trPr>
          <w:trHeight w:val="34"/>
          <w:jc w:val="center"/>
        </w:trPr>
        <w:tc>
          <w:tcPr>
            <w:tcW w:w="1626" w:type="dxa"/>
            <w:vMerge/>
            <w:tcBorders>
              <w:left w:val="single" w:sz="4" w:space="0" w:color="auto"/>
              <w:right w:val="single" w:sz="4" w:space="0" w:color="auto"/>
            </w:tcBorders>
            <w:vAlign w:val="center"/>
          </w:tcPr>
          <w:p w14:paraId="68FF6596"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28E9196A"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1180BCE5"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2DB5850"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3D7B49B"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53852F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45B9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BC6F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9BDFC4"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BE468B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9176A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82374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0026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9E2B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3A8B0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F34BA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EAA1889" w14:textId="77777777" w:rsidR="00CA4C53" w:rsidRPr="00835F44" w:rsidRDefault="00CA4C53" w:rsidP="006111EA">
            <w:pPr>
              <w:pStyle w:val="TAC"/>
              <w:keepNext w:val="0"/>
              <w:rPr>
                <w:lang w:eastAsia="zh-CN"/>
              </w:rPr>
            </w:pPr>
          </w:p>
        </w:tc>
      </w:tr>
      <w:tr w:rsidR="00CA4C53" w:rsidRPr="00835F44" w14:paraId="1D5D1073" w14:textId="77777777" w:rsidTr="006111EA">
        <w:trPr>
          <w:trHeight w:val="34"/>
          <w:jc w:val="center"/>
        </w:trPr>
        <w:tc>
          <w:tcPr>
            <w:tcW w:w="1626" w:type="dxa"/>
            <w:vMerge/>
            <w:tcBorders>
              <w:left w:val="single" w:sz="4" w:space="0" w:color="auto"/>
              <w:bottom w:val="single" w:sz="4" w:space="0" w:color="auto"/>
              <w:right w:val="single" w:sz="4" w:space="0" w:color="auto"/>
            </w:tcBorders>
            <w:vAlign w:val="center"/>
          </w:tcPr>
          <w:p w14:paraId="4F198BEE" w14:textId="77777777" w:rsidR="00CA4C53" w:rsidRPr="00835F44" w:rsidRDefault="00CA4C53" w:rsidP="006111EA">
            <w:pPr>
              <w:pStyle w:val="TAC"/>
              <w:keepNext w:val="0"/>
            </w:pPr>
          </w:p>
        </w:tc>
        <w:tc>
          <w:tcPr>
            <w:tcW w:w="1519" w:type="dxa"/>
            <w:vMerge/>
            <w:tcBorders>
              <w:left w:val="single" w:sz="4" w:space="0" w:color="auto"/>
              <w:bottom w:val="single" w:sz="4" w:space="0" w:color="auto"/>
              <w:right w:val="single" w:sz="4" w:space="0" w:color="auto"/>
            </w:tcBorders>
            <w:vAlign w:val="center"/>
          </w:tcPr>
          <w:p w14:paraId="2219F9F0"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599622CF"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FC248FF"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B774AC3"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7BD28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7C3D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1818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41D65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9C92624"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C91F0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B905B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E49E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6E55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98DEB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A527D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4F530C7" w14:textId="77777777" w:rsidR="00CA4C53" w:rsidRPr="00835F44" w:rsidRDefault="00CA4C53" w:rsidP="006111EA">
            <w:pPr>
              <w:pStyle w:val="TAC"/>
              <w:keepNext w:val="0"/>
              <w:rPr>
                <w:lang w:eastAsia="zh-CN"/>
              </w:rPr>
            </w:pPr>
          </w:p>
        </w:tc>
      </w:tr>
      <w:tr w:rsidR="00CA4C53" w:rsidRPr="00835F44" w14:paraId="2AE8D03A" w14:textId="77777777" w:rsidTr="006111EA">
        <w:trPr>
          <w:trHeight w:val="34"/>
          <w:jc w:val="center"/>
        </w:trPr>
        <w:tc>
          <w:tcPr>
            <w:tcW w:w="1626" w:type="dxa"/>
            <w:vMerge w:val="restart"/>
            <w:tcBorders>
              <w:left w:val="single" w:sz="4" w:space="0" w:color="auto"/>
              <w:right w:val="single" w:sz="4" w:space="0" w:color="auto"/>
            </w:tcBorders>
            <w:vAlign w:val="center"/>
          </w:tcPr>
          <w:p w14:paraId="164CC134" w14:textId="77777777" w:rsidR="00CA4C53" w:rsidRPr="00835F44" w:rsidRDefault="00CA4C53" w:rsidP="006111EA">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199CAEED" w14:textId="77777777" w:rsidR="00CA4C53" w:rsidRPr="00835F44" w:rsidRDefault="00CA4C53" w:rsidP="006111EA">
            <w:pPr>
              <w:pStyle w:val="TAC"/>
              <w:keepNext w:val="0"/>
            </w:pPr>
            <w:r w:rsidRPr="00835F44">
              <w:t>-</w:t>
            </w:r>
          </w:p>
        </w:tc>
        <w:tc>
          <w:tcPr>
            <w:tcW w:w="736" w:type="dxa"/>
            <w:vMerge w:val="restart"/>
            <w:tcBorders>
              <w:left w:val="single" w:sz="4" w:space="0" w:color="auto"/>
              <w:right w:val="single" w:sz="4" w:space="0" w:color="auto"/>
            </w:tcBorders>
            <w:vAlign w:val="center"/>
          </w:tcPr>
          <w:p w14:paraId="2AEF7511" w14:textId="77777777" w:rsidR="00CA4C53" w:rsidRPr="00835F44" w:rsidRDefault="00CA4C53" w:rsidP="006111EA">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F6AE524" w14:textId="77777777" w:rsidR="00CA4C53" w:rsidRPr="00835F44" w:rsidRDefault="00CA4C53" w:rsidP="006111EA">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2E5795D" w14:textId="77777777" w:rsidR="00CA4C53" w:rsidRPr="00835F44" w:rsidRDefault="00CA4C53" w:rsidP="006111EA">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6D8BC0"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97099C"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893BF"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8B359"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7751036"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FBA7E8"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65434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D2C60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0395B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947165"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CEDB39" w14:textId="77777777" w:rsidR="00CA4C53" w:rsidRPr="00835F44" w:rsidRDefault="00CA4C53" w:rsidP="006111EA">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6CBD0800" w14:textId="77777777" w:rsidR="00CA4C53" w:rsidRPr="00835F44" w:rsidRDefault="00CA4C53" w:rsidP="006111EA">
            <w:pPr>
              <w:pStyle w:val="TAC"/>
              <w:keepNext w:val="0"/>
              <w:rPr>
                <w:lang w:eastAsia="zh-CN"/>
              </w:rPr>
            </w:pPr>
            <w:r w:rsidRPr="00835F44">
              <w:rPr>
                <w:lang w:eastAsia="zh-CN"/>
              </w:rPr>
              <w:t>0</w:t>
            </w:r>
          </w:p>
        </w:tc>
      </w:tr>
      <w:tr w:rsidR="00CA4C53" w:rsidRPr="00835F44" w14:paraId="2530C075" w14:textId="77777777" w:rsidTr="006111EA">
        <w:trPr>
          <w:trHeight w:val="34"/>
          <w:jc w:val="center"/>
        </w:trPr>
        <w:tc>
          <w:tcPr>
            <w:tcW w:w="1626" w:type="dxa"/>
            <w:vMerge/>
            <w:tcBorders>
              <w:left w:val="single" w:sz="4" w:space="0" w:color="auto"/>
              <w:right w:val="single" w:sz="4" w:space="0" w:color="auto"/>
            </w:tcBorders>
            <w:vAlign w:val="center"/>
          </w:tcPr>
          <w:p w14:paraId="40890E06"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64EBC48F"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43E08D9F"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8A5E747" w14:textId="77777777" w:rsidR="00CA4C53" w:rsidRPr="00835F44" w:rsidRDefault="00CA4C53" w:rsidP="006111EA">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FA65274"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AB606CE"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2FDE6F"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751ABF"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8FE3B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9206EA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42B259"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0CF7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38E2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12F0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071176"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35D2DA"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E6E01F" w14:textId="77777777" w:rsidR="00CA4C53" w:rsidRPr="00835F44" w:rsidRDefault="00CA4C53" w:rsidP="006111EA">
            <w:pPr>
              <w:pStyle w:val="TAC"/>
              <w:keepNext w:val="0"/>
              <w:rPr>
                <w:lang w:eastAsia="zh-CN"/>
              </w:rPr>
            </w:pPr>
          </w:p>
        </w:tc>
      </w:tr>
      <w:tr w:rsidR="00CA4C53" w:rsidRPr="00835F44" w14:paraId="0279C75D" w14:textId="77777777" w:rsidTr="006111EA">
        <w:trPr>
          <w:trHeight w:val="34"/>
          <w:jc w:val="center"/>
        </w:trPr>
        <w:tc>
          <w:tcPr>
            <w:tcW w:w="1626" w:type="dxa"/>
            <w:vMerge/>
            <w:tcBorders>
              <w:left w:val="single" w:sz="4" w:space="0" w:color="auto"/>
              <w:right w:val="single" w:sz="4" w:space="0" w:color="auto"/>
            </w:tcBorders>
            <w:vAlign w:val="center"/>
          </w:tcPr>
          <w:p w14:paraId="5A540F03"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65D0BD01"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13EFC42E"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045D301" w14:textId="77777777" w:rsidR="00CA4C53" w:rsidRPr="00835F44" w:rsidRDefault="00CA4C53" w:rsidP="006111EA">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1BCB357"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38F2AF"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C31AD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A4A5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335621"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7C1E5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A57840"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031E5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B0E44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3323E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45AA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45E846"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3EC7CBA" w14:textId="77777777" w:rsidR="00CA4C53" w:rsidRPr="00835F44" w:rsidRDefault="00CA4C53" w:rsidP="006111EA">
            <w:pPr>
              <w:pStyle w:val="TAC"/>
              <w:keepNext w:val="0"/>
              <w:rPr>
                <w:lang w:eastAsia="zh-CN"/>
              </w:rPr>
            </w:pPr>
          </w:p>
        </w:tc>
      </w:tr>
      <w:tr w:rsidR="00CA4C53" w:rsidRPr="00835F44" w14:paraId="09EE5045" w14:textId="77777777" w:rsidTr="006111EA">
        <w:trPr>
          <w:trHeight w:val="34"/>
          <w:jc w:val="center"/>
        </w:trPr>
        <w:tc>
          <w:tcPr>
            <w:tcW w:w="1626" w:type="dxa"/>
            <w:vMerge/>
            <w:tcBorders>
              <w:left w:val="single" w:sz="4" w:space="0" w:color="auto"/>
              <w:right w:val="single" w:sz="4" w:space="0" w:color="auto"/>
            </w:tcBorders>
            <w:vAlign w:val="center"/>
          </w:tcPr>
          <w:p w14:paraId="14E1DB75"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37ACD27A" w14:textId="77777777" w:rsidR="00CA4C53" w:rsidRPr="00835F44" w:rsidRDefault="00CA4C53" w:rsidP="006111EA">
            <w:pPr>
              <w:pStyle w:val="TAC"/>
              <w:keepNext w:val="0"/>
            </w:pPr>
          </w:p>
        </w:tc>
        <w:tc>
          <w:tcPr>
            <w:tcW w:w="736" w:type="dxa"/>
            <w:vMerge w:val="restart"/>
            <w:tcBorders>
              <w:left w:val="single" w:sz="4" w:space="0" w:color="auto"/>
              <w:right w:val="single" w:sz="4" w:space="0" w:color="auto"/>
            </w:tcBorders>
            <w:vAlign w:val="center"/>
          </w:tcPr>
          <w:p w14:paraId="7C135AEC" w14:textId="77777777" w:rsidR="00CA4C53" w:rsidRPr="00835F44" w:rsidRDefault="00CA4C53" w:rsidP="006111EA">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0D941051"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04429B37"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4951C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D29C4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3167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4244B9"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53577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4EECB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DBC75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B9B3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F6161"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47A79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F46401"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4AD5DA6" w14:textId="77777777" w:rsidR="00CA4C53" w:rsidRPr="00835F44" w:rsidRDefault="00CA4C53" w:rsidP="006111EA">
            <w:pPr>
              <w:pStyle w:val="TAC"/>
              <w:keepNext w:val="0"/>
              <w:rPr>
                <w:lang w:eastAsia="zh-CN"/>
              </w:rPr>
            </w:pPr>
          </w:p>
        </w:tc>
      </w:tr>
      <w:tr w:rsidR="00CA4C53" w:rsidRPr="00835F44" w14:paraId="0579BF59" w14:textId="77777777" w:rsidTr="006111EA">
        <w:trPr>
          <w:trHeight w:val="34"/>
          <w:jc w:val="center"/>
        </w:trPr>
        <w:tc>
          <w:tcPr>
            <w:tcW w:w="1626" w:type="dxa"/>
            <w:vMerge/>
            <w:tcBorders>
              <w:left w:val="single" w:sz="4" w:space="0" w:color="auto"/>
              <w:right w:val="single" w:sz="4" w:space="0" w:color="auto"/>
            </w:tcBorders>
            <w:vAlign w:val="center"/>
          </w:tcPr>
          <w:p w14:paraId="168A2BEE" w14:textId="77777777" w:rsidR="00CA4C53" w:rsidRPr="00835F44" w:rsidRDefault="00CA4C53" w:rsidP="006111EA">
            <w:pPr>
              <w:pStyle w:val="TAC"/>
              <w:keepNext w:val="0"/>
            </w:pPr>
          </w:p>
        </w:tc>
        <w:tc>
          <w:tcPr>
            <w:tcW w:w="1519" w:type="dxa"/>
            <w:vMerge/>
            <w:tcBorders>
              <w:left w:val="single" w:sz="4" w:space="0" w:color="auto"/>
              <w:right w:val="single" w:sz="4" w:space="0" w:color="auto"/>
            </w:tcBorders>
            <w:vAlign w:val="center"/>
          </w:tcPr>
          <w:p w14:paraId="4DC3FA2A"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7260F9A4"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D56075C"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86514C9"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8DB3DF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5B3A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29F5F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DFEF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BA20D8"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8AC84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31FC0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9F314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3321C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A2A73A"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F64C2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2D4B6E9" w14:textId="77777777" w:rsidR="00CA4C53" w:rsidRPr="00835F44" w:rsidRDefault="00CA4C53" w:rsidP="006111EA">
            <w:pPr>
              <w:pStyle w:val="TAC"/>
              <w:keepNext w:val="0"/>
              <w:rPr>
                <w:lang w:eastAsia="zh-CN"/>
              </w:rPr>
            </w:pPr>
          </w:p>
        </w:tc>
      </w:tr>
      <w:tr w:rsidR="00CA4C53" w:rsidRPr="00835F44" w14:paraId="3B230D66" w14:textId="77777777" w:rsidTr="006111EA">
        <w:trPr>
          <w:trHeight w:val="34"/>
          <w:jc w:val="center"/>
        </w:trPr>
        <w:tc>
          <w:tcPr>
            <w:tcW w:w="1626" w:type="dxa"/>
            <w:vMerge/>
            <w:tcBorders>
              <w:left w:val="single" w:sz="4" w:space="0" w:color="auto"/>
              <w:bottom w:val="single" w:sz="4" w:space="0" w:color="auto"/>
              <w:right w:val="single" w:sz="4" w:space="0" w:color="auto"/>
            </w:tcBorders>
            <w:vAlign w:val="center"/>
          </w:tcPr>
          <w:p w14:paraId="2AAE5D60" w14:textId="77777777" w:rsidR="00CA4C53" w:rsidRPr="00835F44" w:rsidRDefault="00CA4C53" w:rsidP="006111EA">
            <w:pPr>
              <w:pStyle w:val="TAC"/>
              <w:keepNext w:val="0"/>
            </w:pPr>
          </w:p>
        </w:tc>
        <w:tc>
          <w:tcPr>
            <w:tcW w:w="1519" w:type="dxa"/>
            <w:vMerge/>
            <w:tcBorders>
              <w:left w:val="single" w:sz="4" w:space="0" w:color="auto"/>
              <w:bottom w:val="single" w:sz="4" w:space="0" w:color="auto"/>
              <w:right w:val="single" w:sz="4" w:space="0" w:color="auto"/>
            </w:tcBorders>
            <w:vAlign w:val="center"/>
          </w:tcPr>
          <w:p w14:paraId="7E40ED82"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1BE498E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BCB89F3"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A77FE8D"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6D47C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6888D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56AC9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28332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3F93F9"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1C766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F6F0B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D3EC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EF94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D0E7C4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C274F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20D8137" w14:textId="77777777" w:rsidR="00CA4C53" w:rsidRPr="00835F44" w:rsidRDefault="00CA4C53" w:rsidP="006111EA">
            <w:pPr>
              <w:pStyle w:val="TAC"/>
              <w:keepNext w:val="0"/>
              <w:rPr>
                <w:lang w:eastAsia="zh-CN"/>
              </w:rPr>
            </w:pPr>
          </w:p>
        </w:tc>
      </w:tr>
      <w:tr w:rsidR="00CA4C53" w:rsidRPr="00835F44" w14:paraId="7BD28AFA" w14:textId="77777777" w:rsidTr="006111EA">
        <w:trPr>
          <w:trHeight w:val="34"/>
          <w:jc w:val="center"/>
        </w:trPr>
        <w:tc>
          <w:tcPr>
            <w:tcW w:w="1626" w:type="dxa"/>
            <w:vMerge w:val="restart"/>
            <w:tcBorders>
              <w:top w:val="single" w:sz="4" w:space="0" w:color="auto"/>
              <w:left w:val="single" w:sz="4" w:space="0" w:color="auto"/>
              <w:right w:val="single" w:sz="4" w:space="0" w:color="auto"/>
            </w:tcBorders>
            <w:vAlign w:val="center"/>
          </w:tcPr>
          <w:p w14:paraId="4AC5C38B" w14:textId="77777777" w:rsidR="00CA4C53" w:rsidRPr="00835F44" w:rsidRDefault="00CA4C53" w:rsidP="006111EA">
            <w:pPr>
              <w:pStyle w:val="TAC"/>
              <w:keepNext w:val="0"/>
              <w:rPr>
                <w:lang w:eastAsia="zh-CN"/>
              </w:rPr>
            </w:pPr>
            <w:bookmarkStart w:id="504" w:name="_Hlk523235306"/>
            <w:r w:rsidRPr="00835F44">
              <w:t>CA_n28A-n75A</w:t>
            </w:r>
          </w:p>
        </w:tc>
        <w:tc>
          <w:tcPr>
            <w:tcW w:w="1519" w:type="dxa"/>
            <w:vMerge w:val="restart"/>
            <w:tcBorders>
              <w:top w:val="single" w:sz="4" w:space="0" w:color="auto"/>
              <w:left w:val="single" w:sz="4" w:space="0" w:color="auto"/>
              <w:right w:val="single" w:sz="4" w:space="0" w:color="auto"/>
            </w:tcBorders>
            <w:vAlign w:val="center"/>
          </w:tcPr>
          <w:p w14:paraId="1FEB7BE5" w14:textId="77777777" w:rsidR="00CA4C53" w:rsidRPr="00835F44" w:rsidRDefault="00CA4C53" w:rsidP="006111EA">
            <w:pPr>
              <w:pStyle w:val="TAC"/>
              <w:keepNext w:val="0"/>
            </w:pPr>
            <w:r w:rsidRPr="00835F44">
              <w:t>-</w:t>
            </w:r>
          </w:p>
        </w:tc>
        <w:tc>
          <w:tcPr>
            <w:tcW w:w="736" w:type="dxa"/>
            <w:vMerge w:val="restart"/>
            <w:tcBorders>
              <w:left w:val="single" w:sz="4" w:space="0" w:color="auto"/>
              <w:right w:val="single" w:sz="4" w:space="0" w:color="auto"/>
            </w:tcBorders>
            <w:vAlign w:val="center"/>
          </w:tcPr>
          <w:p w14:paraId="27FCD636" w14:textId="77777777" w:rsidR="00CA4C53" w:rsidRPr="00835F44" w:rsidRDefault="00CA4C53" w:rsidP="006111EA">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vAlign w:val="center"/>
          </w:tcPr>
          <w:p w14:paraId="29B29D2D" w14:textId="77777777" w:rsidR="00CA4C53" w:rsidRPr="00835F44" w:rsidRDefault="00CA4C53" w:rsidP="006111EA">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4448CBB" w14:textId="77777777" w:rsidR="00CA4C53" w:rsidRPr="00835F44" w:rsidRDefault="00CA4C53" w:rsidP="006111EA">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7C36B"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709F69"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05A2E"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B08B2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D714F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CDBC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97CE5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3A04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B8478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9D561F"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FDA6B2" w14:textId="77777777" w:rsidR="00CA4C53" w:rsidRPr="00835F44" w:rsidRDefault="00CA4C53" w:rsidP="006111EA">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3F0E6C8" w14:textId="77777777" w:rsidR="00CA4C53" w:rsidRPr="00835F44" w:rsidRDefault="00CA4C53" w:rsidP="006111EA">
            <w:pPr>
              <w:pStyle w:val="TAC"/>
              <w:keepNext w:val="0"/>
              <w:rPr>
                <w:rFonts w:eastAsia="Yu Mincho"/>
                <w:szCs w:val="18"/>
              </w:rPr>
            </w:pPr>
            <w:r w:rsidRPr="00835F44">
              <w:rPr>
                <w:rFonts w:eastAsia="Yu Mincho"/>
                <w:szCs w:val="18"/>
              </w:rPr>
              <w:t>0</w:t>
            </w:r>
          </w:p>
        </w:tc>
      </w:tr>
      <w:tr w:rsidR="00CA4C53" w:rsidRPr="00835F44" w14:paraId="73269722" w14:textId="77777777" w:rsidTr="006111EA">
        <w:trPr>
          <w:trHeight w:val="34"/>
          <w:jc w:val="center"/>
        </w:trPr>
        <w:tc>
          <w:tcPr>
            <w:tcW w:w="1626" w:type="dxa"/>
            <w:vMerge/>
            <w:tcBorders>
              <w:left w:val="single" w:sz="4" w:space="0" w:color="auto"/>
              <w:right w:val="single" w:sz="4" w:space="0" w:color="auto"/>
            </w:tcBorders>
            <w:vAlign w:val="center"/>
          </w:tcPr>
          <w:p w14:paraId="572A90A1"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16FB5B6A"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43EEACB4"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643BE6" w14:textId="77777777" w:rsidR="00CA4C53" w:rsidRPr="00835F44" w:rsidRDefault="00CA4C53" w:rsidP="006111EA">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E5ABD79"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A239968"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C10B71"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E0ADAA"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334C4"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BC242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4146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EC520"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D281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275DB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43C04C"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351CFF"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A62002" w14:textId="77777777" w:rsidR="00CA4C53" w:rsidRPr="00835F44" w:rsidRDefault="00CA4C53" w:rsidP="006111EA">
            <w:pPr>
              <w:pStyle w:val="TAC"/>
              <w:keepNext w:val="0"/>
              <w:rPr>
                <w:rFonts w:eastAsia="Yu Mincho"/>
                <w:szCs w:val="18"/>
              </w:rPr>
            </w:pPr>
          </w:p>
        </w:tc>
      </w:tr>
      <w:tr w:rsidR="00CA4C53" w:rsidRPr="00835F44" w14:paraId="107FFF6B" w14:textId="77777777" w:rsidTr="006111EA">
        <w:trPr>
          <w:trHeight w:val="34"/>
          <w:jc w:val="center"/>
        </w:trPr>
        <w:tc>
          <w:tcPr>
            <w:tcW w:w="1626" w:type="dxa"/>
            <w:vMerge/>
            <w:tcBorders>
              <w:left w:val="single" w:sz="4" w:space="0" w:color="auto"/>
              <w:right w:val="single" w:sz="4" w:space="0" w:color="auto"/>
            </w:tcBorders>
            <w:vAlign w:val="center"/>
          </w:tcPr>
          <w:p w14:paraId="2A80EC36"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2EF2AD02"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2EE3F3F4"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A12A364" w14:textId="77777777" w:rsidR="00CA4C53" w:rsidRPr="00835F44" w:rsidRDefault="00CA4C53" w:rsidP="006111EA">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81325AB"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98F22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8EA49F"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4E5B8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1A15F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C8BED4"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4DA3A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8C394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7F0DB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3E4860"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6B605F"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CD9A7"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16BDE5" w14:textId="77777777" w:rsidR="00CA4C53" w:rsidRPr="00835F44" w:rsidRDefault="00CA4C53" w:rsidP="006111EA">
            <w:pPr>
              <w:pStyle w:val="TAC"/>
              <w:keepNext w:val="0"/>
              <w:rPr>
                <w:rFonts w:eastAsia="Yu Mincho"/>
                <w:szCs w:val="18"/>
              </w:rPr>
            </w:pPr>
          </w:p>
        </w:tc>
      </w:tr>
      <w:tr w:rsidR="00CA4C53" w:rsidRPr="00835F44" w14:paraId="2815CF18" w14:textId="77777777" w:rsidTr="006111EA">
        <w:trPr>
          <w:trHeight w:val="34"/>
          <w:jc w:val="center"/>
        </w:trPr>
        <w:tc>
          <w:tcPr>
            <w:tcW w:w="1626" w:type="dxa"/>
            <w:vMerge/>
            <w:tcBorders>
              <w:left w:val="single" w:sz="4" w:space="0" w:color="auto"/>
              <w:right w:val="single" w:sz="4" w:space="0" w:color="auto"/>
            </w:tcBorders>
            <w:vAlign w:val="center"/>
          </w:tcPr>
          <w:p w14:paraId="19765DDA"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6CFB2D97" w14:textId="77777777" w:rsidR="00CA4C53" w:rsidRPr="00835F44" w:rsidRDefault="00CA4C53" w:rsidP="006111EA">
            <w:pPr>
              <w:pStyle w:val="TAC"/>
              <w:keepNext w:val="0"/>
            </w:pPr>
          </w:p>
        </w:tc>
        <w:tc>
          <w:tcPr>
            <w:tcW w:w="736" w:type="dxa"/>
            <w:vMerge w:val="restart"/>
            <w:tcBorders>
              <w:left w:val="single" w:sz="4" w:space="0" w:color="auto"/>
              <w:right w:val="single" w:sz="4" w:space="0" w:color="auto"/>
            </w:tcBorders>
            <w:vAlign w:val="center"/>
          </w:tcPr>
          <w:p w14:paraId="7B10D8F0" w14:textId="77777777" w:rsidR="00CA4C53" w:rsidRPr="00835F44" w:rsidRDefault="00CA4C53" w:rsidP="006111EA">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05F5C5B"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56701EC" w14:textId="77777777" w:rsidR="00CA4C53" w:rsidRPr="00835F44" w:rsidRDefault="00CA4C53" w:rsidP="006111EA">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C1A60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0B5EF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461BD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A5F9B8"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69C4A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AB5A4C"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B3DE9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F1D8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CD63D8"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7C2319"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5B3073"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5E98B9" w14:textId="77777777" w:rsidR="00CA4C53" w:rsidRPr="00835F44" w:rsidRDefault="00CA4C53" w:rsidP="006111EA">
            <w:pPr>
              <w:pStyle w:val="TAC"/>
              <w:keepNext w:val="0"/>
              <w:rPr>
                <w:rFonts w:eastAsia="Yu Mincho"/>
                <w:szCs w:val="18"/>
              </w:rPr>
            </w:pPr>
          </w:p>
        </w:tc>
      </w:tr>
      <w:tr w:rsidR="00CA4C53" w:rsidRPr="00835F44" w14:paraId="4F33ADD1" w14:textId="77777777" w:rsidTr="006111EA">
        <w:trPr>
          <w:trHeight w:val="34"/>
          <w:jc w:val="center"/>
        </w:trPr>
        <w:tc>
          <w:tcPr>
            <w:tcW w:w="1626" w:type="dxa"/>
            <w:vMerge/>
            <w:tcBorders>
              <w:left w:val="single" w:sz="4" w:space="0" w:color="auto"/>
              <w:right w:val="single" w:sz="4" w:space="0" w:color="auto"/>
            </w:tcBorders>
            <w:vAlign w:val="center"/>
          </w:tcPr>
          <w:p w14:paraId="67B6960C"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62A72B64"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42387DC9"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C3E556D"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5FDC10"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E8A24C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B1033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D6100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32BB34"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544BD1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16F74C"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19CD38"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E29011"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BDDB4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9128D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D8FDAD"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889E74" w14:textId="77777777" w:rsidR="00CA4C53" w:rsidRPr="00835F44" w:rsidRDefault="00CA4C53" w:rsidP="006111EA">
            <w:pPr>
              <w:pStyle w:val="TAC"/>
              <w:keepNext w:val="0"/>
              <w:rPr>
                <w:rFonts w:eastAsia="Yu Mincho"/>
                <w:szCs w:val="18"/>
              </w:rPr>
            </w:pPr>
          </w:p>
        </w:tc>
      </w:tr>
      <w:tr w:rsidR="00CA4C53" w:rsidRPr="00835F44" w14:paraId="7F79465A" w14:textId="77777777" w:rsidTr="006111EA">
        <w:trPr>
          <w:trHeight w:val="34"/>
          <w:jc w:val="center"/>
        </w:trPr>
        <w:tc>
          <w:tcPr>
            <w:tcW w:w="1626" w:type="dxa"/>
            <w:vMerge/>
            <w:tcBorders>
              <w:left w:val="single" w:sz="4" w:space="0" w:color="auto"/>
              <w:bottom w:val="single" w:sz="4" w:space="0" w:color="auto"/>
              <w:right w:val="single" w:sz="4" w:space="0" w:color="auto"/>
            </w:tcBorders>
            <w:vAlign w:val="center"/>
          </w:tcPr>
          <w:p w14:paraId="0CA01780" w14:textId="77777777" w:rsidR="00CA4C53" w:rsidRPr="00835F44" w:rsidRDefault="00CA4C53" w:rsidP="006111EA">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4B2448A"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75FC676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F18C631"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47840E9"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5EEEE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FFFFF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0B7DB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E2F7A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4291A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AE6BF"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D30BDF"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B45BA"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2EB0A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3B1C4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9B3ED" w14:textId="77777777" w:rsidR="00CA4C53" w:rsidRPr="00835F44" w:rsidRDefault="00CA4C53" w:rsidP="006111EA">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B3871FA" w14:textId="77777777" w:rsidR="00CA4C53" w:rsidRPr="00835F44" w:rsidRDefault="00CA4C53" w:rsidP="006111EA">
            <w:pPr>
              <w:pStyle w:val="TAC"/>
              <w:keepNext w:val="0"/>
              <w:rPr>
                <w:rFonts w:eastAsia="Yu Mincho"/>
                <w:szCs w:val="18"/>
              </w:rPr>
            </w:pPr>
          </w:p>
        </w:tc>
      </w:tr>
      <w:bookmarkEnd w:id="504"/>
      <w:tr w:rsidR="00CA4C53" w:rsidRPr="00835F44" w14:paraId="7483D4E4" w14:textId="77777777" w:rsidTr="006111EA">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A8CF649" w14:textId="77777777" w:rsidR="00CA4C53" w:rsidRPr="00835F44" w:rsidRDefault="00CA4C53" w:rsidP="006111EA">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3CD137A5" w14:textId="77777777" w:rsidR="00CA4C53" w:rsidRPr="00835F44" w:rsidRDefault="00CA4C53" w:rsidP="006111EA">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5088B6" w14:textId="77777777" w:rsidR="00CA4C53" w:rsidRPr="00835F44" w:rsidRDefault="00CA4C53" w:rsidP="006111EA">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49998ACE"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226ECEC3" w14:textId="77777777" w:rsidR="00CA4C53" w:rsidRPr="00835F44" w:rsidRDefault="00CA4C53" w:rsidP="006111EA">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FEE51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0A7331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5FD8B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0AAD4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A5E50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509A95"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4719D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B6895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C0D38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80EAE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C013DC" w14:textId="77777777" w:rsidR="00CA4C53" w:rsidRPr="00835F44" w:rsidRDefault="00CA4C53" w:rsidP="006111EA">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C68907" w14:textId="77777777" w:rsidR="00CA4C53" w:rsidRPr="00835F44" w:rsidRDefault="00CA4C53" w:rsidP="006111EA">
            <w:pPr>
              <w:pStyle w:val="TAC"/>
              <w:keepNext w:val="0"/>
              <w:rPr>
                <w:rFonts w:eastAsia="Yu Mincho"/>
                <w:szCs w:val="18"/>
              </w:rPr>
            </w:pPr>
            <w:r w:rsidRPr="00835F44">
              <w:rPr>
                <w:rFonts w:eastAsia="Yu Mincho"/>
                <w:szCs w:val="18"/>
              </w:rPr>
              <w:t>0</w:t>
            </w:r>
          </w:p>
        </w:tc>
      </w:tr>
      <w:tr w:rsidR="00CA4C53" w:rsidRPr="00835F44" w14:paraId="388527FB"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08B18B5"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33F7E30"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5D8FE9B"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0AC7FC3"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4AE348F"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A2307D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CEFF42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584F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A8539"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E55837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A263E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E024D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F1DFE4"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26EAF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110E5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5F6503" w14:textId="77777777" w:rsidR="00CA4C53" w:rsidRPr="00835F44" w:rsidRDefault="00CA4C53" w:rsidP="006111EA">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7B2FC48" w14:textId="77777777" w:rsidR="00CA4C53" w:rsidRPr="00835F44" w:rsidRDefault="00CA4C53" w:rsidP="006111EA">
            <w:pPr>
              <w:pStyle w:val="TAC"/>
              <w:keepNext w:val="0"/>
              <w:rPr>
                <w:rFonts w:eastAsia="Yu Mincho"/>
                <w:szCs w:val="18"/>
              </w:rPr>
            </w:pPr>
          </w:p>
        </w:tc>
      </w:tr>
      <w:tr w:rsidR="00CA4C53" w:rsidRPr="00835F44" w14:paraId="3929460F"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75B8925"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DA93CCA"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08DDDE3"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D861265"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B7CB118"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A297B3"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A2676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66795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490586"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465AB23"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63462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879B0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53AA0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AF58EA"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F2D896"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6BA238" w14:textId="77777777" w:rsidR="00CA4C53" w:rsidRPr="00835F44" w:rsidRDefault="00CA4C53" w:rsidP="006111EA">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3B333B" w14:textId="77777777" w:rsidR="00CA4C53" w:rsidRPr="00835F44" w:rsidRDefault="00CA4C53" w:rsidP="006111EA">
            <w:pPr>
              <w:pStyle w:val="TAC"/>
              <w:keepNext w:val="0"/>
              <w:rPr>
                <w:rFonts w:eastAsia="Yu Mincho"/>
                <w:szCs w:val="18"/>
              </w:rPr>
            </w:pPr>
          </w:p>
        </w:tc>
      </w:tr>
      <w:tr w:rsidR="00CA4C53" w:rsidRPr="00835F44" w14:paraId="36F80A13"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F718F4D"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29385B8"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307DAA5A" w14:textId="77777777" w:rsidR="00CA4C53" w:rsidRPr="00835F44" w:rsidRDefault="00CA4C53" w:rsidP="006111EA">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5FFD159C"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0B32F67D"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D26D3B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94865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DF3A62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3A167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A7D77A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A64FF8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AB325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7D13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E2AE2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4019B0"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2630A8" w14:textId="77777777" w:rsidR="00CA4C53" w:rsidRPr="00835F44" w:rsidRDefault="00CA4C53" w:rsidP="006111EA">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0256DF5" w14:textId="77777777" w:rsidR="00CA4C53" w:rsidRPr="00835F44" w:rsidRDefault="00CA4C53" w:rsidP="006111EA">
            <w:pPr>
              <w:pStyle w:val="TAC"/>
              <w:keepNext w:val="0"/>
              <w:rPr>
                <w:rFonts w:eastAsia="Yu Mincho"/>
                <w:szCs w:val="18"/>
              </w:rPr>
            </w:pPr>
          </w:p>
        </w:tc>
      </w:tr>
      <w:tr w:rsidR="00CA4C53" w:rsidRPr="00835F44" w14:paraId="1EAE6272"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4A74BF9"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11A8C38"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281DE03"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B2F1698"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882B430"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29476FB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9607B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B1D1F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D0C13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D90C506"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5E36EE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122EB0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9FA4E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E868D6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EAC36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57990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A97052D" w14:textId="77777777" w:rsidR="00CA4C53" w:rsidRPr="00835F44" w:rsidRDefault="00CA4C53" w:rsidP="006111EA">
            <w:pPr>
              <w:pStyle w:val="TAC"/>
              <w:keepNext w:val="0"/>
              <w:rPr>
                <w:rFonts w:eastAsia="Yu Mincho"/>
                <w:szCs w:val="18"/>
              </w:rPr>
            </w:pPr>
          </w:p>
        </w:tc>
      </w:tr>
      <w:tr w:rsidR="00CA4C53" w:rsidRPr="00835F44" w14:paraId="08CC278E"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30373C0"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67C5967"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B7E9749"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7EC7AD"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4BF10F1"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0F99FE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783D2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6CEF20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273131"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7060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AD03E7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1F882D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BF58E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C1781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2A029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B1758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9F78C3F" w14:textId="77777777" w:rsidR="00CA4C53" w:rsidRPr="00835F44" w:rsidRDefault="00CA4C53" w:rsidP="006111EA">
            <w:pPr>
              <w:pStyle w:val="TAC"/>
              <w:keepNext w:val="0"/>
              <w:rPr>
                <w:rFonts w:eastAsia="Yu Mincho"/>
                <w:szCs w:val="18"/>
              </w:rPr>
            </w:pPr>
          </w:p>
        </w:tc>
      </w:tr>
      <w:tr w:rsidR="00CA4C53" w:rsidRPr="00835F44" w14:paraId="4C46C547" w14:textId="77777777" w:rsidTr="006111EA">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1B161DD2" w14:textId="77777777" w:rsidR="00CA4C53" w:rsidRPr="00835F44" w:rsidRDefault="00CA4C53" w:rsidP="006111EA">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3A82D3B6" w14:textId="77777777" w:rsidR="00CA4C53" w:rsidRPr="00835F44" w:rsidRDefault="00CA4C53" w:rsidP="006111EA">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800BF77" w14:textId="77777777" w:rsidR="00CA4C53" w:rsidRPr="00835F44" w:rsidRDefault="00CA4C53" w:rsidP="006111EA">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FBE039B"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D472C"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7C0321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4F2ED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C3EF2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BB76E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4CC4DE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D6AC8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4B32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7A5E7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8635D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CC980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F12859" w14:textId="77777777" w:rsidR="00CA4C53" w:rsidRPr="00835F44" w:rsidRDefault="00CA4C53" w:rsidP="006111EA">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CA5B614" w14:textId="77777777" w:rsidR="00CA4C53" w:rsidRPr="00835F44" w:rsidRDefault="00CA4C53" w:rsidP="006111EA">
            <w:pPr>
              <w:pStyle w:val="TAC"/>
              <w:keepNext w:val="0"/>
              <w:rPr>
                <w:rFonts w:eastAsia="Yu Mincho"/>
                <w:szCs w:val="18"/>
              </w:rPr>
            </w:pPr>
            <w:r w:rsidRPr="00835F44">
              <w:rPr>
                <w:rFonts w:eastAsia="Yu Mincho"/>
                <w:szCs w:val="18"/>
              </w:rPr>
              <w:t>0</w:t>
            </w:r>
          </w:p>
        </w:tc>
      </w:tr>
      <w:tr w:rsidR="00CA4C53" w:rsidRPr="00835F44" w14:paraId="2976E1B2"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20B0E7B"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D376EC9"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2A1D04A"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4C0745C"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63CC037"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3A6F32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6CB95C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B3D04E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2BC9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1397AB8"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525AF7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1C98B8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BF97F7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D9C13D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B2B3A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6DA36B4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58746A" w14:textId="77777777" w:rsidR="00CA4C53" w:rsidRPr="00835F44" w:rsidRDefault="00CA4C53" w:rsidP="006111EA">
            <w:pPr>
              <w:pStyle w:val="TAC"/>
              <w:keepNext w:val="0"/>
              <w:rPr>
                <w:rFonts w:eastAsia="Yu Mincho"/>
                <w:szCs w:val="18"/>
              </w:rPr>
            </w:pPr>
          </w:p>
        </w:tc>
      </w:tr>
      <w:tr w:rsidR="00CA4C53" w:rsidRPr="00835F44" w14:paraId="195BF8E8"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BD45AD"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826D9CA"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57DC8F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5946B00"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9D9B7B7"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069C3B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86345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921CE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6BD86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75AE03C"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459235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AD3CE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3077A7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F2C2D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2952D9"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85C372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4BBF2BC" w14:textId="77777777" w:rsidR="00CA4C53" w:rsidRPr="00835F44" w:rsidRDefault="00CA4C53" w:rsidP="006111EA">
            <w:pPr>
              <w:pStyle w:val="TAC"/>
              <w:keepNext w:val="0"/>
              <w:rPr>
                <w:rFonts w:eastAsia="Yu Mincho"/>
                <w:szCs w:val="18"/>
              </w:rPr>
            </w:pPr>
          </w:p>
        </w:tc>
      </w:tr>
      <w:tr w:rsidR="00CA4C53" w:rsidRPr="00835F44" w14:paraId="52605A95"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8689141"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E99548F"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3B4DEC28" w14:textId="77777777" w:rsidR="00CA4C53" w:rsidRPr="00835F44" w:rsidRDefault="00CA4C53" w:rsidP="006111EA">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37699E30"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9E6613D"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62D5E2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581640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FE6DE9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651B3"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A909C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E8272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1D3A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92D158"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75DE9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E9BEA5"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438DB7" w14:textId="77777777" w:rsidR="00CA4C53" w:rsidRPr="00835F44" w:rsidRDefault="00CA4C53" w:rsidP="006111EA">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3A09426" w14:textId="77777777" w:rsidR="00CA4C53" w:rsidRPr="00835F44" w:rsidRDefault="00CA4C53" w:rsidP="006111EA">
            <w:pPr>
              <w:pStyle w:val="TAC"/>
              <w:keepNext w:val="0"/>
              <w:rPr>
                <w:rFonts w:eastAsia="Yu Mincho"/>
                <w:szCs w:val="18"/>
              </w:rPr>
            </w:pPr>
          </w:p>
        </w:tc>
      </w:tr>
      <w:tr w:rsidR="00CA4C53" w:rsidRPr="00835F44" w14:paraId="22E46443"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57FEBBB"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7834A77"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2CC6F6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7DB8B48"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C7B052D"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068255C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121A99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7471E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1A50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2649A5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880E5A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3F7E60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3F8B2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C957D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F3CA24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29AA2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D723EE9" w14:textId="77777777" w:rsidR="00CA4C53" w:rsidRPr="00835F44" w:rsidRDefault="00CA4C53" w:rsidP="006111EA">
            <w:pPr>
              <w:pStyle w:val="TAC"/>
              <w:keepNext w:val="0"/>
              <w:rPr>
                <w:rFonts w:eastAsia="Yu Mincho"/>
                <w:szCs w:val="18"/>
              </w:rPr>
            </w:pPr>
          </w:p>
        </w:tc>
      </w:tr>
      <w:tr w:rsidR="00CA4C53" w:rsidRPr="00835F44" w14:paraId="0B253731"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EE71C4F"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335BE7D"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FD9BFA9"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F9AB926"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DBD98EF"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DA0D02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5E656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63DB5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E316D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EFF56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A6F65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0464E9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41B38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791E0A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63EB2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41803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1E00B7C" w14:textId="77777777" w:rsidR="00CA4C53" w:rsidRPr="00835F44" w:rsidRDefault="00CA4C53" w:rsidP="006111EA">
            <w:pPr>
              <w:pStyle w:val="TAC"/>
              <w:keepNext w:val="0"/>
              <w:rPr>
                <w:rFonts w:eastAsia="Yu Mincho"/>
                <w:szCs w:val="18"/>
              </w:rPr>
            </w:pPr>
          </w:p>
        </w:tc>
      </w:tr>
      <w:tr w:rsidR="00CA4C53" w:rsidRPr="00835F44" w14:paraId="64345222" w14:textId="77777777" w:rsidTr="006111EA">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C30D8C" w14:textId="77777777" w:rsidR="00CA4C53" w:rsidRPr="00835F44" w:rsidRDefault="00CA4C53" w:rsidP="006111EA">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2EEB8DEA" w14:textId="77777777" w:rsidR="00CA4C53" w:rsidRPr="00835F44" w:rsidRDefault="00CA4C53" w:rsidP="006111EA">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1DB02157" w14:textId="77777777" w:rsidR="00CA4C53" w:rsidRPr="00835F44" w:rsidRDefault="00CA4C53" w:rsidP="006111EA">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8FBC1D7" w14:textId="77777777" w:rsidR="00CA4C53" w:rsidRPr="00835F44" w:rsidRDefault="00CA4C53" w:rsidP="006111EA">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D480BEA" w14:textId="77777777" w:rsidR="00CA4C53" w:rsidRPr="00835F44" w:rsidRDefault="00CA4C53" w:rsidP="006111EA">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DF80D"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21B309"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E2F78"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FE83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0C1C63"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A9C15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6B8D2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33FA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7EAB4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7CF3E5"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A567C4" w14:textId="77777777" w:rsidR="00CA4C53" w:rsidRPr="00835F44" w:rsidRDefault="00CA4C53" w:rsidP="006111EA">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F8AA04B" w14:textId="77777777" w:rsidR="00CA4C53" w:rsidRPr="00835F44" w:rsidRDefault="00CA4C53" w:rsidP="006111EA">
            <w:pPr>
              <w:pStyle w:val="TAC"/>
              <w:keepNext w:val="0"/>
              <w:rPr>
                <w:rFonts w:eastAsia="Yu Mincho"/>
                <w:szCs w:val="18"/>
              </w:rPr>
            </w:pPr>
            <w:r w:rsidRPr="00835F44">
              <w:rPr>
                <w:rFonts w:eastAsia="Yu Mincho"/>
                <w:szCs w:val="18"/>
              </w:rPr>
              <w:t>0</w:t>
            </w:r>
          </w:p>
        </w:tc>
      </w:tr>
      <w:tr w:rsidR="00CA4C53" w:rsidRPr="00835F44" w14:paraId="104515EE" w14:textId="77777777" w:rsidTr="006111EA">
        <w:trPr>
          <w:trHeight w:val="34"/>
          <w:jc w:val="center"/>
        </w:trPr>
        <w:tc>
          <w:tcPr>
            <w:tcW w:w="1626" w:type="dxa"/>
            <w:vMerge/>
            <w:tcBorders>
              <w:left w:val="single" w:sz="4" w:space="0" w:color="auto"/>
              <w:right w:val="single" w:sz="4" w:space="0" w:color="auto"/>
            </w:tcBorders>
            <w:vAlign w:val="center"/>
          </w:tcPr>
          <w:p w14:paraId="463FC9FA"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18345DAE"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2BFA983B"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7AED5DE" w14:textId="77777777" w:rsidR="00CA4C53" w:rsidRPr="00835F44" w:rsidRDefault="00CA4C53" w:rsidP="006111EA">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94F759A"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85F4128"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535574"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020647"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7A20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CD04814"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69F711"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380BD0"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29ECB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6B5DF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00574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21C98A"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3D7F2F" w14:textId="77777777" w:rsidR="00CA4C53" w:rsidRPr="00835F44" w:rsidRDefault="00CA4C53" w:rsidP="006111EA">
            <w:pPr>
              <w:pStyle w:val="TAC"/>
              <w:keepNext w:val="0"/>
              <w:rPr>
                <w:rFonts w:eastAsia="Yu Mincho"/>
                <w:szCs w:val="18"/>
              </w:rPr>
            </w:pPr>
          </w:p>
        </w:tc>
      </w:tr>
      <w:tr w:rsidR="00CA4C53" w:rsidRPr="00835F44" w14:paraId="1B50B068" w14:textId="77777777" w:rsidTr="006111EA">
        <w:trPr>
          <w:trHeight w:val="34"/>
          <w:jc w:val="center"/>
        </w:trPr>
        <w:tc>
          <w:tcPr>
            <w:tcW w:w="1626" w:type="dxa"/>
            <w:vMerge/>
            <w:tcBorders>
              <w:left w:val="single" w:sz="4" w:space="0" w:color="auto"/>
              <w:right w:val="single" w:sz="4" w:space="0" w:color="auto"/>
            </w:tcBorders>
            <w:vAlign w:val="center"/>
          </w:tcPr>
          <w:p w14:paraId="4566F57F"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19E4DF28"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7C51C916"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89C3CBD" w14:textId="77777777" w:rsidR="00CA4C53" w:rsidRPr="00835F44" w:rsidRDefault="00CA4C53" w:rsidP="006111EA">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CD3004B"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BF0AB9" w14:textId="77777777" w:rsidR="00CA4C53" w:rsidRPr="00835F44" w:rsidRDefault="00CA4C53" w:rsidP="006111EA">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0B2E01"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0AB30" w14:textId="77777777" w:rsidR="00CA4C53" w:rsidRPr="00835F44" w:rsidRDefault="00CA4C53" w:rsidP="006111EA">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E42D93"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B531C6"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435CCF"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4C4FEA"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A267E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8BC9F"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E8EE5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0CD20B"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EE2BBF0" w14:textId="77777777" w:rsidR="00CA4C53" w:rsidRPr="00835F44" w:rsidRDefault="00CA4C53" w:rsidP="006111EA">
            <w:pPr>
              <w:pStyle w:val="TAC"/>
              <w:keepNext w:val="0"/>
              <w:rPr>
                <w:rFonts w:eastAsia="Yu Mincho"/>
                <w:szCs w:val="18"/>
              </w:rPr>
            </w:pPr>
          </w:p>
        </w:tc>
      </w:tr>
      <w:tr w:rsidR="00CA4C53" w:rsidRPr="00835F44" w14:paraId="694F8F5D" w14:textId="77777777" w:rsidTr="006111EA">
        <w:trPr>
          <w:trHeight w:val="34"/>
          <w:jc w:val="center"/>
        </w:trPr>
        <w:tc>
          <w:tcPr>
            <w:tcW w:w="1626" w:type="dxa"/>
            <w:vMerge/>
            <w:tcBorders>
              <w:left w:val="single" w:sz="4" w:space="0" w:color="auto"/>
              <w:right w:val="single" w:sz="4" w:space="0" w:color="auto"/>
            </w:tcBorders>
            <w:vAlign w:val="center"/>
          </w:tcPr>
          <w:p w14:paraId="018C4939"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7DE1AF19"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6075668" w14:textId="77777777" w:rsidR="00CA4C53" w:rsidRPr="00835F44" w:rsidRDefault="00CA4C53" w:rsidP="006111EA">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728AB09D"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DA67943"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86CD7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861F8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5810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489F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8CC19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EA711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00D5D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8A78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E064C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87D62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2E78AB"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CD8194D" w14:textId="77777777" w:rsidR="00CA4C53" w:rsidRPr="00835F44" w:rsidRDefault="00CA4C53" w:rsidP="006111EA">
            <w:pPr>
              <w:pStyle w:val="TAC"/>
              <w:keepNext w:val="0"/>
              <w:rPr>
                <w:rFonts w:eastAsia="Yu Mincho"/>
                <w:szCs w:val="18"/>
              </w:rPr>
            </w:pPr>
          </w:p>
        </w:tc>
      </w:tr>
      <w:tr w:rsidR="00CA4C53" w:rsidRPr="00835F44" w14:paraId="00B1B881" w14:textId="77777777" w:rsidTr="006111EA">
        <w:trPr>
          <w:trHeight w:val="34"/>
          <w:jc w:val="center"/>
        </w:trPr>
        <w:tc>
          <w:tcPr>
            <w:tcW w:w="1626" w:type="dxa"/>
            <w:vMerge/>
            <w:tcBorders>
              <w:left w:val="single" w:sz="4" w:space="0" w:color="auto"/>
              <w:right w:val="single" w:sz="4" w:space="0" w:color="auto"/>
            </w:tcBorders>
            <w:vAlign w:val="center"/>
          </w:tcPr>
          <w:p w14:paraId="2C3BCE4F"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0D667948"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2F4764B2"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EEDA94"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6443868"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234C30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2B985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F706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073D5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C8EF0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595E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4ED5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A2759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681F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734C5A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8FB1A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99EEB33" w14:textId="77777777" w:rsidR="00CA4C53" w:rsidRPr="00835F44" w:rsidRDefault="00CA4C53" w:rsidP="006111EA">
            <w:pPr>
              <w:pStyle w:val="TAC"/>
              <w:keepNext w:val="0"/>
              <w:rPr>
                <w:rFonts w:eastAsia="Yu Mincho"/>
                <w:szCs w:val="18"/>
              </w:rPr>
            </w:pPr>
          </w:p>
        </w:tc>
      </w:tr>
      <w:tr w:rsidR="00CA4C53" w:rsidRPr="00835F44" w14:paraId="04351610" w14:textId="77777777" w:rsidTr="006111EA">
        <w:trPr>
          <w:trHeight w:val="34"/>
          <w:jc w:val="center"/>
        </w:trPr>
        <w:tc>
          <w:tcPr>
            <w:tcW w:w="1626" w:type="dxa"/>
            <w:vMerge/>
            <w:tcBorders>
              <w:left w:val="single" w:sz="4" w:space="0" w:color="auto"/>
              <w:bottom w:val="single" w:sz="4" w:space="0" w:color="auto"/>
              <w:right w:val="single" w:sz="4" w:space="0" w:color="auto"/>
            </w:tcBorders>
            <w:vAlign w:val="center"/>
          </w:tcPr>
          <w:p w14:paraId="3CFFF073" w14:textId="77777777" w:rsidR="00CA4C53" w:rsidRPr="00835F44" w:rsidRDefault="00CA4C53" w:rsidP="006111EA">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1B83F79"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5467E623"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0F4BD1C"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807A055"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9EA97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7B96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0A4B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EB194E"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369A9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D5FAE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0784E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81631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40BE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40A6C6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EC5A3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C4DEAC9" w14:textId="77777777" w:rsidR="00CA4C53" w:rsidRPr="00835F44" w:rsidRDefault="00CA4C53" w:rsidP="006111EA">
            <w:pPr>
              <w:pStyle w:val="TAC"/>
              <w:keepNext w:val="0"/>
              <w:rPr>
                <w:rFonts w:eastAsia="Yu Mincho"/>
                <w:szCs w:val="18"/>
              </w:rPr>
            </w:pPr>
          </w:p>
        </w:tc>
      </w:tr>
      <w:tr w:rsidR="00CA4C53" w:rsidRPr="00835F44" w14:paraId="6CD010E9" w14:textId="77777777" w:rsidTr="006111EA">
        <w:trPr>
          <w:trHeight w:val="34"/>
          <w:jc w:val="center"/>
        </w:trPr>
        <w:tc>
          <w:tcPr>
            <w:tcW w:w="1626" w:type="dxa"/>
            <w:vMerge w:val="restart"/>
            <w:tcBorders>
              <w:left w:val="single" w:sz="4" w:space="0" w:color="auto"/>
              <w:right w:val="single" w:sz="4" w:space="0" w:color="auto"/>
            </w:tcBorders>
            <w:vAlign w:val="center"/>
          </w:tcPr>
          <w:p w14:paraId="039C0CCD" w14:textId="77777777" w:rsidR="00CA4C53" w:rsidRPr="00835F44" w:rsidRDefault="00CA4C53" w:rsidP="006111EA">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14A3D5AA" w14:textId="77777777" w:rsidR="00CA4C53" w:rsidRPr="00835F44" w:rsidRDefault="00CA4C53" w:rsidP="006111EA">
            <w:pPr>
              <w:pStyle w:val="TAC"/>
              <w:keepNext w:val="0"/>
            </w:pPr>
            <w:r w:rsidRPr="00835F44">
              <w:t>-</w:t>
            </w:r>
          </w:p>
        </w:tc>
        <w:tc>
          <w:tcPr>
            <w:tcW w:w="736" w:type="dxa"/>
            <w:vMerge w:val="restart"/>
            <w:tcBorders>
              <w:left w:val="single" w:sz="4" w:space="0" w:color="auto"/>
              <w:right w:val="single" w:sz="4" w:space="0" w:color="auto"/>
            </w:tcBorders>
            <w:vAlign w:val="center"/>
          </w:tcPr>
          <w:p w14:paraId="6C488F48" w14:textId="77777777" w:rsidR="00CA4C53" w:rsidRPr="00835F44" w:rsidRDefault="00CA4C53" w:rsidP="006111EA">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36ADA3A9" w14:textId="77777777" w:rsidR="00CA4C53" w:rsidRPr="00835F44" w:rsidRDefault="00CA4C53" w:rsidP="006111EA">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E6C5074" w14:textId="77777777" w:rsidR="00CA4C53" w:rsidRPr="00835F44" w:rsidRDefault="00CA4C53" w:rsidP="006111EA">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57459C"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1658DA"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5B5B3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C82E4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A3D14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F695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9896B4"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DA5368"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E725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35E20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2CFFA2" w14:textId="77777777" w:rsidR="00CA4C53" w:rsidRPr="00835F44" w:rsidRDefault="00CA4C53" w:rsidP="006111EA">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757C292" w14:textId="77777777" w:rsidR="00CA4C53" w:rsidRPr="00835F44" w:rsidRDefault="00CA4C53" w:rsidP="006111EA">
            <w:pPr>
              <w:pStyle w:val="TAC"/>
              <w:keepNext w:val="0"/>
              <w:rPr>
                <w:rFonts w:eastAsia="Yu Mincho"/>
                <w:szCs w:val="18"/>
              </w:rPr>
            </w:pPr>
            <w:r w:rsidRPr="00835F44">
              <w:rPr>
                <w:rFonts w:eastAsia="Yu Mincho"/>
                <w:szCs w:val="18"/>
              </w:rPr>
              <w:t>0</w:t>
            </w:r>
          </w:p>
        </w:tc>
      </w:tr>
      <w:tr w:rsidR="00CA4C53" w:rsidRPr="00835F44" w14:paraId="0AEBCA85" w14:textId="77777777" w:rsidTr="006111EA">
        <w:trPr>
          <w:trHeight w:val="34"/>
          <w:jc w:val="center"/>
        </w:trPr>
        <w:tc>
          <w:tcPr>
            <w:tcW w:w="1626" w:type="dxa"/>
            <w:vMerge/>
            <w:tcBorders>
              <w:left w:val="single" w:sz="4" w:space="0" w:color="auto"/>
              <w:right w:val="single" w:sz="4" w:space="0" w:color="auto"/>
            </w:tcBorders>
            <w:vAlign w:val="center"/>
          </w:tcPr>
          <w:p w14:paraId="0525AB7E"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1130A32B"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11F06A69"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F2F040D" w14:textId="77777777" w:rsidR="00CA4C53" w:rsidRPr="00835F44" w:rsidRDefault="00CA4C53" w:rsidP="006111EA">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59BB529E"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5D66D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3E3D9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CD7F4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98CB31"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B7EF2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5E17D5"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C54BD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FACAD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43CD15"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1F5C98"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301560"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B0DBC4" w14:textId="77777777" w:rsidR="00CA4C53" w:rsidRPr="00835F44" w:rsidRDefault="00CA4C53" w:rsidP="006111EA">
            <w:pPr>
              <w:pStyle w:val="TAC"/>
              <w:keepNext w:val="0"/>
              <w:rPr>
                <w:rFonts w:eastAsia="Yu Mincho"/>
                <w:szCs w:val="18"/>
              </w:rPr>
            </w:pPr>
          </w:p>
        </w:tc>
      </w:tr>
      <w:tr w:rsidR="00CA4C53" w:rsidRPr="00835F44" w14:paraId="79962939" w14:textId="77777777" w:rsidTr="006111EA">
        <w:trPr>
          <w:trHeight w:val="34"/>
          <w:jc w:val="center"/>
        </w:trPr>
        <w:tc>
          <w:tcPr>
            <w:tcW w:w="1626" w:type="dxa"/>
            <w:vMerge/>
            <w:tcBorders>
              <w:left w:val="single" w:sz="4" w:space="0" w:color="auto"/>
              <w:right w:val="single" w:sz="4" w:space="0" w:color="auto"/>
            </w:tcBorders>
            <w:vAlign w:val="center"/>
          </w:tcPr>
          <w:p w14:paraId="12C4FB67"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29ED62E7"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12F81282"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EACFDB" w14:textId="77777777" w:rsidR="00CA4C53" w:rsidRPr="00835F44" w:rsidRDefault="00CA4C53" w:rsidP="006111EA">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834DB1A"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C6466A"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845C4"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E97AAC"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3E5B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761418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1C9969"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362D2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F337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6578F"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A086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913036"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F34475" w14:textId="77777777" w:rsidR="00CA4C53" w:rsidRPr="00835F44" w:rsidRDefault="00CA4C53" w:rsidP="006111EA">
            <w:pPr>
              <w:pStyle w:val="TAC"/>
              <w:keepNext w:val="0"/>
              <w:rPr>
                <w:rFonts w:eastAsia="Yu Mincho"/>
                <w:szCs w:val="18"/>
              </w:rPr>
            </w:pPr>
          </w:p>
        </w:tc>
      </w:tr>
      <w:tr w:rsidR="00CA4C53" w:rsidRPr="00835F44" w14:paraId="43EFA1E2" w14:textId="77777777" w:rsidTr="006111EA">
        <w:trPr>
          <w:trHeight w:val="34"/>
          <w:jc w:val="center"/>
        </w:trPr>
        <w:tc>
          <w:tcPr>
            <w:tcW w:w="1626" w:type="dxa"/>
            <w:vMerge/>
            <w:tcBorders>
              <w:left w:val="single" w:sz="4" w:space="0" w:color="auto"/>
              <w:right w:val="single" w:sz="4" w:space="0" w:color="auto"/>
            </w:tcBorders>
            <w:vAlign w:val="center"/>
          </w:tcPr>
          <w:p w14:paraId="10B85F21"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0C262C5D" w14:textId="77777777" w:rsidR="00CA4C53" w:rsidRPr="00835F44" w:rsidRDefault="00CA4C53" w:rsidP="006111EA">
            <w:pPr>
              <w:pStyle w:val="TAC"/>
              <w:keepNext w:val="0"/>
            </w:pPr>
          </w:p>
        </w:tc>
        <w:tc>
          <w:tcPr>
            <w:tcW w:w="736" w:type="dxa"/>
            <w:vMerge w:val="restart"/>
            <w:tcBorders>
              <w:left w:val="single" w:sz="4" w:space="0" w:color="auto"/>
              <w:right w:val="single" w:sz="4" w:space="0" w:color="auto"/>
            </w:tcBorders>
            <w:vAlign w:val="center"/>
          </w:tcPr>
          <w:p w14:paraId="2F80A82E" w14:textId="77777777" w:rsidR="00CA4C53" w:rsidRPr="00835F44" w:rsidRDefault="00CA4C53" w:rsidP="006111EA">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75C0AF9E"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1E4877"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CEF80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0E666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7A93C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83C21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4B89CF4"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A1EE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2F2FD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4C5634"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93DAB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3A5F7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6C5E66"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6E3B8E" w14:textId="77777777" w:rsidR="00CA4C53" w:rsidRPr="00835F44" w:rsidRDefault="00CA4C53" w:rsidP="006111EA">
            <w:pPr>
              <w:pStyle w:val="TAC"/>
              <w:keepNext w:val="0"/>
              <w:rPr>
                <w:rFonts w:eastAsia="Yu Mincho"/>
                <w:szCs w:val="18"/>
              </w:rPr>
            </w:pPr>
          </w:p>
        </w:tc>
      </w:tr>
      <w:tr w:rsidR="00CA4C53" w:rsidRPr="00835F44" w14:paraId="6B0939FE" w14:textId="77777777" w:rsidTr="006111EA">
        <w:trPr>
          <w:trHeight w:val="34"/>
          <w:jc w:val="center"/>
        </w:trPr>
        <w:tc>
          <w:tcPr>
            <w:tcW w:w="1626" w:type="dxa"/>
            <w:vMerge/>
            <w:tcBorders>
              <w:left w:val="single" w:sz="4" w:space="0" w:color="auto"/>
              <w:right w:val="single" w:sz="4" w:space="0" w:color="auto"/>
            </w:tcBorders>
            <w:vAlign w:val="center"/>
          </w:tcPr>
          <w:p w14:paraId="5B223923"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4AF6CBFB"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78FC34F8"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E8917A9"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C5D9B1D"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E1496F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EFEC6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4C01A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E766C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35E288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46574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901A0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42B44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0B549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B84F2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C0D35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2E78CACF" w14:textId="77777777" w:rsidR="00CA4C53" w:rsidRPr="00835F44" w:rsidRDefault="00CA4C53" w:rsidP="006111EA">
            <w:pPr>
              <w:pStyle w:val="TAC"/>
              <w:keepNext w:val="0"/>
              <w:rPr>
                <w:rFonts w:eastAsia="Yu Mincho"/>
                <w:szCs w:val="18"/>
              </w:rPr>
            </w:pPr>
          </w:p>
        </w:tc>
      </w:tr>
      <w:tr w:rsidR="00CA4C53" w:rsidRPr="00835F44" w14:paraId="1CFD66D4" w14:textId="77777777" w:rsidTr="006111EA">
        <w:trPr>
          <w:trHeight w:val="34"/>
          <w:jc w:val="center"/>
        </w:trPr>
        <w:tc>
          <w:tcPr>
            <w:tcW w:w="1626" w:type="dxa"/>
            <w:vMerge/>
            <w:tcBorders>
              <w:left w:val="single" w:sz="4" w:space="0" w:color="auto"/>
              <w:bottom w:val="single" w:sz="4" w:space="0" w:color="auto"/>
              <w:right w:val="single" w:sz="4" w:space="0" w:color="auto"/>
            </w:tcBorders>
            <w:vAlign w:val="center"/>
          </w:tcPr>
          <w:p w14:paraId="5C02BA76" w14:textId="77777777" w:rsidR="00CA4C53" w:rsidRPr="00835F44" w:rsidRDefault="00CA4C53" w:rsidP="006111EA">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FB81E00"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0563DDB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33E5953"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9F5B1CC"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B2C77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9BBAD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C697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677A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16A47D1"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52158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11F9B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A601D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0F0C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41655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AC30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777E0F2" w14:textId="77777777" w:rsidR="00CA4C53" w:rsidRPr="00835F44" w:rsidRDefault="00CA4C53" w:rsidP="006111EA">
            <w:pPr>
              <w:pStyle w:val="TAC"/>
              <w:keepNext w:val="0"/>
              <w:rPr>
                <w:rFonts w:eastAsia="Yu Mincho"/>
                <w:szCs w:val="18"/>
              </w:rPr>
            </w:pPr>
          </w:p>
        </w:tc>
      </w:tr>
      <w:tr w:rsidR="00CA4C53" w:rsidRPr="00835F44" w14:paraId="44F6E09D" w14:textId="77777777" w:rsidTr="006111EA">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405E8E5C" w14:textId="77777777" w:rsidR="00CA4C53" w:rsidRPr="00835F44" w:rsidRDefault="00CA4C53" w:rsidP="006111EA">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068833DF" w14:textId="77777777" w:rsidR="00CA4C53" w:rsidRPr="00835F44" w:rsidRDefault="00CA4C53" w:rsidP="006111EA">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323A9A53" w14:textId="77777777" w:rsidR="00CA4C53" w:rsidRPr="00835F44" w:rsidRDefault="00CA4C53" w:rsidP="006111EA">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0D3F315B"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55234F"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93870D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54D5AC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A004D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E5AA2E"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BE81E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48A309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76069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8A0FE"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753DBD"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CE531A" w14:textId="77777777" w:rsidR="00CA4C53" w:rsidRPr="00835F44" w:rsidRDefault="00CA4C53" w:rsidP="006111EA">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56E54F" w14:textId="77777777" w:rsidR="00CA4C53" w:rsidRPr="00835F44" w:rsidRDefault="00CA4C53" w:rsidP="006111EA">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BA7F1E0" w14:textId="77777777" w:rsidR="00CA4C53" w:rsidRPr="00835F44" w:rsidRDefault="00CA4C53" w:rsidP="006111EA">
            <w:pPr>
              <w:pStyle w:val="TAC"/>
              <w:keepNext w:val="0"/>
              <w:jc w:val="left"/>
              <w:rPr>
                <w:rFonts w:eastAsia="Yu Mincho"/>
                <w:szCs w:val="18"/>
              </w:rPr>
            </w:pPr>
            <w:r w:rsidRPr="00835F44">
              <w:rPr>
                <w:rFonts w:eastAsia="Yu Mincho"/>
                <w:szCs w:val="18"/>
              </w:rPr>
              <w:t>0</w:t>
            </w:r>
          </w:p>
        </w:tc>
      </w:tr>
      <w:tr w:rsidR="00CA4C53" w:rsidRPr="00835F44" w14:paraId="574E009A"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E13B064"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462BF7F"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B595CCE"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E4A135D"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AD5D065"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67A8850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7049C0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E1EE9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AE5F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A5A0D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17CC5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C0711F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488A2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E8726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B78AAE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F4184E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F94B770" w14:textId="77777777" w:rsidR="00CA4C53" w:rsidRPr="00835F44" w:rsidRDefault="00CA4C53" w:rsidP="006111EA">
            <w:pPr>
              <w:pStyle w:val="TAC"/>
              <w:keepNext w:val="0"/>
              <w:rPr>
                <w:rFonts w:eastAsia="Yu Mincho"/>
                <w:szCs w:val="18"/>
              </w:rPr>
            </w:pPr>
          </w:p>
        </w:tc>
      </w:tr>
      <w:tr w:rsidR="00CA4C53" w:rsidRPr="00835F44" w14:paraId="50733412"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7A07A2"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283BD12"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2F958F8"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2D6FEA1"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CF34CD7"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CD7B2B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F0E64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C042E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2BE4E"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2DB86E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D2700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21AEC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3A5B6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D1ACA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D85C0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4F5395"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1464935" w14:textId="77777777" w:rsidR="00CA4C53" w:rsidRPr="00835F44" w:rsidRDefault="00CA4C53" w:rsidP="006111EA">
            <w:pPr>
              <w:pStyle w:val="TAC"/>
              <w:keepNext w:val="0"/>
              <w:rPr>
                <w:rFonts w:eastAsia="Yu Mincho"/>
                <w:szCs w:val="18"/>
              </w:rPr>
            </w:pPr>
          </w:p>
        </w:tc>
      </w:tr>
      <w:tr w:rsidR="00CA4C53" w:rsidRPr="00835F44" w14:paraId="3068A59D"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EA16AC2"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189749C"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14B604F" w14:textId="77777777" w:rsidR="00CA4C53" w:rsidRPr="00835F44" w:rsidRDefault="00CA4C53" w:rsidP="006111EA">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53BA9628"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81F661B"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9CF10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D75D81"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2AEE09"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B6BE"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D41914F"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7047F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856E0E"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BBFB7"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56A4E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00E81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D4A0B6" w14:textId="77777777" w:rsidR="00CA4C53" w:rsidRPr="00835F44" w:rsidRDefault="00CA4C53" w:rsidP="006111EA">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261E63" w14:textId="77777777" w:rsidR="00CA4C53" w:rsidRPr="00835F44" w:rsidRDefault="00CA4C53" w:rsidP="006111EA">
            <w:pPr>
              <w:pStyle w:val="TAC"/>
              <w:keepNext w:val="0"/>
              <w:rPr>
                <w:rFonts w:eastAsia="Yu Mincho"/>
                <w:szCs w:val="18"/>
              </w:rPr>
            </w:pPr>
          </w:p>
        </w:tc>
      </w:tr>
      <w:tr w:rsidR="00CA4C53" w:rsidRPr="00835F44" w14:paraId="1B1D9E58"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9A6565F"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D4C484A"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E0731"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7E6A125" w14:textId="77777777" w:rsidR="00CA4C53" w:rsidRPr="00835F44" w:rsidRDefault="00CA4C53" w:rsidP="006111EA">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5C0C0B6"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EADEFC4"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41063"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858C2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5F1E2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9153B93"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E9B5C1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92857C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BBBAE4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19BCD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6EAF9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954119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934D6B5" w14:textId="77777777" w:rsidR="00CA4C53" w:rsidRPr="00835F44" w:rsidRDefault="00CA4C53" w:rsidP="006111EA">
            <w:pPr>
              <w:pStyle w:val="TAC"/>
              <w:keepNext w:val="0"/>
              <w:rPr>
                <w:rFonts w:eastAsia="Yu Mincho"/>
                <w:szCs w:val="18"/>
              </w:rPr>
            </w:pPr>
          </w:p>
        </w:tc>
      </w:tr>
      <w:tr w:rsidR="00CA4C53" w:rsidRPr="00835F44" w14:paraId="451FC122" w14:textId="77777777" w:rsidTr="006111EA">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A505F79" w14:textId="77777777" w:rsidR="00CA4C53" w:rsidRPr="00835F44" w:rsidRDefault="00CA4C53" w:rsidP="006111EA">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6B8610" w14:textId="77777777" w:rsidR="00CA4C53" w:rsidRPr="00835F44" w:rsidRDefault="00CA4C53" w:rsidP="006111EA">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02FD3D"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DB9D670" w14:textId="77777777" w:rsidR="00CA4C53" w:rsidRPr="00835F44" w:rsidRDefault="00CA4C53" w:rsidP="006111EA">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D647940"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8C821C"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6861AA"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7630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F5DE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618C7B"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4571B4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CBF6A43"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5C478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31194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A38FC8"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CFE76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2EE9039" w14:textId="77777777" w:rsidR="00CA4C53" w:rsidRPr="00835F44" w:rsidRDefault="00CA4C53" w:rsidP="006111EA">
            <w:pPr>
              <w:pStyle w:val="TAC"/>
              <w:keepNext w:val="0"/>
              <w:rPr>
                <w:rFonts w:eastAsia="Yu Mincho"/>
                <w:szCs w:val="18"/>
              </w:rPr>
            </w:pPr>
          </w:p>
        </w:tc>
      </w:tr>
      <w:tr w:rsidR="00CA4C53" w:rsidRPr="00835F44" w14:paraId="6DD0A783" w14:textId="77777777" w:rsidTr="006111EA">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6E411AE0" w14:textId="77777777" w:rsidR="00CA4C53" w:rsidRPr="00835F44" w:rsidRDefault="00CA4C53" w:rsidP="006111EA">
            <w:pPr>
              <w:pStyle w:val="TAC"/>
              <w:keepNext w:val="0"/>
              <w:rPr>
                <w:lang w:eastAsia="zh-CN"/>
              </w:rPr>
            </w:pPr>
            <w:bookmarkStart w:id="505" w:name="_Hlk531166462"/>
            <w:r w:rsidRPr="00835F44">
              <w:rPr>
                <w:lang w:eastAsia="zh-CN"/>
              </w:rPr>
              <w:t>CA_n78A-n79A</w:t>
            </w:r>
            <w:bookmarkEnd w:id="505"/>
          </w:p>
        </w:tc>
        <w:tc>
          <w:tcPr>
            <w:tcW w:w="1519" w:type="dxa"/>
            <w:vMerge w:val="restart"/>
            <w:tcBorders>
              <w:top w:val="single" w:sz="4" w:space="0" w:color="auto"/>
              <w:left w:val="single" w:sz="4" w:space="0" w:color="auto"/>
              <w:right w:val="single" w:sz="4" w:space="0" w:color="auto"/>
            </w:tcBorders>
            <w:vAlign w:val="center"/>
            <w:hideMark/>
          </w:tcPr>
          <w:p w14:paraId="52B1084C" w14:textId="77777777" w:rsidR="00CA4C53" w:rsidRPr="00835F44" w:rsidRDefault="00CA4C53" w:rsidP="006111EA">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6C982E70" w14:textId="77777777" w:rsidR="00CA4C53" w:rsidRPr="00835F44" w:rsidRDefault="00CA4C53" w:rsidP="006111EA">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53A6EEF" w14:textId="77777777" w:rsidR="00CA4C53" w:rsidRPr="00835F44" w:rsidRDefault="00CA4C53" w:rsidP="006111EA">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DBE7E32"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FFC26E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76DEEA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6911A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6E1C0"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9F516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0391C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CFD18B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A5456"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4CFF"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009FBD"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FCEBFB" w14:textId="77777777" w:rsidR="00CA4C53" w:rsidRPr="00835F44" w:rsidRDefault="00CA4C53" w:rsidP="006111EA">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00F5B941" w14:textId="77777777" w:rsidR="00CA4C53" w:rsidRPr="00835F44" w:rsidRDefault="00CA4C53" w:rsidP="006111EA">
            <w:pPr>
              <w:pStyle w:val="TAC"/>
              <w:keepNext w:val="0"/>
              <w:rPr>
                <w:rFonts w:eastAsia="Yu Mincho"/>
                <w:szCs w:val="18"/>
              </w:rPr>
            </w:pPr>
            <w:r w:rsidRPr="00835F44">
              <w:rPr>
                <w:rFonts w:eastAsia="Yu Mincho"/>
                <w:szCs w:val="18"/>
              </w:rPr>
              <w:t>0</w:t>
            </w:r>
          </w:p>
        </w:tc>
      </w:tr>
      <w:tr w:rsidR="00CA4C53" w:rsidRPr="00835F44" w14:paraId="0AFAA35E" w14:textId="77777777" w:rsidTr="006111EA">
        <w:trPr>
          <w:trHeight w:val="34"/>
          <w:jc w:val="center"/>
        </w:trPr>
        <w:tc>
          <w:tcPr>
            <w:tcW w:w="1626" w:type="dxa"/>
            <w:vMerge/>
            <w:tcBorders>
              <w:left w:val="single" w:sz="4" w:space="0" w:color="auto"/>
              <w:right w:val="single" w:sz="4" w:space="0" w:color="auto"/>
            </w:tcBorders>
            <w:vAlign w:val="center"/>
          </w:tcPr>
          <w:p w14:paraId="78B72F91"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26A8D779"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365EF1EF"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3742168" w14:textId="77777777" w:rsidR="00CA4C53" w:rsidRPr="00835F44" w:rsidRDefault="00CA4C53" w:rsidP="006111EA">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49328CD7"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51E9E6"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6F59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87B3C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090661"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E46815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DCD91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815C8A"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7E67C"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E20069"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367C0F"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4222F7"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2E443D91" w14:textId="77777777" w:rsidR="00CA4C53" w:rsidRPr="00835F44" w:rsidRDefault="00CA4C53" w:rsidP="006111EA">
            <w:pPr>
              <w:pStyle w:val="TAC"/>
              <w:keepNext w:val="0"/>
              <w:rPr>
                <w:rFonts w:eastAsia="Yu Mincho"/>
                <w:szCs w:val="18"/>
              </w:rPr>
            </w:pPr>
          </w:p>
        </w:tc>
      </w:tr>
      <w:tr w:rsidR="00CA4C53" w:rsidRPr="00835F44" w14:paraId="500237D3" w14:textId="77777777" w:rsidTr="006111EA">
        <w:trPr>
          <w:trHeight w:val="34"/>
          <w:jc w:val="center"/>
        </w:trPr>
        <w:tc>
          <w:tcPr>
            <w:tcW w:w="1626" w:type="dxa"/>
            <w:vMerge/>
            <w:tcBorders>
              <w:left w:val="single" w:sz="4" w:space="0" w:color="auto"/>
              <w:right w:val="single" w:sz="4" w:space="0" w:color="auto"/>
            </w:tcBorders>
            <w:vAlign w:val="center"/>
          </w:tcPr>
          <w:p w14:paraId="4C5A0FC2"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361B71AD"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55E4B869"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28387AF" w14:textId="77777777" w:rsidR="00CA4C53" w:rsidRPr="00835F44" w:rsidRDefault="00CA4C53" w:rsidP="006111EA">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4AF921DC"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4D43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9EB712"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20D00"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97C36"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BEFAD5"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A9A7B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937491"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EB9FCB"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DDC4D"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4D96098"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B9344" w14:textId="77777777" w:rsidR="00CA4C53" w:rsidRPr="00835F44" w:rsidRDefault="00CA4C53" w:rsidP="006111EA">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E2D6ED9" w14:textId="77777777" w:rsidR="00CA4C53" w:rsidRPr="00835F44" w:rsidRDefault="00CA4C53" w:rsidP="006111EA">
            <w:pPr>
              <w:pStyle w:val="TAC"/>
              <w:keepNext w:val="0"/>
              <w:rPr>
                <w:rFonts w:eastAsia="Yu Mincho"/>
                <w:szCs w:val="18"/>
              </w:rPr>
            </w:pPr>
          </w:p>
        </w:tc>
      </w:tr>
      <w:tr w:rsidR="00CA4C53" w:rsidRPr="00835F44" w14:paraId="363AAB89" w14:textId="77777777" w:rsidTr="006111EA">
        <w:trPr>
          <w:trHeight w:val="34"/>
          <w:jc w:val="center"/>
        </w:trPr>
        <w:tc>
          <w:tcPr>
            <w:tcW w:w="1626" w:type="dxa"/>
            <w:vMerge/>
            <w:tcBorders>
              <w:left w:val="single" w:sz="4" w:space="0" w:color="auto"/>
              <w:right w:val="single" w:sz="4" w:space="0" w:color="auto"/>
            </w:tcBorders>
            <w:vAlign w:val="center"/>
          </w:tcPr>
          <w:p w14:paraId="00246DF3"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109AC405" w14:textId="77777777" w:rsidR="00CA4C53" w:rsidRPr="00835F44" w:rsidRDefault="00CA4C53" w:rsidP="006111EA">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C5EA4E6" w14:textId="77777777" w:rsidR="00CA4C53" w:rsidRPr="00835F44" w:rsidRDefault="00CA4C53" w:rsidP="006111EA">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75E8CC6C" w14:textId="77777777" w:rsidR="00CA4C53" w:rsidRPr="00835F44" w:rsidRDefault="00CA4C53" w:rsidP="006111EA">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7EF7387A"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E9A3A"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AF914B"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5A538"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8006F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975532"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AC2C7D"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33A2A2"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7EF2F7EA"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1DCEC2"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1C0F7"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A4B16E" w14:textId="77777777" w:rsidR="00CA4C53" w:rsidRPr="00835F44" w:rsidRDefault="00CA4C53" w:rsidP="006111EA">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377970" w14:textId="77777777" w:rsidR="00CA4C53" w:rsidRPr="00835F44" w:rsidRDefault="00CA4C53" w:rsidP="006111EA">
            <w:pPr>
              <w:pStyle w:val="TAC"/>
              <w:keepNext w:val="0"/>
              <w:rPr>
                <w:rFonts w:eastAsia="Yu Mincho"/>
                <w:szCs w:val="18"/>
              </w:rPr>
            </w:pPr>
          </w:p>
        </w:tc>
      </w:tr>
      <w:tr w:rsidR="00CA4C53" w:rsidRPr="00835F44" w14:paraId="3AD1C5AB" w14:textId="77777777" w:rsidTr="006111EA">
        <w:trPr>
          <w:trHeight w:val="34"/>
          <w:jc w:val="center"/>
        </w:trPr>
        <w:tc>
          <w:tcPr>
            <w:tcW w:w="1626" w:type="dxa"/>
            <w:vMerge/>
            <w:tcBorders>
              <w:left w:val="single" w:sz="4" w:space="0" w:color="auto"/>
              <w:right w:val="single" w:sz="4" w:space="0" w:color="auto"/>
            </w:tcBorders>
            <w:vAlign w:val="center"/>
          </w:tcPr>
          <w:p w14:paraId="03D36530" w14:textId="77777777" w:rsidR="00CA4C53" w:rsidRPr="00835F44" w:rsidRDefault="00CA4C53" w:rsidP="006111EA">
            <w:pPr>
              <w:pStyle w:val="TAC"/>
              <w:keepNext w:val="0"/>
              <w:rPr>
                <w:lang w:eastAsia="zh-CN"/>
              </w:rPr>
            </w:pPr>
          </w:p>
        </w:tc>
        <w:tc>
          <w:tcPr>
            <w:tcW w:w="1519" w:type="dxa"/>
            <w:vMerge/>
            <w:tcBorders>
              <w:left w:val="single" w:sz="4" w:space="0" w:color="auto"/>
              <w:right w:val="single" w:sz="4" w:space="0" w:color="auto"/>
            </w:tcBorders>
            <w:vAlign w:val="center"/>
          </w:tcPr>
          <w:p w14:paraId="5FDDA1AD" w14:textId="77777777" w:rsidR="00CA4C53" w:rsidRPr="00835F44" w:rsidRDefault="00CA4C53" w:rsidP="006111EA">
            <w:pPr>
              <w:pStyle w:val="TAC"/>
              <w:keepNext w:val="0"/>
            </w:pPr>
          </w:p>
        </w:tc>
        <w:tc>
          <w:tcPr>
            <w:tcW w:w="736" w:type="dxa"/>
            <w:vMerge/>
            <w:tcBorders>
              <w:left w:val="single" w:sz="4" w:space="0" w:color="auto"/>
              <w:right w:val="single" w:sz="4" w:space="0" w:color="auto"/>
            </w:tcBorders>
            <w:vAlign w:val="center"/>
          </w:tcPr>
          <w:p w14:paraId="54904F60"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F41F46F" w14:textId="77777777" w:rsidR="00CA4C53" w:rsidRPr="00835F44" w:rsidRDefault="00CA4C53" w:rsidP="006111EA">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604B2901"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70EDAB"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5A9EF4"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90A458"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FDBC88"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366ADA"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DDE94"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407BC7"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D95AFB"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43949"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9660C9"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0BF2DC"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6C70B4B7" w14:textId="77777777" w:rsidR="00CA4C53" w:rsidRPr="00835F44" w:rsidRDefault="00CA4C53" w:rsidP="006111EA">
            <w:pPr>
              <w:pStyle w:val="TAC"/>
              <w:keepNext w:val="0"/>
              <w:rPr>
                <w:rFonts w:eastAsia="Yu Mincho"/>
                <w:szCs w:val="18"/>
              </w:rPr>
            </w:pPr>
          </w:p>
        </w:tc>
      </w:tr>
      <w:tr w:rsidR="00CA4C53" w:rsidRPr="00835F44" w14:paraId="3F9C9F81" w14:textId="77777777" w:rsidTr="006111EA">
        <w:trPr>
          <w:trHeight w:val="34"/>
          <w:jc w:val="center"/>
        </w:trPr>
        <w:tc>
          <w:tcPr>
            <w:tcW w:w="1626" w:type="dxa"/>
            <w:vMerge/>
            <w:tcBorders>
              <w:left w:val="single" w:sz="4" w:space="0" w:color="auto"/>
              <w:bottom w:val="single" w:sz="4" w:space="0" w:color="auto"/>
              <w:right w:val="single" w:sz="4" w:space="0" w:color="auto"/>
            </w:tcBorders>
            <w:vAlign w:val="center"/>
          </w:tcPr>
          <w:p w14:paraId="1C990E42" w14:textId="77777777" w:rsidR="00CA4C53" w:rsidRPr="00835F44" w:rsidRDefault="00CA4C53" w:rsidP="006111EA">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4CB59" w14:textId="77777777" w:rsidR="00CA4C53" w:rsidRPr="00835F44" w:rsidRDefault="00CA4C53" w:rsidP="006111EA">
            <w:pPr>
              <w:pStyle w:val="TAC"/>
              <w:keepNext w:val="0"/>
            </w:pPr>
          </w:p>
        </w:tc>
        <w:tc>
          <w:tcPr>
            <w:tcW w:w="736" w:type="dxa"/>
            <w:vMerge/>
            <w:tcBorders>
              <w:left w:val="single" w:sz="4" w:space="0" w:color="auto"/>
              <w:bottom w:val="single" w:sz="4" w:space="0" w:color="auto"/>
              <w:right w:val="single" w:sz="4" w:space="0" w:color="auto"/>
            </w:tcBorders>
            <w:vAlign w:val="center"/>
          </w:tcPr>
          <w:p w14:paraId="36B9F936" w14:textId="77777777" w:rsidR="00CA4C53" w:rsidRPr="00835F44" w:rsidRDefault="00CA4C53" w:rsidP="006111EA">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79A6B54" w14:textId="77777777" w:rsidR="00CA4C53" w:rsidRPr="00835F44" w:rsidRDefault="00CA4C53" w:rsidP="006111EA">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1A143FC6" w14:textId="77777777" w:rsidR="00CA4C53" w:rsidRPr="00835F44" w:rsidRDefault="00CA4C53" w:rsidP="006111EA">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F42A2"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0C0111"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91B634" w14:textId="77777777" w:rsidR="00CA4C53" w:rsidRPr="00835F44" w:rsidRDefault="00CA4C53" w:rsidP="006111EA">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07B83D"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33E3B7" w14:textId="77777777" w:rsidR="00CA4C53" w:rsidRPr="00835F44" w:rsidRDefault="00CA4C53" w:rsidP="006111EA">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39801"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DB44DE"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DBEB5"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9F93A"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AE6E3" w14:textId="77777777" w:rsidR="00CA4C53" w:rsidRPr="00835F44" w:rsidRDefault="00CA4C53" w:rsidP="006111EA">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984A82" w14:textId="77777777" w:rsidR="00CA4C53" w:rsidRPr="00835F44" w:rsidRDefault="00CA4C53" w:rsidP="006111EA">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796F5855" w14:textId="77777777" w:rsidR="00CA4C53" w:rsidRPr="00835F44" w:rsidRDefault="00CA4C53" w:rsidP="006111EA">
            <w:pPr>
              <w:pStyle w:val="TAC"/>
              <w:keepNext w:val="0"/>
              <w:rPr>
                <w:rFonts w:eastAsia="Yu Mincho"/>
                <w:szCs w:val="18"/>
              </w:rPr>
            </w:pPr>
          </w:p>
        </w:tc>
      </w:tr>
    </w:tbl>
    <w:p w14:paraId="769FDD9E" w14:textId="77777777" w:rsidR="00CA4C53" w:rsidRPr="00835F44" w:rsidRDefault="00CA4C53" w:rsidP="00CA4C53"/>
    <w:p w14:paraId="6E05FAB8" w14:textId="77777777" w:rsidR="00CA4C53" w:rsidRPr="00835F44" w:rsidRDefault="00CA4C53" w:rsidP="00CA4C53">
      <w:pPr>
        <w:pStyle w:val="2"/>
      </w:pPr>
      <w:bookmarkStart w:id="506" w:name="_Toc21342887"/>
      <w:bookmarkStart w:id="507" w:name="_Toc29769848"/>
      <w:bookmarkStart w:id="508" w:name="_Toc29799347"/>
      <w:bookmarkStart w:id="509" w:name="_Toc37254571"/>
      <w:bookmarkStart w:id="510" w:name="_Toc37255214"/>
      <w:r w:rsidRPr="00835F44">
        <w:lastRenderedPageBreak/>
        <w:t>5.5B</w:t>
      </w:r>
      <w:r w:rsidRPr="00835F44">
        <w:tab/>
        <w:t>Void</w:t>
      </w:r>
      <w:bookmarkEnd w:id="506"/>
      <w:bookmarkEnd w:id="507"/>
      <w:bookmarkEnd w:id="508"/>
      <w:bookmarkEnd w:id="509"/>
      <w:bookmarkEnd w:id="510"/>
    </w:p>
    <w:p w14:paraId="76705CA7" w14:textId="77777777" w:rsidR="00CA4C53" w:rsidRPr="00835F44" w:rsidRDefault="00CA4C53" w:rsidP="00CA4C53">
      <w:pPr>
        <w:pStyle w:val="2"/>
      </w:pPr>
      <w:bookmarkStart w:id="511" w:name="_Toc21342888"/>
      <w:bookmarkStart w:id="512" w:name="_Toc29769849"/>
      <w:bookmarkStart w:id="513" w:name="_Toc29799348"/>
      <w:bookmarkStart w:id="514" w:name="_Toc37254572"/>
      <w:bookmarkStart w:id="515" w:name="_Toc37255215"/>
      <w:r w:rsidRPr="00835F44">
        <w:t>5.5C</w:t>
      </w:r>
      <w:r w:rsidRPr="00835F44">
        <w:tab/>
        <w:t>Configurations for SUL</w:t>
      </w:r>
      <w:bookmarkEnd w:id="511"/>
      <w:bookmarkEnd w:id="512"/>
      <w:bookmarkEnd w:id="513"/>
      <w:bookmarkEnd w:id="514"/>
      <w:bookmarkEnd w:id="515"/>
    </w:p>
    <w:p w14:paraId="4F9F5D97" w14:textId="77777777" w:rsidR="00CA4C53" w:rsidRPr="00835F44" w:rsidRDefault="00CA4C53" w:rsidP="00CA4C53">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0"/>
        <w:gridCol w:w="831"/>
        <w:gridCol w:w="1203"/>
        <w:gridCol w:w="810"/>
        <w:gridCol w:w="810"/>
        <w:gridCol w:w="811"/>
        <w:gridCol w:w="811"/>
        <w:gridCol w:w="811"/>
        <w:gridCol w:w="814"/>
        <w:gridCol w:w="811"/>
        <w:gridCol w:w="811"/>
        <w:gridCol w:w="811"/>
        <w:gridCol w:w="811"/>
        <w:gridCol w:w="811"/>
        <w:gridCol w:w="826"/>
        <w:gridCol w:w="1440"/>
      </w:tblGrid>
      <w:tr w:rsidR="00745A4E" w:rsidRPr="00835F44" w14:paraId="0B2AA8E8" w14:textId="77777777" w:rsidTr="00745A4E">
        <w:trPr>
          <w:trHeight w:val="146"/>
          <w:jc w:val="center"/>
          <w:ins w:id="516" w:author="ZTE-Ma Zhifeng" w:date="2020-05-14T00:03:00Z"/>
        </w:trPr>
        <w:tc>
          <w:tcPr>
            <w:tcW w:w="694" w:type="pct"/>
            <w:vMerge w:val="restart"/>
            <w:vAlign w:val="center"/>
          </w:tcPr>
          <w:p w14:paraId="40F0C2DD" w14:textId="5FAAD2F0" w:rsidR="00745A4E" w:rsidRPr="00835F44" w:rsidRDefault="00745A4E" w:rsidP="006111EA">
            <w:pPr>
              <w:pStyle w:val="TAH"/>
              <w:rPr>
                <w:ins w:id="517" w:author="ZTE-Ma Zhifeng" w:date="2020-05-14T00:03:00Z"/>
                <w:lang w:eastAsia="zh-CN"/>
              </w:rPr>
            </w:pPr>
            <w:r w:rsidRPr="00835F44">
              <w:rPr>
                <w:lang w:eastAsia="zh-CN"/>
              </w:rPr>
              <w:t>SUL configuration</w:t>
            </w:r>
          </w:p>
        </w:tc>
        <w:tc>
          <w:tcPr>
            <w:tcW w:w="271" w:type="pct"/>
            <w:vMerge w:val="restart"/>
            <w:vAlign w:val="center"/>
          </w:tcPr>
          <w:p w14:paraId="6F70805C" w14:textId="0BEF32EA" w:rsidR="00745A4E" w:rsidRPr="00835F44" w:rsidRDefault="00745A4E" w:rsidP="006111EA">
            <w:pPr>
              <w:pStyle w:val="TAH"/>
              <w:rPr>
                <w:ins w:id="518" w:author="ZTE-Ma Zhifeng" w:date="2020-05-14T00:03:00Z"/>
              </w:rPr>
            </w:pPr>
            <w:r w:rsidRPr="00835F44">
              <w:rPr>
                <w:rFonts w:hint="eastAsia"/>
              </w:rPr>
              <w:t>NR</w:t>
            </w:r>
            <w:r w:rsidRPr="00835F44">
              <w:rPr>
                <w:lang w:eastAsia="zh-CN"/>
              </w:rPr>
              <w:t xml:space="preserve"> Band</w:t>
            </w:r>
          </w:p>
        </w:tc>
        <w:tc>
          <w:tcPr>
            <w:tcW w:w="392" w:type="pct"/>
            <w:vMerge w:val="restart"/>
          </w:tcPr>
          <w:p w14:paraId="49F92EBA" w14:textId="2BDF0866" w:rsidR="00745A4E" w:rsidRPr="00835F44" w:rsidRDefault="00745A4E" w:rsidP="006111EA">
            <w:pPr>
              <w:pStyle w:val="TAH"/>
              <w:rPr>
                <w:ins w:id="519" w:author="ZTE-Ma Zhifeng" w:date="2020-05-14T00:03:00Z"/>
              </w:rPr>
            </w:pPr>
            <w:del w:id="520" w:author="ZTE-Ma Zhifeng" w:date="2020-05-14T00:04:00Z">
              <w:r w:rsidRPr="00835F44" w:rsidDel="00745A4E">
                <w:rPr>
                  <w:rFonts w:hint="eastAsia"/>
                </w:rPr>
                <w:delText>Subcarrier spacing</w:delText>
              </w:r>
            </w:del>
            <w:ins w:id="521" w:author="ZTE-Ma Zhifeng" w:date="2020-05-14T00:04:00Z">
              <w:r>
                <w:t>SCS</w:t>
              </w:r>
            </w:ins>
            <w:r w:rsidRPr="00835F44">
              <w:t xml:space="preserve"> (</w:t>
            </w:r>
            <w:r w:rsidRPr="00835F44">
              <w:rPr>
                <w:rFonts w:hint="eastAsia"/>
              </w:rPr>
              <w:t>kHz</w:t>
            </w:r>
            <w:r w:rsidRPr="00835F44">
              <w:t>)</w:t>
            </w:r>
          </w:p>
        </w:tc>
        <w:tc>
          <w:tcPr>
            <w:tcW w:w="3174" w:type="pct"/>
            <w:gridSpan w:val="12"/>
            <w:vAlign w:val="center"/>
          </w:tcPr>
          <w:p w14:paraId="066A24F3" w14:textId="418E48F6" w:rsidR="00745A4E" w:rsidRPr="00835F44" w:rsidRDefault="00745A4E" w:rsidP="006111EA">
            <w:pPr>
              <w:pStyle w:val="TAH"/>
              <w:rPr>
                <w:ins w:id="522" w:author="ZTE-Ma Zhifeng" w:date="2020-05-14T00:03:00Z"/>
                <w:lang w:eastAsia="zh-CN"/>
              </w:rPr>
            </w:pPr>
            <w:ins w:id="523" w:author="ZTE-Ma Zhifeng" w:date="2020-05-14T00:04:00Z">
              <w:r>
                <w:rPr>
                  <w:rFonts w:hint="eastAsia"/>
                  <w:lang w:eastAsia="zh-CN"/>
                </w:rPr>
                <w:t>UE channel bandwidth (MHz)</w:t>
              </w:r>
            </w:ins>
          </w:p>
        </w:tc>
        <w:tc>
          <w:tcPr>
            <w:tcW w:w="470" w:type="pct"/>
            <w:vMerge w:val="restart"/>
          </w:tcPr>
          <w:p w14:paraId="31184563" w14:textId="102E2567" w:rsidR="00745A4E" w:rsidRPr="00835F44" w:rsidRDefault="00745A4E" w:rsidP="006111EA">
            <w:pPr>
              <w:pStyle w:val="TAH"/>
              <w:rPr>
                <w:ins w:id="524" w:author="ZTE-Ma Zhifeng" w:date="2020-05-14T00:03:00Z"/>
              </w:rPr>
            </w:pPr>
            <w:r w:rsidRPr="00835F44">
              <w:t>Bandwidth combination set</w:t>
            </w:r>
          </w:p>
        </w:tc>
      </w:tr>
      <w:tr w:rsidR="00745A4E" w:rsidRPr="00835F44" w14:paraId="5B8F0527" w14:textId="77777777" w:rsidTr="00745A4E">
        <w:trPr>
          <w:trHeight w:val="146"/>
          <w:jc w:val="center"/>
        </w:trPr>
        <w:tc>
          <w:tcPr>
            <w:tcW w:w="694" w:type="pct"/>
            <w:vMerge/>
            <w:vAlign w:val="center"/>
          </w:tcPr>
          <w:p w14:paraId="2FD64B7D" w14:textId="7A6A6B7F" w:rsidR="00745A4E" w:rsidRPr="00835F44" w:rsidRDefault="00745A4E" w:rsidP="006111EA">
            <w:pPr>
              <w:pStyle w:val="TAH"/>
            </w:pPr>
          </w:p>
        </w:tc>
        <w:tc>
          <w:tcPr>
            <w:tcW w:w="271" w:type="pct"/>
            <w:vMerge/>
            <w:vAlign w:val="center"/>
          </w:tcPr>
          <w:p w14:paraId="4B1AC7E3" w14:textId="76328A43" w:rsidR="00745A4E" w:rsidRPr="00835F44" w:rsidRDefault="00745A4E" w:rsidP="006111EA">
            <w:pPr>
              <w:pStyle w:val="TAH"/>
              <w:rPr>
                <w:lang w:eastAsia="zh-CN"/>
              </w:rPr>
            </w:pPr>
          </w:p>
        </w:tc>
        <w:tc>
          <w:tcPr>
            <w:tcW w:w="392" w:type="pct"/>
            <w:vMerge/>
          </w:tcPr>
          <w:p w14:paraId="5D732242" w14:textId="2543D303" w:rsidR="00745A4E" w:rsidRPr="00835F44" w:rsidRDefault="00745A4E" w:rsidP="006111EA">
            <w:pPr>
              <w:pStyle w:val="TAH"/>
            </w:pPr>
          </w:p>
        </w:tc>
        <w:tc>
          <w:tcPr>
            <w:tcW w:w="264" w:type="pct"/>
            <w:vAlign w:val="center"/>
          </w:tcPr>
          <w:p w14:paraId="24F6332B" w14:textId="0A91DB04" w:rsidR="00745A4E" w:rsidRPr="00835F44" w:rsidRDefault="00745A4E" w:rsidP="00745A4E">
            <w:pPr>
              <w:pStyle w:val="TAH"/>
            </w:pPr>
            <w:r w:rsidRPr="00835F44">
              <w:rPr>
                <w:rFonts w:hint="eastAsia"/>
              </w:rPr>
              <w:t>5</w:t>
            </w:r>
            <w:del w:id="525" w:author="ZTE-Ma Zhifeng" w:date="2020-05-14T00:04:00Z">
              <w:r w:rsidRPr="00835F44" w:rsidDel="00745A4E">
                <w:delText xml:space="preserve"> MHz</w:delText>
              </w:r>
            </w:del>
          </w:p>
        </w:tc>
        <w:tc>
          <w:tcPr>
            <w:tcW w:w="264" w:type="pct"/>
            <w:vAlign w:val="center"/>
          </w:tcPr>
          <w:p w14:paraId="1415AF66" w14:textId="464AC49C" w:rsidR="00745A4E" w:rsidRPr="00835F44" w:rsidRDefault="00745A4E" w:rsidP="00745A4E">
            <w:pPr>
              <w:pStyle w:val="TAH"/>
              <w:rPr>
                <w:lang w:eastAsia="zh-CN"/>
              </w:rPr>
            </w:pPr>
            <w:r w:rsidRPr="00835F44">
              <w:rPr>
                <w:rFonts w:hint="eastAsia"/>
              </w:rPr>
              <w:t>10</w:t>
            </w:r>
            <w:del w:id="526" w:author="ZTE-Ma Zhifeng" w:date="2020-05-14T00:04:00Z">
              <w:r w:rsidRPr="00835F44" w:rsidDel="00745A4E">
                <w:delText xml:space="preserve"> </w:delText>
              </w:r>
              <w:r w:rsidRPr="00835F44" w:rsidDel="00745A4E">
                <w:rPr>
                  <w:lang w:eastAsia="zh-CN"/>
                </w:rPr>
                <w:delText>MHz</w:delText>
              </w:r>
            </w:del>
          </w:p>
        </w:tc>
        <w:tc>
          <w:tcPr>
            <w:tcW w:w="264" w:type="pct"/>
            <w:vAlign w:val="center"/>
          </w:tcPr>
          <w:p w14:paraId="1EF68711" w14:textId="782ABF4D" w:rsidR="00745A4E" w:rsidRPr="00835F44" w:rsidRDefault="00745A4E" w:rsidP="00745A4E">
            <w:pPr>
              <w:pStyle w:val="TAH"/>
              <w:rPr>
                <w:lang w:eastAsia="zh-CN"/>
              </w:rPr>
            </w:pPr>
            <w:r w:rsidRPr="00835F44">
              <w:rPr>
                <w:rFonts w:hint="eastAsia"/>
              </w:rPr>
              <w:t>15</w:t>
            </w:r>
            <w:del w:id="527" w:author="ZTE-Ma Zhifeng" w:date="2020-05-14T00:04:00Z">
              <w:r w:rsidRPr="00835F44" w:rsidDel="00745A4E">
                <w:delText xml:space="preserve"> </w:delText>
              </w:r>
              <w:r w:rsidRPr="00835F44" w:rsidDel="00745A4E">
                <w:rPr>
                  <w:lang w:eastAsia="zh-CN"/>
                </w:rPr>
                <w:delText>MHz</w:delText>
              </w:r>
            </w:del>
          </w:p>
        </w:tc>
        <w:tc>
          <w:tcPr>
            <w:tcW w:w="264" w:type="pct"/>
            <w:vAlign w:val="center"/>
          </w:tcPr>
          <w:p w14:paraId="72A854B0" w14:textId="1AF9E250" w:rsidR="00745A4E" w:rsidRPr="00835F44" w:rsidRDefault="00745A4E" w:rsidP="00745A4E">
            <w:pPr>
              <w:pStyle w:val="TAH"/>
              <w:rPr>
                <w:lang w:eastAsia="zh-CN"/>
              </w:rPr>
            </w:pPr>
            <w:r w:rsidRPr="00835F44">
              <w:rPr>
                <w:rFonts w:hint="eastAsia"/>
              </w:rPr>
              <w:t>20</w:t>
            </w:r>
            <w:del w:id="528" w:author="ZTE-Ma Zhifeng" w:date="2020-05-14T00:04:00Z">
              <w:r w:rsidRPr="00835F44" w:rsidDel="00745A4E">
                <w:delText xml:space="preserve"> </w:delText>
              </w:r>
              <w:r w:rsidRPr="00835F44" w:rsidDel="00745A4E">
                <w:rPr>
                  <w:lang w:eastAsia="zh-CN"/>
                </w:rPr>
                <w:delText>MHz</w:delText>
              </w:r>
            </w:del>
          </w:p>
        </w:tc>
        <w:tc>
          <w:tcPr>
            <w:tcW w:w="264" w:type="pct"/>
            <w:vAlign w:val="center"/>
          </w:tcPr>
          <w:p w14:paraId="3EC5E903" w14:textId="7F6BDBEB" w:rsidR="00745A4E" w:rsidRPr="00835F44" w:rsidRDefault="00745A4E" w:rsidP="00745A4E">
            <w:pPr>
              <w:pStyle w:val="TAH"/>
            </w:pPr>
            <w:r w:rsidRPr="00835F44">
              <w:t>25</w:t>
            </w:r>
            <w:del w:id="529" w:author="ZTE-Ma Zhifeng" w:date="2020-05-14T00:04:00Z">
              <w:r w:rsidRPr="00835F44" w:rsidDel="00745A4E">
                <w:delText xml:space="preserve"> MHz</w:delText>
              </w:r>
            </w:del>
          </w:p>
        </w:tc>
        <w:tc>
          <w:tcPr>
            <w:tcW w:w="265" w:type="pct"/>
            <w:vAlign w:val="center"/>
          </w:tcPr>
          <w:p w14:paraId="4988E258" w14:textId="67E0C3CD" w:rsidR="00745A4E" w:rsidRPr="00835F44" w:rsidRDefault="00745A4E" w:rsidP="00745A4E">
            <w:pPr>
              <w:pStyle w:val="TAH"/>
            </w:pPr>
            <w:r w:rsidRPr="00835F44">
              <w:t>30</w:t>
            </w:r>
            <w:del w:id="530" w:author="ZTE-Ma Zhifeng" w:date="2020-05-14T00:05:00Z">
              <w:r w:rsidRPr="00835F44" w:rsidDel="00745A4E">
                <w:delText xml:space="preserve"> MHz</w:delText>
              </w:r>
            </w:del>
          </w:p>
        </w:tc>
        <w:tc>
          <w:tcPr>
            <w:tcW w:w="264" w:type="pct"/>
            <w:vAlign w:val="center"/>
          </w:tcPr>
          <w:p w14:paraId="23602409" w14:textId="6E706F13" w:rsidR="00745A4E" w:rsidRPr="00835F44" w:rsidRDefault="00745A4E" w:rsidP="00745A4E">
            <w:pPr>
              <w:pStyle w:val="TAH"/>
              <w:rPr>
                <w:lang w:eastAsia="zh-CN"/>
              </w:rPr>
            </w:pPr>
            <w:r w:rsidRPr="00835F44">
              <w:rPr>
                <w:rFonts w:hint="eastAsia"/>
              </w:rPr>
              <w:t>40</w:t>
            </w:r>
            <w:del w:id="531" w:author="ZTE-Ma Zhifeng" w:date="2020-05-14T00:05:00Z">
              <w:r w:rsidRPr="00835F44" w:rsidDel="00745A4E">
                <w:delText xml:space="preserve"> </w:delText>
              </w:r>
              <w:r w:rsidRPr="00835F44" w:rsidDel="00745A4E">
                <w:rPr>
                  <w:lang w:eastAsia="zh-CN"/>
                </w:rPr>
                <w:delText>MHz</w:delText>
              </w:r>
            </w:del>
          </w:p>
        </w:tc>
        <w:tc>
          <w:tcPr>
            <w:tcW w:w="264" w:type="pct"/>
            <w:vAlign w:val="center"/>
          </w:tcPr>
          <w:p w14:paraId="3A532D7C" w14:textId="53F51189" w:rsidR="00745A4E" w:rsidRPr="00835F44" w:rsidRDefault="00745A4E" w:rsidP="00745A4E">
            <w:pPr>
              <w:pStyle w:val="TAH"/>
              <w:rPr>
                <w:lang w:eastAsia="zh-CN"/>
              </w:rPr>
            </w:pPr>
            <w:r w:rsidRPr="00835F44">
              <w:rPr>
                <w:rFonts w:hint="eastAsia"/>
              </w:rPr>
              <w:t>50</w:t>
            </w:r>
            <w:del w:id="532" w:author="ZTE-Ma Zhifeng" w:date="2020-05-14T00:05:00Z">
              <w:r w:rsidRPr="00835F44" w:rsidDel="00745A4E">
                <w:delText xml:space="preserve"> </w:delText>
              </w:r>
              <w:r w:rsidRPr="00835F44" w:rsidDel="00745A4E">
                <w:rPr>
                  <w:lang w:eastAsia="zh-CN"/>
                </w:rPr>
                <w:delText>MHz</w:delText>
              </w:r>
            </w:del>
          </w:p>
        </w:tc>
        <w:tc>
          <w:tcPr>
            <w:tcW w:w="264" w:type="pct"/>
            <w:vAlign w:val="center"/>
          </w:tcPr>
          <w:p w14:paraId="2404BB13" w14:textId="75900696" w:rsidR="00745A4E" w:rsidRPr="00835F44" w:rsidRDefault="00745A4E" w:rsidP="00745A4E">
            <w:pPr>
              <w:pStyle w:val="TAH"/>
            </w:pPr>
            <w:r w:rsidRPr="00835F44">
              <w:rPr>
                <w:rFonts w:hint="eastAsia"/>
              </w:rPr>
              <w:t>60</w:t>
            </w:r>
            <w:del w:id="533" w:author="ZTE-Ma Zhifeng" w:date="2020-05-14T00:05:00Z">
              <w:r w:rsidRPr="00835F44" w:rsidDel="00745A4E">
                <w:delText xml:space="preserve"> </w:delText>
              </w:r>
              <w:r w:rsidRPr="00835F44" w:rsidDel="00745A4E">
                <w:rPr>
                  <w:lang w:eastAsia="zh-CN"/>
                </w:rPr>
                <w:delText>MHz</w:delText>
              </w:r>
            </w:del>
          </w:p>
        </w:tc>
        <w:tc>
          <w:tcPr>
            <w:tcW w:w="264" w:type="pct"/>
            <w:vAlign w:val="center"/>
          </w:tcPr>
          <w:p w14:paraId="64899740" w14:textId="57648983" w:rsidR="00745A4E" w:rsidRPr="00835F44" w:rsidRDefault="00745A4E" w:rsidP="00745A4E">
            <w:pPr>
              <w:pStyle w:val="TAH"/>
            </w:pPr>
            <w:r w:rsidRPr="00835F44">
              <w:rPr>
                <w:rFonts w:hint="eastAsia"/>
              </w:rPr>
              <w:t>80</w:t>
            </w:r>
            <w:del w:id="534" w:author="ZTE-Ma Zhifeng" w:date="2020-05-14T00:05:00Z">
              <w:r w:rsidRPr="00835F44" w:rsidDel="00745A4E">
                <w:delText xml:space="preserve"> </w:delText>
              </w:r>
              <w:r w:rsidRPr="00835F44" w:rsidDel="00745A4E">
                <w:rPr>
                  <w:lang w:eastAsia="zh-CN"/>
                </w:rPr>
                <w:delText>MHz</w:delText>
              </w:r>
            </w:del>
          </w:p>
        </w:tc>
        <w:tc>
          <w:tcPr>
            <w:tcW w:w="264" w:type="pct"/>
            <w:vAlign w:val="center"/>
          </w:tcPr>
          <w:p w14:paraId="0D7C59CE" w14:textId="46FC5D20" w:rsidR="00745A4E" w:rsidRPr="00835F44" w:rsidRDefault="00745A4E" w:rsidP="00745A4E">
            <w:pPr>
              <w:pStyle w:val="TAH"/>
            </w:pPr>
            <w:r w:rsidRPr="00835F44">
              <w:t>90</w:t>
            </w:r>
            <w:del w:id="535" w:author="ZTE-Ma Zhifeng" w:date="2020-05-14T00:05:00Z">
              <w:r w:rsidRPr="00835F44" w:rsidDel="00745A4E">
                <w:delText xml:space="preserve"> MHz</w:delText>
              </w:r>
            </w:del>
          </w:p>
        </w:tc>
        <w:tc>
          <w:tcPr>
            <w:tcW w:w="267" w:type="pct"/>
            <w:vAlign w:val="center"/>
          </w:tcPr>
          <w:p w14:paraId="768DE85C" w14:textId="5A8D7C1A" w:rsidR="00745A4E" w:rsidRPr="00835F44" w:rsidRDefault="00745A4E" w:rsidP="00745A4E">
            <w:pPr>
              <w:pStyle w:val="TAH"/>
              <w:rPr>
                <w:lang w:eastAsia="zh-CN"/>
              </w:rPr>
            </w:pPr>
            <w:r w:rsidRPr="00835F44">
              <w:rPr>
                <w:rFonts w:hint="eastAsia"/>
              </w:rPr>
              <w:t>100</w:t>
            </w:r>
            <w:del w:id="536" w:author="ZTE-Ma Zhifeng" w:date="2020-05-14T00:05:00Z">
              <w:r w:rsidRPr="00835F44" w:rsidDel="00745A4E">
                <w:rPr>
                  <w:lang w:eastAsia="zh-CN"/>
                </w:rPr>
                <w:delText xml:space="preserve"> MHz</w:delText>
              </w:r>
            </w:del>
          </w:p>
        </w:tc>
        <w:tc>
          <w:tcPr>
            <w:tcW w:w="470" w:type="pct"/>
            <w:vMerge/>
          </w:tcPr>
          <w:p w14:paraId="3D17F7ED" w14:textId="7C52D123" w:rsidR="00745A4E" w:rsidRPr="00835F44" w:rsidRDefault="00745A4E" w:rsidP="006111EA">
            <w:pPr>
              <w:pStyle w:val="TAH"/>
            </w:pPr>
          </w:p>
        </w:tc>
      </w:tr>
      <w:tr w:rsidR="00CA4C53" w:rsidRPr="00835F44" w14:paraId="236B2A9C" w14:textId="77777777" w:rsidTr="00745A4E">
        <w:trPr>
          <w:trHeight w:val="33"/>
          <w:jc w:val="center"/>
        </w:trPr>
        <w:tc>
          <w:tcPr>
            <w:tcW w:w="694" w:type="pct"/>
            <w:vMerge w:val="restart"/>
            <w:vAlign w:val="center"/>
          </w:tcPr>
          <w:p w14:paraId="18C5A301" w14:textId="77777777" w:rsidR="00CA4C53" w:rsidRPr="00835F44" w:rsidRDefault="00CA4C53" w:rsidP="006111EA">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10B1E2C" w14:textId="77777777" w:rsidR="00CA4C53" w:rsidRPr="00835F44" w:rsidRDefault="00CA4C53" w:rsidP="006111EA">
            <w:pPr>
              <w:pStyle w:val="TAC"/>
            </w:pPr>
            <w:r w:rsidRPr="00835F44">
              <w:t>n</w:t>
            </w:r>
            <w:r w:rsidRPr="00835F44">
              <w:rPr>
                <w:rFonts w:hint="eastAsia"/>
              </w:rPr>
              <w:t>7</w:t>
            </w:r>
            <w:r w:rsidRPr="00835F44">
              <w:t>8</w:t>
            </w:r>
          </w:p>
        </w:tc>
        <w:tc>
          <w:tcPr>
            <w:tcW w:w="392" w:type="pct"/>
          </w:tcPr>
          <w:p w14:paraId="529182C2" w14:textId="77777777" w:rsidR="00CA4C53" w:rsidRPr="00835F44" w:rsidRDefault="00CA4C53" w:rsidP="006111EA">
            <w:pPr>
              <w:pStyle w:val="TAC"/>
            </w:pPr>
            <w:r w:rsidRPr="00835F44">
              <w:rPr>
                <w:rFonts w:hint="eastAsia"/>
              </w:rPr>
              <w:t>15</w:t>
            </w:r>
          </w:p>
        </w:tc>
        <w:tc>
          <w:tcPr>
            <w:tcW w:w="264" w:type="pct"/>
          </w:tcPr>
          <w:p w14:paraId="33522139" w14:textId="77777777" w:rsidR="00CA4C53" w:rsidRPr="00835F44" w:rsidRDefault="00CA4C53" w:rsidP="006111EA">
            <w:pPr>
              <w:pStyle w:val="TAC"/>
            </w:pPr>
          </w:p>
        </w:tc>
        <w:tc>
          <w:tcPr>
            <w:tcW w:w="264" w:type="pct"/>
            <w:shd w:val="clear" w:color="auto" w:fill="auto"/>
            <w:vAlign w:val="center"/>
          </w:tcPr>
          <w:p w14:paraId="70D14BE4" w14:textId="77777777" w:rsidR="00CA4C53" w:rsidRPr="00835F44" w:rsidRDefault="00CA4C53" w:rsidP="006111EA">
            <w:pPr>
              <w:pStyle w:val="TAC"/>
            </w:pPr>
            <w:r w:rsidRPr="00835F44">
              <w:rPr>
                <w:rFonts w:hint="eastAsia"/>
              </w:rPr>
              <w:t>Yes</w:t>
            </w:r>
          </w:p>
        </w:tc>
        <w:tc>
          <w:tcPr>
            <w:tcW w:w="264" w:type="pct"/>
            <w:vAlign w:val="center"/>
          </w:tcPr>
          <w:p w14:paraId="28594EE8" w14:textId="77777777" w:rsidR="00CA4C53" w:rsidRPr="00835F44" w:rsidRDefault="00CA4C53" w:rsidP="006111EA">
            <w:pPr>
              <w:pStyle w:val="TAC"/>
            </w:pPr>
            <w:r w:rsidRPr="00835F44">
              <w:rPr>
                <w:rFonts w:hint="eastAsia"/>
              </w:rPr>
              <w:t>Yes</w:t>
            </w:r>
          </w:p>
        </w:tc>
        <w:tc>
          <w:tcPr>
            <w:tcW w:w="264" w:type="pct"/>
            <w:vAlign w:val="center"/>
          </w:tcPr>
          <w:p w14:paraId="0534F579" w14:textId="77777777" w:rsidR="00CA4C53" w:rsidRPr="00835F44" w:rsidRDefault="00CA4C53" w:rsidP="006111EA">
            <w:pPr>
              <w:pStyle w:val="TAC"/>
            </w:pPr>
            <w:r w:rsidRPr="00835F44">
              <w:rPr>
                <w:rFonts w:hint="eastAsia"/>
              </w:rPr>
              <w:t>Yes</w:t>
            </w:r>
          </w:p>
        </w:tc>
        <w:tc>
          <w:tcPr>
            <w:tcW w:w="264" w:type="pct"/>
          </w:tcPr>
          <w:p w14:paraId="5BB9D89B" w14:textId="77777777" w:rsidR="00CA4C53" w:rsidRPr="00835F44" w:rsidRDefault="00CA4C53" w:rsidP="006111EA">
            <w:pPr>
              <w:pStyle w:val="TAC"/>
            </w:pPr>
          </w:p>
        </w:tc>
        <w:tc>
          <w:tcPr>
            <w:tcW w:w="265" w:type="pct"/>
          </w:tcPr>
          <w:p w14:paraId="03B78E40" w14:textId="77777777" w:rsidR="00CA4C53" w:rsidRPr="00835F44" w:rsidRDefault="00CA4C53" w:rsidP="006111EA">
            <w:pPr>
              <w:pStyle w:val="TAC"/>
            </w:pPr>
          </w:p>
        </w:tc>
        <w:tc>
          <w:tcPr>
            <w:tcW w:w="264" w:type="pct"/>
            <w:vAlign w:val="center"/>
          </w:tcPr>
          <w:p w14:paraId="33D8DBDB" w14:textId="77777777" w:rsidR="00CA4C53" w:rsidRPr="00835F44" w:rsidRDefault="00CA4C53" w:rsidP="006111EA">
            <w:pPr>
              <w:pStyle w:val="TAC"/>
            </w:pPr>
            <w:r w:rsidRPr="00835F44">
              <w:rPr>
                <w:rFonts w:hint="eastAsia"/>
              </w:rPr>
              <w:t>Yes</w:t>
            </w:r>
          </w:p>
        </w:tc>
        <w:tc>
          <w:tcPr>
            <w:tcW w:w="264" w:type="pct"/>
            <w:vAlign w:val="center"/>
          </w:tcPr>
          <w:p w14:paraId="217739A7" w14:textId="77777777" w:rsidR="00CA4C53" w:rsidRPr="00835F44" w:rsidRDefault="00CA4C53" w:rsidP="006111EA">
            <w:pPr>
              <w:pStyle w:val="TAC"/>
            </w:pPr>
            <w:r w:rsidRPr="00835F44">
              <w:rPr>
                <w:rFonts w:hint="eastAsia"/>
              </w:rPr>
              <w:t>Yes</w:t>
            </w:r>
          </w:p>
        </w:tc>
        <w:tc>
          <w:tcPr>
            <w:tcW w:w="264" w:type="pct"/>
          </w:tcPr>
          <w:p w14:paraId="75EB6E04" w14:textId="77777777" w:rsidR="00CA4C53" w:rsidRPr="00835F44" w:rsidRDefault="00CA4C53" w:rsidP="006111EA">
            <w:pPr>
              <w:pStyle w:val="TAC"/>
            </w:pPr>
          </w:p>
        </w:tc>
        <w:tc>
          <w:tcPr>
            <w:tcW w:w="264" w:type="pct"/>
          </w:tcPr>
          <w:p w14:paraId="63E8920D" w14:textId="77777777" w:rsidR="00CA4C53" w:rsidRPr="00835F44" w:rsidRDefault="00CA4C53" w:rsidP="006111EA">
            <w:pPr>
              <w:pStyle w:val="TAC"/>
            </w:pPr>
          </w:p>
        </w:tc>
        <w:tc>
          <w:tcPr>
            <w:tcW w:w="264" w:type="pct"/>
          </w:tcPr>
          <w:p w14:paraId="6C37EDA3" w14:textId="77777777" w:rsidR="00CA4C53" w:rsidRPr="00835F44" w:rsidRDefault="00CA4C53" w:rsidP="006111EA">
            <w:pPr>
              <w:pStyle w:val="TAC"/>
            </w:pPr>
          </w:p>
        </w:tc>
        <w:tc>
          <w:tcPr>
            <w:tcW w:w="267" w:type="pct"/>
            <w:vAlign w:val="center"/>
          </w:tcPr>
          <w:p w14:paraId="38A47C27" w14:textId="77777777" w:rsidR="00CA4C53" w:rsidRPr="00835F44" w:rsidRDefault="00CA4C53" w:rsidP="006111EA">
            <w:pPr>
              <w:pStyle w:val="TAC"/>
            </w:pPr>
          </w:p>
        </w:tc>
        <w:tc>
          <w:tcPr>
            <w:tcW w:w="470" w:type="pct"/>
            <w:vMerge w:val="restart"/>
            <w:vAlign w:val="center"/>
          </w:tcPr>
          <w:p w14:paraId="193BBA6A" w14:textId="77777777" w:rsidR="00CA4C53" w:rsidRPr="00835F44" w:rsidRDefault="00CA4C53" w:rsidP="006111EA">
            <w:pPr>
              <w:pStyle w:val="TAC"/>
            </w:pPr>
            <w:r w:rsidRPr="00835F44">
              <w:t>0</w:t>
            </w:r>
          </w:p>
        </w:tc>
      </w:tr>
      <w:tr w:rsidR="00CA4C53" w:rsidRPr="00835F44" w14:paraId="572E8DCB" w14:textId="77777777" w:rsidTr="00745A4E">
        <w:trPr>
          <w:trHeight w:val="33"/>
          <w:jc w:val="center"/>
        </w:trPr>
        <w:tc>
          <w:tcPr>
            <w:tcW w:w="694" w:type="pct"/>
            <w:vMerge/>
            <w:vAlign w:val="center"/>
          </w:tcPr>
          <w:p w14:paraId="614E5BB1" w14:textId="77777777" w:rsidR="00CA4C53" w:rsidRPr="00835F44" w:rsidRDefault="00CA4C53" w:rsidP="006111EA">
            <w:pPr>
              <w:pStyle w:val="TAC"/>
            </w:pPr>
          </w:p>
        </w:tc>
        <w:tc>
          <w:tcPr>
            <w:tcW w:w="271" w:type="pct"/>
            <w:vMerge/>
            <w:shd w:val="clear" w:color="auto" w:fill="auto"/>
            <w:vAlign w:val="center"/>
          </w:tcPr>
          <w:p w14:paraId="162077E9" w14:textId="77777777" w:rsidR="00CA4C53" w:rsidRPr="00835F44" w:rsidRDefault="00CA4C53" w:rsidP="006111EA">
            <w:pPr>
              <w:pStyle w:val="TAC"/>
            </w:pPr>
          </w:p>
        </w:tc>
        <w:tc>
          <w:tcPr>
            <w:tcW w:w="392" w:type="pct"/>
          </w:tcPr>
          <w:p w14:paraId="76A4DA9E" w14:textId="77777777" w:rsidR="00CA4C53" w:rsidRPr="00835F44" w:rsidRDefault="00CA4C53" w:rsidP="006111EA">
            <w:pPr>
              <w:pStyle w:val="TAC"/>
            </w:pPr>
            <w:r w:rsidRPr="00835F44">
              <w:rPr>
                <w:rFonts w:hint="eastAsia"/>
              </w:rPr>
              <w:t>30</w:t>
            </w:r>
          </w:p>
        </w:tc>
        <w:tc>
          <w:tcPr>
            <w:tcW w:w="264" w:type="pct"/>
          </w:tcPr>
          <w:p w14:paraId="2D63C959" w14:textId="77777777" w:rsidR="00CA4C53" w:rsidRPr="00835F44" w:rsidRDefault="00CA4C53" w:rsidP="006111EA">
            <w:pPr>
              <w:pStyle w:val="TAC"/>
            </w:pPr>
          </w:p>
        </w:tc>
        <w:tc>
          <w:tcPr>
            <w:tcW w:w="264" w:type="pct"/>
            <w:shd w:val="clear" w:color="auto" w:fill="auto"/>
            <w:vAlign w:val="center"/>
          </w:tcPr>
          <w:p w14:paraId="68302F2D" w14:textId="77777777" w:rsidR="00CA4C53" w:rsidRPr="00835F44" w:rsidRDefault="00CA4C53" w:rsidP="006111EA">
            <w:pPr>
              <w:pStyle w:val="TAC"/>
            </w:pPr>
            <w:r w:rsidRPr="00835F44">
              <w:rPr>
                <w:rFonts w:hint="eastAsia"/>
              </w:rPr>
              <w:t>Yes</w:t>
            </w:r>
          </w:p>
        </w:tc>
        <w:tc>
          <w:tcPr>
            <w:tcW w:w="264" w:type="pct"/>
            <w:vAlign w:val="center"/>
          </w:tcPr>
          <w:p w14:paraId="1B8EB501" w14:textId="77777777" w:rsidR="00CA4C53" w:rsidRPr="00835F44" w:rsidRDefault="00CA4C53" w:rsidP="006111EA">
            <w:pPr>
              <w:pStyle w:val="TAC"/>
            </w:pPr>
            <w:r w:rsidRPr="00835F44">
              <w:rPr>
                <w:rFonts w:hint="eastAsia"/>
              </w:rPr>
              <w:t>Yes</w:t>
            </w:r>
          </w:p>
        </w:tc>
        <w:tc>
          <w:tcPr>
            <w:tcW w:w="264" w:type="pct"/>
            <w:vAlign w:val="center"/>
          </w:tcPr>
          <w:p w14:paraId="4CC2B12B" w14:textId="77777777" w:rsidR="00CA4C53" w:rsidRPr="00835F44" w:rsidRDefault="00CA4C53" w:rsidP="006111EA">
            <w:pPr>
              <w:pStyle w:val="TAC"/>
            </w:pPr>
            <w:r w:rsidRPr="00835F44">
              <w:rPr>
                <w:rFonts w:hint="eastAsia"/>
              </w:rPr>
              <w:t>Yes</w:t>
            </w:r>
          </w:p>
        </w:tc>
        <w:tc>
          <w:tcPr>
            <w:tcW w:w="264" w:type="pct"/>
          </w:tcPr>
          <w:p w14:paraId="6413953C" w14:textId="77777777" w:rsidR="00CA4C53" w:rsidRPr="00835F44" w:rsidRDefault="00CA4C53" w:rsidP="006111EA">
            <w:pPr>
              <w:pStyle w:val="TAC"/>
            </w:pPr>
          </w:p>
        </w:tc>
        <w:tc>
          <w:tcPr>
            <w:tcW w:w="265" w:type="pct"/>
          </w:tcPr>
          <w:p w14:paraId="5E511E19" w14:textId="77777777" w:rsidR="00CA4C53" w:rsidRPr="00835F44" w:rsidRDefault="00CA4C53" w:rsidP="006111EA">
            <w:pPr>
              <w:pStyle w:val="TAC"/>
            </w:pPr>
          </w:p>
        </w:tc>
        <w:tc>
          <w:tcPr>
            <w:tcW w:w="264" w:type="pct"/>
            <w:vAlign w:val="center"/>
          </w:tcPr>
          <w:p w14:paraId="68FC9639" w14:textId="77777777" w:rsidR="00CA4C53" w:rsidRPr="00835F44" w:rsidRDefault="00CA4C53" w:rsidP="006111EA">
            <w:pPr>
              <w:pStyle w:val="TAC"/>
            </w:pPr>
            <w:r w:rsidRPr="00835F44">
              <w:rPr>
                <w:rFonts w:hint="eastAsia"/>
              </w:rPr>
              <w:t>Yes</w:t>
            </w:r>
          </w:p>
        </w:tc>
        <w:tc>
          <w:tcPr>
            <w:tcW w:w="264" w:type="pct"/>
            <w:vAlign w:val="center"/>
          </w:tcPr>
          <w:p w14:paraId="3D1BED30" w14:textId="77777777" w:rsidR="00CA4C53" w:rsidRPr="00835F44" w:rsidRDefault="00CA4C53" w:rsidP="006111EA">
            <w:pPr>
              <w:pStyle w:val="TAC"/>
            </w:pPr>
            <w:r w:rsidRPr="00835F44">
              <w:rPr>
                <w:rFonts w:hint="eastAsia"/>
              </w:rPr>
              <w:t>Yes</w:t>
            </w:r>
          </w:p>
        </w:tc>
        <w:tc>
          <w:tcPr>
            <w:tcW w:w="264" w:type="pct"/>
            <w:vAlign w:val="center"/>
          </w:tcPr>
          <w:p w14:paraId="7367142A" w14:textId="77777777" w:rsidR="00CA4C53" w:rsidRPr="00835F44" w:rsidRDefault="00CA4C53" w:rsidP="006111EA">
            <w:pPr>
              <w:pStyle w:val="TAC"/>
            </w:pPr>
            <w:r w:rsidRPr="00835F44">
              <w:rPr>
                <w:rFonts w:hint="eastAsia"/>
              </w:rPr>
              <w:t>Yes</w:t>
            </w:r>
          </w:p>
        </w:tc>
        <w:tc>
          <w:tcPr>
            <w:tcW w:w="264" w:type="pct"/>
            <w:vAlign w:val="center"/>
          </w:tcPr>
          <w:p w14:paraId="547D8545" w14:textId="77777777" w:rsidR="00CA4C53" w:rsidRPr="00835F44" w:rsidRDefault="00CA4C53" w:rsidP="006111EA">
            <w:pPr>
              <w:pStyle w:val="TAC"/>
            </w:pPr>
            <w:r w:rsidRPr="00835F44">
              <w:rPr>
                <w:rFonts w:hint="eastAsia"/>
              </w:rPr>
              <w:t>Yes</w:t>
            </w:r>
          </w:p>
        </w:tc>
        <w:tc>
          <w:tcPr>
            <w:tcW w:w="264" w:type="pct"/>
            <w:vAlign w:val="center"/>
          </w:tcPr>
          <w:p w14:paraId="6E6E8533" w14:textId="77777777" w:rsidR="00CA4C53" w:rsidRPr="00835F44" w:rsidRDefault="00CA4C53" w:rsidP="006111EA">
            <w:pPr>
              <w:pStyle w:val="TAC"/>
            </w:pPr>
            <w:r w:rsidRPr="00835F44">
              <w:t>Yes</w:t>
            </w:r>
          </w:p>
        </w:tc>
        <w:tc>
          <w:tcPr>
            <w:tcW w:w="267" w:type="pct"/>
            <w:vAlign w:val="center"/>
          </w:tcPr>
          <w:p w14:paraId="20F8ED44" w14:textId="77777777" w:rsidR="00CA4C53" w:rsidRPr="00835F44" w:rsidRDefault="00CA4C53" w:rsidP="006111EA">
            <w:pPr>
              <w:pStyle w:val="TAC"/>
            </w:pPr>
            <w:r w:rsidRPr="00835F44">
              <w:rPr>
                <w:rFonts w:hint="eastAsia"/>
              </w:rPr>
              <w:t>Yes</w:t>
            </w:r>
          </w:p>
        </w:tc>
        <w:tc>
          <w:tcPr>
            <w:tcW w:w="470" w:type="pct"/>
            <w:vMerge/>
            <w:vAlign w:val="center"/>
          </w:tcPr>
          <w:p w14:paraId="08B3075F" w14:textId="77777777" w:rsidR="00CA4C53" w:rsidRPr="00835F44" w:rsidRDefault="00CA4C53" w:rsidP="006111EA">
            <w:pPr>
              <w:pStyle w:val="TAC"/>
            </w:pPr>
          </w:p>
        </w:tc>
      </w:tr>
      <w:tr w:rsidR="00CA4C53" w:rsidRPr="00835F44" w14:paraId="66E68F75" w14:textId="77777777" w:rsidTr="00745A4E">
        <w:trPr>
          <w:trHeight w:val="33"/>
          <w:jc w:val="center"/>
        </w:trPr>
        <w:tc>
          <w:tcPr>
            <w:tcW w:w="694" w:type="pct"/>
            <w:vMerge/>
            <w:vAlign w:val="center"/>
          </w:tcPr>
          <w:p w14:paraId="30028D1F" w14:textId="77777777" w:rsidR="00CA4C53" w:rsidRPr="00835F44" w:rsidRDefault="00CA4C53" w:rsidP="006111EA">
            <w:pPr>
              <w:pStyle w:val="TAC"/>
              <w:rPr>
                <w:lang w:eastAsia="zh-CN"/>
              </w:rPr>
            </w:pPr>
          </w:p>
        </w:tc>
        <w:tc>
          <w:tcPr>
            <w:tcW w:w="271" w:type="pct"/>
            <w:vMerge/>
            <w:shd w:val="clear" w:color="auto" w:fill="auto"/>
            <w:vAlign w:val="center"/>
          </w:tcPr>
          <w:p w14:paraId="6CECB913" w14:textId="77777777" w:rsidR="00CA4C53" w:rsidRPr="00835F44" w:rsidRDefault="00CA4C53" w:rsidP="006111EA">
            <w:pPr>
              <w:pStyle w:val="TAC"/>
            </w:pPr>
          </w:p>
        </w:tc>
        <w:tc>
          <w:tcPr>
            <w:tcW w:w="392" w:type="pct"/>
          </w:tcPr>
          <w:p w14:paraId="5084ED6F" w14:textId="77777777" w:rsidR="00CA4C53" w:rsidRPr="00835F44" w:rsidRDefault="00CA4C53" w:rsidP="006111EA">
            <w:pPr>
              <w:pStyle w:val="TAC"/>
            </w:pPr>
            <w:r w:rsidRPr="00835F44">
              <w:rPr>
                <w:rFonts w:hint="eastAsia"/>
              </w:rPr>
              <w:t>60</w:t>
            </w:r>
          </w:p>
        </w:tc>
        <w:tc>
          <w:tcPr>
            <w:tcW w:w="264" w:type="pct"/>
          </w:tcPr>
          <w:p w14:paraId="1695ABF2" w14:textId="77777777" w:rsidR="00CA4C53" w:rsidRPr="00835F44" w:rsidRDefault="00CA4C53" w:rsidP="006111EA">
            <w:pPr>
              <w:pStyle w:val="TAC"/>
            </w:pPr>
          </w:p>
        </w:tc>
        <w:tc>
          <w:tcPr>
            <w:tcW w:w="264" w:type="pct"/>
            <w:shd w:val="clear" w:color="auto" w:fill="auto"/>
            <w:vAlign w:val="center"/>
          </w:tcPr>
          <w:p w14:paraId="06F2169E" w14:textId="77777777" w:rsidR="00CA4C53" w:rsidRPr="00835F44" w:rsidRDefault="00CA4C53" w:rsidP="006111EA">
            <w:pPr>
              <w:pStyle w:val="TAC"/>
            </w:pPr>
            <w:r w:rsidRPr="00835F44">
              <w:rPr>
                <w:rFonts w:hint="eastAsia"/>
              </w:rPr>
              <w:t>Yes</w:t>
            </w:r>
          </w:p>
        </w:tc>
        <w:tc>
          <w:tcPr>
            <w:tcW w:w="264" w:type="pct"/>
            <w:vAlign w:val="center"/>
          </w:tcPr>
          <w:p w14:paraId="105A6B9D" w14:textId="77777777" w:rsidR="00CA4C53" w:rsidRPr="00835F44" w:rsidRDefault="00CA4C53" w:rsidP="006111EA">
            <w:pPr>
              <w:pStyle w:val="TAC"/>
            </w:pPr>
            <w:r w:rsidRPr="00835F44">
              <w:rPr>
                <w:rFonts w:hint="eastAsia"/>
              </w:rPr>
              <w:t>Yes</w:t>
            </w:r>
          </w:p>
        </w:tc>
        <w:tc>
          <w:tcPr>
            <w:tcW w:w="264" w:type="pct"/>
            <w:vAlign w:val="center"/>
          </w:tcPr>
          <w:p w14:paraId="77DF330F" w14:textId="77777777" w:rsidR="00CA4C53" w:rsidRPr="00835F44" w:rsidRDefault="00CA4C53" w:rsidP="006111EA">
            <w:pPr>
              <w:pStyle w:val="TAC"/>
            </w:pPr>
            <w:r w:rsidRPr="00835F44">
              <w:rPr>
                <w:rFonts w:hint="eastAsia"/>
              </w:rPr>
              <w:t>Yes</w:t>
            </w:r>
          </w:p>
        </w:tc>
        <w:tc>
          <w:tcPr>
            <w:tcW w:w="264" w:type="pct"/>
          </w:tcPr>
          <w:p w14:paraId="48B6BC29" w14:textId="77777777" w:rsidR="00CA4C53" w:rsidRPr="00835F44" w:rsidRDefault="00CA4C53" w:rsidP="006111EA">
            <w:pPr>
              <w:pStyle w:val="TAC"/>
            </w:pPr>
          </w:p>
        </w:tc>
        <w:tc>
          <w:tcPr>
            <w:tcW w:w="265" w:type="pct"/>
          </w:tcPr>
          <w:p w14:paraId="255D5886" w14:textId="77777777" w:rsidR="00CA4C53" w:rsidRPr="00835F44" w:rsidRDefault="00CA4C53" w:rsidP="006111EA">
            <w:pPr>
              <w:pStyle w:val="TAC"/>
            </w:pPr>
          </w:p>
        </w:tc>
        <w:tc>
          <w:tcPr>
            <w:tcW w:w="264" w:type="pct"/>
            <w:vAlign w:val="center"/>
          </w:tcPr>
          <w:p w14:paraId="0919C82D" w14:textId="77777777" w:rsidR="00CA4C53" w:rsidRPr="00835F44" w:rsidRDefault="00CA4C53" w:rsidP="006111EA">
            <w:pPr>
              <w:pStyle w:val="TAC"/>
            </w:pPr>
            <w:r w:rsidRPr="00835F44">
              <w:rPr>
                <w:rFonts w:hint="eastAsia"/>
              </w:rPr>
              <w:t>Yes</w:t>
            </w:r>
          </w:p>
        </w:tc>
        <w:tc>
          <w:tcPr>
            <w:tcW w:w="264" w:type="pct"/>
            <w:vAlign w:val="center"/>
          </w:tcPr>
          <w:p w14:paraId="3D21225E" w14:textId="77777777" w:rsidR="00CA4C53" w:rsidRPr="00835F44" w:rsidRDefault="00CA4C53" w:rsidP="006111EA">
            <w:pPr>
              <w:pStyle w:val="TAC"/>
            </w:pPr>
            <w:r w:rsidRPr="00835F44">
              <w:rPr>
                <w:rFonts w:hint="eastAsia"/>
              </w:rPr>
              <w:t>Yes</w:t>
            </w:r>
          </w:p>
        </w:tc>
        <w:tc>
          <w:tcPr>
            <w:tcW w:w="264" w:type="pct"/>
            <w:vAlign w:val="center"/>
          </w:tcPr>
          <w:p w14:paraId="3B303695" w14:textId="77777777" w:rsidR="00CA4C53" w:rsidRPr="00835F44" w:rsidRDefault="00CA4C53" w:rsidP="006111EA">
            <w:pPr>
              <w:pStyle w:val="TAC"/>
            </w:pPr>
            <w:r w:rsidRPr="00835F44">
              <w:rPr>
                <w:rFonts w:hint="eastAsia"/>
              </w:rPr>
              <w:t>Yes</w:t>
            </w:r>
          </w:p>
        </w:tc>
        <w:tc>
          <w:tcPr>
            <w:tcW w:w="264" w:type="pct"/>
            <w:vAlign w:val="center"/>
          </w:tcPr>
          <w:p w14:paraId="43AAC214" w14:textId="77777777" w:rsidR="00CA4C53" w:rsidRPr="00835F44" w:rsidRDefault="00CA4C53" w:rsidP="006111EA">
            <w:pPr>
              <w:pStyle w:val="TAC"/>
            </w:pPr>
            <w:r w:rsidRPr="00835F44">
              <w:rPr>
                <w:rFonts w:hint="eastAsia"/>
              </w:rPr>
              <w:t>Yes</w:t>
            </w:r>
          </w:p>
        </w:tc>
        <w:tc>
          <w:tcPr>
            <w:tcW w:w="264" w:type="pct"/>
            <w:vAlign w:val="center"/>
          </w:tcPr>
          <w:p w14:paraId="08E44BD7" w14:textId="77777777" w:rsidR="00CA4C53" w:rsidRPr="00835F44" w:rsidRDefault="00CA4C53" w:rsidP="006111EA">
            <w:pPr>
              <w:pStyle w:val="TAC"/>
            </w:pPr>
            <w:r w:rsidRPr="00835F44">
              <w:t>Yes</w:t>
            </w:r>
          </w:p>
        </w:tc>
        <w:tc>
          <w:tcPr>
            <w:tcW w:w="267" w:type="pct"/>
            <w:vAlign w:val="center"/>
          </w:tcPr>
          <w:p w14:paraId="393E3107" w14:textId="77777777" w:rsidR="00CA4C53" w:rsidRPr="00835F44" w:rsidRDefault="00CA4C53" w:rsidP="006111EA">
            <w:pPr>
              <w:pStyle w:val="TAC"/>
            </w:pPr>
            <w:r w:rsidRPr="00835F44">
              <w:rPr>
                <w:rFonts w:hint="eastAsia"/>
              </w:rPr>
              <w:t>Yes</w:t>
            </w:r>
          </w:p>
        </w:tc>
        <w:tc>
          <w:tcPr>
            <w:tcW w:w="470" w:type="pct"/>
            <w:vMerge/>
            <w:vAlign w:val="center"/>
          </w:tcPr>
          <w:p w14:paraId="21EB9CAE" w14:textId="77777777" w:rsidR="00CA4C53" w:rsidRPr="00835F44" w:rsidRDefault="00CA4C53" w:rsidP="006111EA">
            <w:pPr>
              <w:pStyle w:val="TAC"/>
            </w:pPr>
          </w:p>
        </w:tc>
      </w:tr>
      <w:tr w:rsidR="00CA4C53" w:rsidRPr="00835F44" w14:paraId="2B2B121D" w14:textId="77777777" w:rsidTr="00745A4E">
        <w:trPr>
          <w:trHeight w:val="39"/>
          <w:jc w:val="center"/>
        </w:trPr>
        <w:tc>
          <w:tcPr>
            <w:tcW w:w="694" w:type="pct"/>
            <w:vMerge/>
            <w:vAlign w:val="center"/>
          </w:tcPr>
          <w:p w14:paraId="361A69F3" w14:textId="77777777" w:rsidR="00CA4C53" w:rsidRPr="00835F44" w:rsidRDefault="00CA4C53" w:rsidP="006111EA">
            <w:pPr>
              <w:pStyle w:val="TAC"/>
              <w:rPr>
                <w:lang w:eastAsia="zh-CN"/>
              </w:rPr>
            </w:pPr>
          </w:p>
        </w:tc>
        <w:tc>
          <w:tcPr>
            <w:tcW w:w="271" w:type="pct"/>
            <w:shd w:val="clear" w:color="auto" w:fill="auto"/>
            <w:vAlign w:val="center"/>
          </w:tcPr>
          <w:p w14:paraId="2E5F5F14" w14:textId="77777777" w:rsidR="00CA4C53" w:rsidRPr="00835F44" w:rsidRDefault="00CA4C53" w:rsidP="006111EA">
            <w:pPr>
              <w:pStyle w:val="TAC"/>
            </w:pPr>
            <w:r w:rsidRPr="00835F44">
              <w:t>n</w:t>
            </w:r>
            <w:r w:rsidRPr="00835F44">
              <w:rPr>
                <w:rFonts w:hint="eastAsia"/>
              </w:rPr>
              <w:t>8</w:t>
            </w:r>
            <w:r w:rsidRPr="00835F44">
              <w:t>0</w:t>
            </w:r>
          </w:p>
        </w:tc>
        <w:tc>
          <w:tcPr>
            <w:tcW w:w="392" w:type="pct"/>
          </w:tcPr>
          <w:p w14:paraId="1BCF46E7" w14:textId="77777777" w:rsidR="00CA4C53" w:rsidRPr="00835F44" w:rsidRDefault="00CA4C53" w:rsidP="006111EA">
            <w:pPr>
              <w:pStyle w:val="TAC"/>
            </w:pPr>
            <w:r w:rsidRPr="00835F44">
              <w:rPr>
                <w:rFonts w:hint="eastAsia"/>
              </w:rPr>
              <w:t>15</w:t>
            </w:r>
          </w:p>
        </w:tc>
        <w:tc>
          <w:tcPr>
            <w:tcW w:w="264" w:type="pct"/>
          </w:tcPr>
          <w:p w14:paraId="79DFCE14"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19F1BE05" w14:textId="77777777" w:rsidR="00CA4C53" w:rsidRPr="00835F44" w:rsidRDefault="00CA4C53" w:rsidP="006111EA">
            <w:pPr>
              <w:pStyle w:val="TAC"/>
            </w:pPr>
            <w:r w:rsidRPr="00835F44">
              <w:rPr>
                <w:rFonts w:hint="eastAsia"/>
              </w:rPr>
              <w:t>Yes</w:t>
            </w:r>
          </w:p>
        </w:tc>
        <w:tc>
          <w:tcPr>
            <w:tcW w:w="264" w:type="pct"/>
            <w:vAlign w:val="center"/>
          </w:tcPr>
          <w:p w14:paraId="6A1376E4" w14:textId="77777777" w:rsidR="00CA4C53" w:rsidRPr="00835F44" w:rsidRDefault="00CA4C53" w:rsidP="006111EA">
            <w:pPr>
              <w:pStyle w:val="TAC"/>
            </w:pPr>
            <w:r w:rsidRPr="00835F44">
              <w:rPr>
                <w:rFonts w:hint="eastAsia"/>
              </w:rPr>
              <w:t>Yes</w:t>
            </w:r>
          </w:p>
        </w:tc>
        <w:tc>
          <w:tcPr>
            <w:tcW w:w="264" w:type="pct"/>
            <w:vAlign w:val="center"/>
          </w:tcPr>
          <w:p w14:paraId="07C5080F" w14:textId="77777777" w:rsidR="00CA4C53" w:rsidRPr="00835F44" w:rsidRDefault="00CA4C53" w:rsidP="006111EA">
            <w:pPr>
              <w:pStyle w:val="TAC"/>
            </w:pPr>
            <w:r w:rsidRPr="00835F44">
              <w:rPr>
                <w:rFonts w:hint="eastAsia"/>
              </w:rPr>
              <w:t>Yes</w:t>
            </w:r>
          </w:p>
        </w:tc>
        <w:tc>
          <w:tcPr>
            <w:tcW w:w="264" w:type="pct"/>
          </w:tcPr>
          <w:p w14:paraId="2CD2EB43" w14:textId="77777777" w:rsidR="00CA4C53" w:rsidRPr="00835F44" w:rsidRDefault="00CA4C53" w:rsidP="006111EA">
            <w:pPr>
              <w:pStyle w:val="TAC"/>
            </w:pPr>
            <w:r w:rsidRPr="00835F44">
              <w:t>Yes</w:t>
            </w:r>
          </w:p>
        </w:tc>
        <w:tc>
          <w:tcPr>
            <w:tcW w:w="265" w:type="pct"/>
          </w:tcPr>
          <w:p w14:paraId="32982B94" w14:textId="77777777" w:rsidR="00CA4C53" w:rsidRPr="00835F44" w:rsidRDefault="00CA4C53" w:rsidP="006111EA">
            <w:pPr>
              <w:pStyle w:val="TAC"/>
            </w:pPr>
            <w:r w:rsidRPr="00835F44">
              <w:t>Yes</w:t>
            </w:r>
          </w:p>
        </w:tc>
        <w:tc>
          <w:tcPr>
            <w:tcW w:w="264" w:type="pct"/>
            <w:vAlign w:val="center"/>
          </w:tcPr>
          <w:p w14:paraId="12CC9620" w14:textId="77777777" w:rsidR="00CA4C53" w:rsidRPr="00835F44" w:rsidRDefault="00CA4C53" w:rsidP="006111EA">
            <w:pPr>
              <w:pStyle w:val="TAC"/>
            </w:pPr>
          </w:p>
        </w:tc>
        <w:tc>
          <w:tcPr>
            <w:tcW w:w="264" w:type="pct"/>
            <w:vAlign w:val="center"/>
          </w:tcPr>
          <w:p w14:paraId="4DA7F66E" w14:textId="77777777" w:rsidR="00CA4C53" w:rsidRPr="00835F44" w:rsidRDefault="00CA4C53" w:rsidP="006111EA">
            <w:pPr>
              <w:pStyle w:val="TAC"/>
            </w:pPr>
          </w:p>
        </w:tc>
        <w:tc>
          <w:tcPr>
            <w:tcW w:w="264" w:type="pct"/>
          </w:tcPr>
          <w:p w14:paraId="3FA5CBA1" w14:textId="77777777" w:rsidR="00CA4C53" w:rsidRPr="00835F44" w:rsidRDefault="00CA4C53" w:rsidP="006111EA">
            <w:pPr>
              <w:pStyle w:val="TAC"/>
            </w:pPr>
          </w:p>
        </w:tc>
        <w:tc>
          <w:tcPr>
            <w:tcW w:w="264" w:type="pct"/>
          </w:tcPr>
          <w:p w14:paraId="5681A805" w14:textId="77777777" w:rsidR="00CA4C53" w:rsidRPr="00835F44" w:rsidRDefault="00CA4C53" w:rsidP="006111EA">
            <w:pPr>
              <w:pStyle w:val="TAC"/>
            </w:pPr>
          </w:p>
        </w:tc>
        <w:tc>
          <w:tcPr>
            <w:tcW w:w="264" w:type="pct"/>
          </w:tcPr>
          <w:p w14:paraId="47179B10" w14:textId="77777777" w:rsidR="00CA4C53" w:rsidRPr="00835F44" w:rsidRDefault="00CA4C53" w:rsidP="006111EA">
            <w:pPr>
              <w:pStyle w:val="TAC"/>
            </w:pPr>
          </w:p>
        </w:tc>
        <w:tc>
          <w:tcPr>
            <w:tcW w:w="267" w:type="pct"/>
            <w:vAlign w:val="center"/>
          </w:tcPr>
          <w:p w14:paraId="6FA48715" w14:textId="77777777" w:rsidR="00CA4C53" w:rsidRPr="00835F44" w:rsidRDefault="00CA4C53" w:rsidP="006111EA">
            <w:pPr>
              <w:pStyle w:val="TAC"/>
            </w:pPr>
          </w:p>
        </w:tc>
        <w:tc>
          <w:tcPr>
            <w:tcW w:w="470" w:type="pct"/>
            <w:vMerge/>
            <w:vAlign w:val="center"/>
          </w:tcPr>
          <w:p w14:paraId="15DF1B68" w14:textId="77777777" w:rsidR="00CA4C53" w:rsidRPr="00835F44" w:rsidRDefault="00CA4C53" w:rsidP="006111EA">
            <w:pPr>
              <w:pStyle w:val="TAC"/>
            </w:pPr>
          </w:p>
        </w:tc>
      </w:tr>
      <w:tr w:rsidR="00CA4C53" w:rsidRPr="00835F44" w14:paraId="40AC33B0" w14:textId="77777777" w:rsidTr="00745A4E">
        <w:trPr>
          <w:trHeight w:val="39"/>
          <w:jc w:val="center"/>
        </w:trPr>
        <w:tc>
          <w:tcPr>
            <w:tcW w:w="694" w:type="pct"/>
            <w:vMerge w:val="restart"/>
            <w:vAlign w:val="center"/>
          </w:tcPr>
          <w:p w14:paraId="2E62B841" w14:textId="77777777" w:rsidR="00CA4C53" w:rsidRPr="00835F44" w:rsidRDefault="00CA4C53" w:rsidP="006111EA">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1C4367AA" w14:textId="77777777" w:rsidR="00CA4C53" w:rsidRPr="00835F44" w:rsidRDefault="00CA4C53" w:rsidP="006111EA">
            <w:pPr>
              <w:pStyle w:val="TAC"/>
            </w:pPr>
            <w:r w:rsidRPr="00835F44">
              <w:t>n</w:t>
            </w:r>
            <w:r w:rsidRPr="00835F44">
              <w:rPr>
                <w:rFonts w:hint="eastAsia"/>
              </w:rPr>
              <w:t>7</w:t>
            </w:r>
            <w:r w:rsidRPr="00835F44">
              <w:t>8</w:t>
            </w:r>
          </w:p>
        </w:tc>
        <w:tc>
          <w:tcPr>
            <w:tcW w:w="392" w:type="pct"/>
          </w:tcPr>
          <w:p w14:paraId="60EC9443" w14:textId="77777777" w:rsidR="00CA4C53" w:rsidRPr="00835F44" w:rsidRDefault="00CA4C53" w:rsidP="006111EA">
            <w:pPr>
              <w:pStyle w:val="TAC"/>
            </w:pPr>
            <w:r w:rsidRPr="00835F44">
              <w:rPr>
                <w:rFonts w:hint="eastAsia"/>
              </w:rPr>
              <w:t>15</w:t>
            </w:r>
          </w:p>
        </w:tc>
        <w:tc>
          <w:tcPr>
            <w:tcW w:w="264" w:type="pct"/>
          </w:tcPr>
          <w:p w14:paraId="6F00AE52" w14:textId="77777777" w:rsidR="00CA4C53" w:rsidRPr="00835F44" w:rsidRDefault="00CA4C53" w:rsidP="006111EA">
            <w:pPr>
              <w:pStyle w:val="TAC"/>
            </w:pPr>
          </w:p>
        </w:tc>
        <w:tc>
          <w:tcPr>
            <w:tcW w:w="264" w:type="pct"/>
            <w:shd w:val="clear" w:color="auto" w:fill="auto"/>
            <w:vAlign w:val="center"/>
          </w:tcPr>
          <w:p w14:paraId="082C73C8" w14:textId="77777777" w:rsidR="00CA4C53" w:rsidRPr="00835F44" w:rsidRDefault="00CA4C53" w:rsidP="006111EA">
            <w:pPr>
              <w:pStyle w:val="TAC"/>
            </w:pPr>
            <w:r w:rsidRPr="00835F44">
              <w:rPr>
                <w:rFonts w:hint="eastAsia"/>
              </w:rPr>
              <w:t>Yes</w:t>
            </w:r>
          </w:p>
        </w:tc>
        <w:tc>
          <w:tcPr>
            <w:tcW w:w="264" w:type="pct"/>
            <w:vAlign w:val="center"/>
          </w:tcPr>
          <w:p w14:paraId="2C627A07" w14:textId="77777777" w:rsidR="00CA4C53" w:rsidRPr="00835F44" w:rsidRDefault="00CA4C53" w:rsidP="006111EA">
            <w:pPr>
              <w:pStyle w:val="TAC"/>
            </w:pPr>
            <w:r w:rsidRPr="00835F44">
              <w:rPr>
                <w:rFonts w:hint="eastAsia"/>
              </w:rPr>
              <w:t>Yes</w:t>
            </w:r>
          </w:p>
        </w:tc>
        <w:tc>
          <w:tcPr>
            <w:tcW w:w="264" w:type="pct"/>
            <w:vAlign w:val="center"/>
          </w:tcPr>
          <w:p w14:paraId="58F02520" w14:textId="77777777" w:rsidR="00CA4C53" w:rsidRPr="00835F44" w:rsidRDefault="00CA4C53" w:rsidP="006111EA">
            <w:pPr>
              <w:pStyle w:val="TAC"/>
            </w:pPr>
            <w:r w:rsidRPr="00835F44">
              <w:rPr>
                <w:rFonts w:hint="eastAsia"/>
              </w:rPr>
              <w:t>Yes</w:t>
            </w:r>
          </w:p>
        </w:tc>
        <w:tc>
          <w:tcPr>
            <w:tcW w:w="264" w:type="pct"/>
          </w:tcPr>
          <w:p w14:paraId="0FCD1A83" w14:textId="77777777" w:rsidR="00CA4C53" w:rsidRPr="00835F44" w:rsidRDefault="00CA4C53" w:rsidP="006111EA">
            <w:pPr>
              <w:pStyle w:val="TAC"/>
            </w:pPr>
          </w:p>
        </w:tc>
        <w:tc>
          <w:tcPr>
            <w:tcW w:w="265" w:type="pct"/>
          </w:tcPr>
          <w:p w14:paraId="4A7EDDEB" w14:textId="77777777" w:rsidR="00CA4C53" w:rsidRPr="00835F44" w:rsidRDefault="00CA4C53" w:rsidP="006111EA">
            <w:pPr>
              <w:pStyle w:val="TAC"/>
            </w:pPr>
          </w:p>
        </w:tc>
        <w:tc>
          <w:tcPr>
            <w:tcW w:w="264" w:type="pct"/>
            <w:vAlign w:val="center"/>
          </w:tcPr>
          <w:p w14:paraId="00146168" w14:textId="77777777" w:rsidR="00CA4C53" w:rsidRPr="00835F44" w:rsidRDefault="00CA4C53" w:rsidP="006111EA">
            <w:pPr>
              <w:pStyle w:val="TAC"/>
            </w:pPr>
            <w:r w:rsidRPr="00835F44">
              <w:rPr>
                <w:rFonts w:hint="eastAsia"/>
              </w:rPr>
              <w:t>Yes</w:t>
            </w:r>
          </w:p>
        </w:tc>
        <w:tc>
          <w:tcPr>
            <w:tcW w:w="264" w:type="pct"/>
            <w:vAlign w:val="center"/>
          </w:tcPr>
          <w:p w14:paraId="28E98EE0" w14:textId="77777777" w:rsidR="00CA4C53" w:rsidRPr="00835F44" w:rsidRDefault="00CA4C53" w:rsidP="006111EA">
            <w:pPr>
              <w:pStyle w:val="TAC"/>
            </w:pPr>
            <w:r w:rsidRPr="00835F44">
              <w:rPr>
                <w:rFonts w:hint="eastAsia"/>
              </w:rPr>
              <w:t>Yes</w:t>
            </w:r>
          </w:p>
        </w:tc>
        <w:tc>
          <w:tcPr>
            <w:tcW w:w="264" w:type="pct"/>
          </w:tcPr>
          <w:p w14:paraId="231AF4C8" w14:textId="77777777" w:rsidR="00CA4C53" w:rsidRPr="00835F44" w:rsidRDefault="00CA4C53" w:rsidP="006111EA">
            <w:pPr>
              <w:pStyle w:val="TAC"/>
              <w:rPr>
                <w:lang w:eastAsia="zh-CN"/>
              </w:rPr>
            </w:pPr>
          </w:p>
        </w:tc>
        <w:tc>
          <w:tcPr>
            <w:tcW w:w="264" w:type="pct"/>
          </w:tcPr>
          <w:p w14:paraId="5C2D4FC2" w14:textId="77777777" w:rsidR="00CA4C53" w:rsidRPr="00835F44" w:rsidRDefault="00CA4C53" w:rsidP="006111EA">
            <w:pPr>
              <w:pStyle w:val="TAC"/>
              <w:rPr>
                <w:lang w:eastAsia="zh-CN"/>
              </w:rPr>
            </w:pPr>
          </w:p>
        </w:tc>
        <w:tc>
          <w:tcPr>
            <w:tcW w:w="264" w:type="pct"/>
          </w:tcPr>
          <w:p w14:paraId="51599AAB" w14:textId="77777777" w:rsidR="00CA4C53" w:rsidRPr="00835F44" w:rsidRDefault="00CA4C53" w:rsidP="006111EA">
            <w:pPr>
              <w:pStyle w:val="TAC"/>
              <w:rPr>
                <w:lang w:eastAsia="zh-CN"/>
              </w:rPr>
            </w:pPr>
          </w:p>
        </w:tc>
        <w:tc>
          <w:tcPr>
            <w:tcW w:w="267" w:type="pct"/>
            <w:vAlign w:val="center"/>
          </w:tcPr>
          <w:p w14:paraId="758F801D" w14:textId="77777777" w:rsidR="00CA4C53" w:rsidRPr="00835F44" w:rsidRDefault="00CA4C53" w:rsidP="006111EA">
            <w:pPr>
              <w:pStyle w:val="TAC"/>
              <w:rPr>
                <w:lang w:eastAsia="zh-CN"/>
              </w:rPr>
            </w:pPr>
          </w:p>
        </w:tc>
        <w:tc>
          <w:tcPr>
            <w:tcW w:w="470" w:type="pct"/>
            <w:vMerge w:val="restart"/>
            <w:vAlign w:val="center"/>
          </w:tcPr>
          <w:p w14:paraId="1D32CB41" w14:textId="77777777" w:rsidR="00CA4C53" w:rsidRPr="00835F44" w:rsidRDefault="00CA4C53" w:rsidP="006111EA">
            <w:pPr>
              <w:pStyle w:val="TAC"/>
            </w:pPr>
            <w:r w:rsidRPr="00835F44">
              <w:t>0</w:t>
            </w:r>
          </w:p>
        </w:tc>
      </w:tr>
      <w:tr w:rsidR="00CA4C53" w:rsidRPr="00835F44" w14:paraId="2F9630E5" w14:textId="77777777" w:rsidTr="00745A4E">
        <w:trPr>
          <w:trHeight w:val="39"/>
          <w:jc w:val="center"/>
        </w:trPr>
        <w:tc>
          <w:tcPr>
            <w:tcW w:w="694" w:type="pct"/>
            <w:vMerge/>
            <w:vAlign w:val="center"/>
          </w:tcPr>
          <w:p w14:paraId="2947ADD2" w14:textId="77777777" w:rsidR="00CA4C53" w:rsidRPr="00835F44" w:rsidRDefault="00CA4C53" w:rsidP="006111EA">
            <w:pPr>
              <w:pStyle w:val="TAC"/>
            </w:pPr>
          </w:p>
        </w:tc>
        <w:tc>
          <w:tcPr>
            <w:tcW w:w="271" w:type="pct"/>
            <w:vMerge/>
            <w:shd w:val="clear" w:color="auto" w:fill="auto"/>
            <w:vAlign w:val="center"/>
          </w:tcPr>
          <w:p w14:paraId="3DE424AF" w14:textId="77777777" w:rsidR="00CA4C53" w:rsidRPr="00835F44" w:rsidRDefault="00CA4C53" w:rsidP="006111EA">
            <w:pPr>
              <w:pStyle w:val="TAC"/>
            </w:pPr>
          </w:p>
        </w:tc>
        <w:tc>
          <w:tcPr>
            <w:tcW w:w="392" w:type="pct"/>
          </w:tcPr>
          <w:p w14:paraId="74602DC7" w14:textId="77777777" w:rsidR="00CA4C53" w:rsidRPr="00835F44" w:rsidRDefault="00CA4C53" w:rsidP="006111EA">
            <w:pPr>
              <w:pStyle w:val="TAC"/>
            </w:pPr>
            <w:r w:rsidRPr="00835F44">
              <w:rPr>
                <w:rFonts w:hint="eastAsia"/>
              </w:rPr>
              <w:t>30</w:t>
            </w:r>
          </w:p>
        </w:tc>
        <w:tc>
          <w:tcPr>
            <w:tcW w:w="264" w:type="pct"/>
          </w:tcPr>
          <w:p w14:paraId="28C93430" w14:textId="77777777" w:rsidR="00CA4C53" w:rsidRPr="00835F44" w:rsidRDefault="00CA4C53" w:rsidP="006111EA">
            <w:pPr>
              <w:pStyle w:val="TAC"/>
            </w:pPr>
          </w:p>
        </w:tc>
        <w:tc>
          <w:tcPr>
            <w:tcW w:w="264" w:type="pct"/>
            <w:shd w:val="clear" w:color="auto" w:fill="auto"/>
            <w:vAlign w:val="center"/>
          </w:tcPr>
          <w:p w14:paraId="49E3E9E2" w14:textId="77777777" w:rsidR="00CA4C53" w:rsidRPr="00835F44" w:rsidRDefault="00CA4C53" w:rsidP="006111EA">
            <w:pPr>
              <w:pStyle w:val="TAC"/>
            </w:pPr>
            <w:r w:rsidRPr="00835F44">
              <w:rPr>
                <w:rFonts w:hint="eastAsia"/>
              </w:rPr>
              <w:t>Yes</w:t>
            </w:r>
          </w:p>
        </w:tc>
        <w:tc>
          <w:tcPr>
            <w:tcW w:w="264" w:type="pct"/>
            <w:vAlign w:val="center"/>
          </w:tcPr>
          <w:p w14:paraId="479051C7" w14:textId="77777777" w:rsidR="00CA4C53" w:rsidRPr="00835F44" w:rsidRDefault="00CA4C53" w:rsidP="006111EA">
            <w:pPr>
              <w:pStyle w:val="TAC"/>
            </w:pPr>
            <w:r w:rsidRPr="00835F44">
              <w:rPr>
                <w:rFonts w:hint="eastAsia"/>
              </w:rPr>
              <w:t>Yes</w:t>
            </w:r>
          </w:p>
        </w:tc>
        <w:tc>
          <w:tcPr>
            <w:tcW w:w="264" w:type="pct"/>
            <w:vAlign w:val="center"/>
          </w:tcPr>
          <w:p w14:paraId="069E0E7F" w14:textId="77777777" w:rsidR="00CA4C53" w:rsidRPr="00835F44" w:rsidRDefault="00CA4C53" w:rsidP="006111EA">
            <w:pPr>
              <w:pStyle w:val="TAC"/>
            </w:pPr>
            <w:r w:rsidRPr="00835F44">
              <w:rPr>
                <w:rFonts w:hint="eastAsia"/>
              </w:rPr>
              <w:t>Yes</w:t>
            </w:r>
          </w:p>
        </w:tc>
        <w:tc>
          <w:tcPr>
            <w:tcW w:w="264" w:type="pct"/>
          </w:tcPr>
          <w:p w14:paraId="789ED162" w14:textId="77777777" w:rsidR="00CA4C53" w:rsidRPr="00835F44" w:rsidRDefault="00CA4C53" w:rsidP="006111EA">
            <w:pPr>
              <w:pStyle w:val="TAC"/>
            </w:pPr>
          </w:p>
        </w:tc>
        <w:tc>
          <w:tcPr>
            <w:tcW w:w="265" w:type="pct"/>
          </w:tcPr>
          <w:p w14:paraId="7FD3A617" w14:textId="77777777" w:rsidR="00CA4C53" w:rsidRPr="00835F44" w:rsidRDefault="00CA4C53" w:rsidP="006111EA">
            <w:pPr>
              <w:pStyle w:val="TAC"/>
            </w:pPr>
          </w:p>
        </w:tc>
        <w:tc>
          <w:tcPr>
            <w:tcW w:w="264" w:type="pct"/>
            <w:vAlign w:val="center"/>
          </w:tcPr>
          <w:p w14:paraId="7597CC8B" w14:textId="77777777" w:rsidR="00CA4C53" w:rsidRPr="00835F44" w:rsidRDefault="00CA4C53" w:rsidP="006111EA">
            <w:pPr>
              <w:pStyle w:val="TAC"/>
            </w:pPr>
            <w:r w:rsidRPr="00835F44">
              <w:rPr>
                <w:rFonts w:hint="eastAsia"/>
              </w:rPr>
              <w:t>Yes</w:t>
            </w:r>
          </w:p>
        </w:tc>
        <w:tc>
          <w:tcPr>
            <w:tcW w:w="264" w:type="pct"/>
            <w:vAlign w:val="center"/>
          </w:tcPr>
          <w:p w14:paraId="5B8EEB01" w14:textId="77777777" w:rsidR="00CA4C53" w:rsidRPr="00835F44" w:rsidRDefault="00CA4C53" w:rsidP="006111EA">
            <w:pPr>
              <w:pStyle w:val="TAC"/>
            </w:pPr>
            <w:r w:rsidRPr="00835F44">
              <w:rPr>
                <w:rFonts w:hint="eastAsia"/>
              </w:rPr>
              <w:t>Yes</w:t>
            </w:r>
          </w:p>
        </w:tc>
        <w:tc>
          <w:tcPr>
            <w:tcW w:w="264" w:type="pct"/>
            <w:vAlign w:val="center"/>
          </w:tcPr>
          <w:p w14:paraId="14DA5E9B" w14:textId="77777777" w:rsidR="00CA4C53" w:rsidRPr="00835F44" w:rsidRDefault="00CA4C53" w:rsidP="006111EA">
            <w:pPr>
              <w:pStyle w:val="TAC"/>
            </w:pPr>
            <w:r w:rsidRPr="00835F44">
              <w:rPr>
                <w:rFonts w:hint="eastAsia"/>
              </w:rPr>
              <w:t>Yes</w:t>
            </w:r>
          </w:p>
        </w:tc>
        <w:tc>
          <w:tcPr>
            <w:tcW w:w="264" w:type="pct"/>
            <w:vAlign w:val="center"/>
          </w:tcPr>
          <w:p w14:paraId="186C209A" w14:textId="77777777" w:rsidR="00CA4C53" w:rsidRPr="00835F44" w:rsidRDefault="00CA4C53" w:rsidP="006111EA">
            <w:pPr>
              <w:pStyle w:val="TAC"/>
            </w:pPr>
            <w:r w:rsidRPr="00835F44">
              <w:rPr>
                <w:rFonts w:hint="eastAsia"/>
              </w:rPr>
              <w:t>Yes</w:t>
            </w:r>
          </w:p>
        </w:tc>
        <w:tc>
          <w:tcPr>
            <w:tcW w:w="264" w:type="pct"/>
            <w:vAlign w:val="center"/>
          </w:tcPr>
          <w:p w14:paraId="072B6195" w14:textId="77777777" w:rsidR="00CA4C53" w:rsidRPr="00835F44" w:rsidRDefault="00CA4C53" w:rsidP="006111EA">
            <w:pPr>
              <w:pStyle w:val="TAC"/>
            </w:pPr>
            <w:r w:rsidRPr="00835F44">
              <w:t>Yes</w:t>
            </w:r>
          </w:p>
        </w:tc>
        <w:tc>
          <w:tcPr>
            <w:tcW w:w="267" w:type="pct"/>
            <w:vAlign w:val="center"/>
          </w:tcPr>
          <w:p w14:paraId="264B35FF" w14:textId="77777777" w:rsidR="00CA4C53" w:rsidRPr="00835F44" w:rsidRDefault="00CA4C53" w:rsidP="006111EA">
            <w:pPr>
              <w:pStyle w:val="TAC"/>
            </w:pPr>
            <w:r w:rsidRPr="00835F44">
              <w:rPr>
                <w:rFonts w:hint="eastAsia"/>
              </w:rPr>
              <w:t>Yes</w:t>
            </w:r>
          </w:p>
        </w:tc>
        <w:tc>
          <w:tcPr>
            <w:tcW w:w="470" w:type="pct"/>
            <w:vMerge/>
            <w:vAlign w:val="center"/>
          </w:tcPr>
          <w:p w14:paraId="2E633933" w14:textId="77777777" w:rsidR="00CA4C53" w:rsidRPr="00835F44" w:rsidRDefault="00CA4C53" w:rsidP="006111EA">
            <w:pPr>
              <w:pStyle w:val="TAC"/>
            </w:pPr>
          </w:p>
        </w:tc>
      </w:tr>
      <w:tr w:rsidR="00CA4C53" w:rsidRPr="00835F44" w14:paraId="7CE78B49" w14:textId="77777777" w:rsidTr="00745A4E">
        <w:trPr>
          <w:trHeight w:val="39"/>
          <w:jc w:val="center"/>
        </w:trPr>
        <w:tc>
          <w:tcPr>
            <w:tcW w:w="694" w:type="pct"/>
            <w:vMerge/>
            <w:vAlign w:val="center"/>
          </w:tcPr>
          <w:p w14:paraId="2FDE9317" w14:textId="77777777" w:rsidR="00CA4C53" w:rsidRPr="00835F44" w:rsidRDefault="00CA4C53" w:rsidP="006111EA">
            <w:pPr>
              <w:pStyle w:val="TAC"/>
            </w:pPr>
          </w:p>
        </w:tc>
        <w:tc>
          <w:tcPr>
            <w:tcW w:w="271" w:type="pct"/>
            <w:vMerge/>
            <w:shd w:val="clear" w:color="auto" w:fill="auto"/>
            <w:vAlign w:val="center"/>
          </w:tcPr>
          <w:p w14:paraId="08BDA14A" w14:textId="77777777" w:rsidR="00CA4C53" w:rsidRPr="00835F44" w:rsidRDefault="00CA4C53" w:rsidP="006111EA">
            <w:pPr>
              <w:pStyle w:val="TAC"/>
            </w:pPr>
          </w:p>
        </w:tc>
        <w:tc>
          <w:tcPr>
            <w:tcW w:w="392" w:type="pct"/>
          </w:tcPr>
          <w:p w14:paraId="6DE155BE" w14:textId="77777777" w:rsidR="00CA4C53" w:rsidRPr="00835F44" w:rsidRDefault="00CA4C53" w:rsidP="006111EA">
            <w:pPr>
              <w:pStyle w:val="TAC"/>
            </w:pPr>
            <w:r w:rsidRPr="00835F44">
              <w:rPr>
                <w:rFonts w:hint="eastAsia"/>
              </w:rPr>
              <w:t>60</w:t>
            </w:r>
          </w:p>
        </w:tc>
        <w:tc>
          <w:tcPr>
            <w:tcW w:w="264" w:type="pct"/>
          </w:tcPr>
          <w:p w14:paraId="78A34D43" w14:textId="77777777" w:rsidR="00CA4C53" w:rsidRPr="00835F44" w:rsidRDefault="00CA4C53" w:rsidP="006111EA">
            <w:pPr>
              <w:pStyle w:val="TAC"/>
            </w:pPr>
          </w:p>
        </w:tc>
        <w:tc>
          <w:tcPr>
            <w:tcW w:w="264" w:type="pct"/>
            <w:shd w:val="clear" w:color="auto" w:fill="auto"/>
            <w:vAlign w:val="center"/>
          </w:tcPr>
          <w:p w14:paraId="2BD7EB44" w14:textId="77777777" w:rsidR="00CA4C53" w:rsidRPr="00835F44" w:rsidRDefault="00CA4C53" w:rsidP="006111EA">
            <w:pPr>
              <w:pStyle w:val="TAC"/>
            </w:pPr>
            <w:r w:rsidRPr="00835F44">
              <w:rPr>
                <w:rFonts w:hint="eastAsia"/>
              </w:rPr>
              <w:t>Yes</w:t>
            </w:r>
          </w:p>
        </w:tc>
        <w:tc>
          <w:tcPr>
            <w:tcW w:w="264" w:type="pct"/>
            <w:vAlign w:val="center"/>
          </w:tcPr>
          <w:p w14:paraId="15696726" w14:textId="77777777" w:rsidR="00CA4C53" w:rsidRPr="00835F44" w:rsidRDefault="00CA4C53" w:rsidP="006111EA">
            <w:pPr>
              <w:pStyle w:val="TAC"/>
            </w:pPr>
            <w:r w:rsidRPr="00835F44">
              <w:rPr>
                <w:rFonts w:hint="eastAsia"/>
              </w:rPr>
              <w:t>Yes</w:t>
            </w:r>
          </w:p>
        </w:tc>
        <w:tc>
          <w:tcPr>
            <w:tcW w:w="264" w:type="pct"/>
            <w:vAlign w:val="center"/>
          </w:tcPr>
          <w:p w14:paraId="07A6CF4F" w14:textId="77777777" w:rsidR="00CA4C53" w:rsidRPr="00835F44" w:rsidRDefault="00CA4C53" w:rsidP="006111EA">
            <w:pPr>
              <w:pStyle w:val="TAC"/>
            </w:pPr>
            <w:r w:rsidRPr="00835F44">
              <w:rPr>
                <w:rFonts w:hint="eastAsia"/>
              </w:rPr>
              <w:t>Yes</w:t>
            </w:r>
          </w:p>
        </w:tc>
        <w:tc>
          <w:tcPr>
            <w:tcW w:w="264" w:type="pct"/>
          </w:tcPr>
          <w:p w14:paraId="256BCD83" w14:textId="77777777" w:rsidR="00CA4C53" w:rsidRPr="00835F44" w:rsidRDefault="00CA4C53" w:rsidP="006111EA">
            <w:pPr>
              <w:pStyle w:val="TAC"/>
            </w:pPr>
          </w:p>
        </w:tc>
        <w:tc>
          <w:tcPr>
            <w:tcW w:w="265" w:type="pct"/>
          </w:tcPr>
          <w:p w14:paraId="33B7DCD4" w14:textId="77777777" w:rsidR="00CA4C53" w:rsidRPr="00835F44" w:rsidRDefault="00CA4C53" w:rsidP="006111EA">
            <w:pPr>
              <w:pStyle w:val="TAC"/>
            </w:pPr>
          </w:p>
        </w:tc>
        <w:tc>
          <w:tcPr>
            <w:tcW w:w="264" w:type="pct"/>
            <w:vAlign w:val="center"/>
          </w:tcPr>
          <w:p w14:paraId="2F9F7A5F" w14:textId="77777777" w:rsidR="00CA4C53" w:rsidRPr="00835F44" w:rsidRDefault="00CA4C53" w:rsidP="006111EA">
            <w:pPr>
              <w:pStyle w:val="TAC"/>
            </w:pPr>
            <w:r w:rsidRPr="00835F44">
              <w:rPr>
                <w:rFonts w:hint="eastAsia"/>
              </w:rPr>
              <w:t>Yes</w:t>
            </w:r>
          </w:p>
        </w:tc>
        <w:tc>
          <w:tcPr>
            <w:tcW w:w="264" w:type="pct"/>
            <w:vAlign w:val="center"/>
          </w:tcPr>
          <w:p w14:paraId="142661AF" w14:textId="77777777" w:rsidR="00CA4C53" w:rsidRPr="00835F44" w:rsidRDefault="00CA4C53" w:rsidP="006111EA">
            <w:pPr>
              <w:pStyle w:val="TAC"/>
            </w:pPr>
            <w:r w:rsidRPr="00835F44">
              <w:rPr>
                <w:rFonts w:hint="eastAsia"/>
              </w:rPr>
              <w:t>Yes</w:t>
            </w:r>
          </w:p>
        </w:tc>
        <w:tc>
          <w:tcPr>
            <w:tcW w:w="264" w:type="pct"/>
            <w:vAlign w:val="center"/>
          </w:tcPr>
          <w:p w14:paraId="1F7E41E1" w14:textId="77777777" w:rsidR="00CA4C53" w:rsidRPr="00835F44" w:rsidRDefault="00CA4C53" w:rsidP="006111EA">
            <w:pPr>
              <w:pStyle w:val="TAC"/>
            </w:pPr>
            <w:r w:rsidRPr="00835F44">
              <w:rPr>
                <w:rFonts w:hint="eastAsia"/>
              </w:rPr>
              <w:t>Yes</w:t>
            </w:r>
          </w:p>
        </w:tc>
        <w:tc>
          <w:tcPr>
            <w:tcW w:w="264" w:type="pct"/>
            <w:vAlign w:val="center"/>
          </w:tcPr>
          <w:p w14:paraId="49B21D45" w14:textId="77777777" w:rsidR="00CA4C53" w:rsidRPr="00835F44" w:rsidRDefault="00CA4C53" w:rsidP="006111EA">
            <w:pPr>
              <w:pStyle w:val="TAC"/>
            </w:pPr>
            <w:r w:rsidRPr="00835F44">
              <w:rPr>
                <w:rFonts w:hint="eastAsia"/>
              </w:rPr>
              <w:t>Yes</w:t>
            </w:r>
          </w:p>
        </w:tc>
        <w:tc>
          <w:tcPr>
            <w:tcW w:w="264" w:type="pct"/>
            <w:vAlign w:val="center"/>
          </w:tcPr>
          <w:p w14:paraId="5119B350" w14:textId="77777777" w:rsidR="00CA4C53" w:rsidRPr="00835F44" w:rsidRDefault="00CA4C53" w:rsidP="006111EA">
            <w:pPr>
              <w:pStyle w:val="TAC"/>
            </w:pPr>
            <w:r w:rsidRPr="00835F44">
              <w:t>Yes</w:t>
            </w:r>
          </w:p>
        </w:tc>
        <w:tc>
          <w:tcPr>
            <w:tcW w:w="267" w:type="pct"/>
            <w:vAlign w:val="center"/>
          </w:tcPr>
          <w:p w14:paraId="6200D655" w14:textId="77777777" w:rsidR="00CA4C53" w:rsidRPr="00835F44" w:rsidRDefault="00CA4C53" w:rsidP="006111EA">
            <w:pPr>
              <w:pStyle w:val="TAC"/>
            </w:pPr>
            <w:r w:rsidRPr="00835F44">
              <w:rPr>
                <w:rFonts w:hint="eastAsia"/>
              </w:rPr>
              <w:t>Yes</w:t>
            </w:r>
          </w:p>
        </w:tc>
        <w:tc>
          <w:tcPr>
            <w:tcW w:w="470" w:type="pct"/>
            <w:vMerge/>
            <w:vAlign w:val="center"/>
          </w:tcPr>
          <w:p w14:paraId="552B65A7" w14:textId="77777777" w:rsidR="00CA4C53" w:rsidRPr="00835F44" w:rsidRDefault="00CA4C53" w:rsidP="006111EA">
            <w:pPr>
              <w:pStyle w:val="TAC"/>
            </w:pPr>
          </w:p>
        </w:tc>
      </w:tr>
      <w:tr w:rsidR="00CA4C53" w:rsidRPr="00835F44" w14:paraId="76C93F24" w14:textId="77777777" w:rsidTr="00745A4E">
        <w:trPr>
          <w:trHeight w:val="39"/>
          <w:jc w:val="center"/>
        </w:trPr>
        <w:tc>
          <w:tcPr>
            <w:tcW w:w="694" w:type="pct"/>
            <w:vMerge/>
            <w:vAlign w:val="center"/>
          </w:tcPr>
          <w:p w14:paraId="59D764A2" w14:textId="77777777" w:rsidR="00CA4C53" w:rsidRPr="00835F44" w:rsidRDefault="00CA4C53" w:rsidP="006111EA">
            <w:pPr>
              <w:pStyle w:val="TAC"/>
            </w:pPr>
          </w:p>
        </w:tc>
        <w:tc>
          <w:tcPr>
            <w:tcW w:w="271" w:type="pct"/>
            <w:shd w:val="clear" w:color="auto" w:fill="auto"/>
            <w:vAlign w:val="center"/>
          </w:tcPr>
          <w:p w14:paraId="373C7118" w14:textId="77777777" w:rsidR="00CA4C53" w:rsidRPr="00835F44" w:rsidRDefault="00CA4C53" w:rsidP="006111EA">
            <w:pPr>
              <w:pStyle w:val="TAC"/>
            </w:pPr>
            <w:r w:rsidRPr="00835F44">
              <w:t>n</w:t>
            </w:r>
            <w:r w:rsidRPr="00835F44">
              <w:rPr>
                <w:rFonts w:hint="eastAsia"/>
              </w:rPr>
              <w:t>8</w:t>
            </w:r>
            <w:r w:rsidRPr="00835F44">
              <w:t>1</w:t>
            </w:r>
          </w:p>
        </w:tc>
        <w:tc>
          <w:tcPr>
            <w:tcW w:w="392" w:type="pct"/>
          </w:tcPr>
          <w:p w14:paraId="24CB822F" w14:textId="77777777" w:rsidR="00CA4C53" w:rsidRPr="00835F44" w:rsidRDefault="00CA4C53" w:rsidP="006111EA">
            <w:pPr>
              <w:pStyle w:val="TAC"/>
            </w:pPr>
            <w:r w:rsidRPr="00835F44">
              <w:rPr>
                <w:rFonts w:hint="eastAsia"/>
              </w:rPr>
              <w:t>15</w:t>
            </w:r>
          </w:p>
        </w:tc>
        <w:tc>
          <w:tcPr>
            <w:tcW w:w="264" w:type="pct"/>
          </w:tcPr>
          <w:p w14:paraId="2E4DFE19"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0119C154" w14:textId="77777777" w:rsidR="00CA4C53" w:rsidRPr="00835F44" w:rsidRDefault="00CA4C53" w:rsidP="006111EA">
            <w:pPr>
              <w:pStyle w:val="TAC"/>
            </w:pPr>
            <w:r w:rsidRPr="00835F44">
              <w:rPr>
                <w:rFonts w:hint="eastAsia"/>
              </w:rPr>
              <w:t>Yes</w:t>
            </w:r>
          </w:p>
        </w:tc>
        <w:tc>
          <w:tcPr>
            <w:tcW w:w="264" w:type="pct"/>
            <w:vAlign w:val="center"/>
          </w:tcPr>
          <w:p w14:paraId="541A687D" w14:textId="77777777" w:rsidR="00CA4C53" w:rsidRPr="00835F44" w:rsidRDefault="00CA4C53" w:rsidP="006111EA">
            <w:pPr>
              <w:pStyle w:val="TAC"/>
            </w:pPr>
            <w:r w:rsidRPr="00835F44">
              <w:rPr>
                <w:rFonts w:hint="eastAsia"/>
              </w:rPr>
              <w:t>Yes</w:t>
            </w:r>
          </w:p>
        </w:tc>
        <w:tc>
          <w:tcPr>
            <w:tcW w:w="264" w:type="pct"/>
            <w:vAlign w:val="center"/>
          </w:tcPr>
          <w:p w14:paraId="14276D5D" w14:textId="77777777" w:rsidR="00CA4C53" w:rsidRPr="00835F44" w:rsidRDefault="00CA4C53" w:rsidP="006111EA">
            <w:pPr>
              <w:pStyle w:val="TAC"/>
            </w:pPr>
            <w:r w:rsidRPr="00835F44">
              <w:rPr>
                <w:rFonts w:hint="eastAsia"/>
              </w:rPr>
              <w:t>Yes</w:t>
            </w:r>
          </w:p>
        </w:tc>
        <w:tc>
          <w:tcPr>
            <w:tcW w:w="264" w:type="pct"/>
          </w:tcPr>
          <w:p w14:paraId="479B4195" w14:textId="77777777" w:rsidR="00CA4C53" w:rsidRPr="00835F44" w:rsidRDefault="00CA4C53" w:rsidP="006111EA">
            <w:pPr>
              <w:pStyle w:val="TAC"/>
            </w:pPr>
          </w:p>
        </w:tc>
        <w:tc>
          <w:tcPr>
            <w:tcW w:w="265" w:type="pct"/>
          </w:tcPr>
          <w:p w14:paraId="2A2FBED5" w14:textId="77777777" w:rsidR="00CA4C53" w:rsidRPr="00835F44" w:rsidRDefault="00CA4C53" w:rsidP="006111EA">
            <w:pPr>
              <w:pStyle w:val="TAC"/>
            </w:pPr>
          </w:p>
        </w:tc>
        <w:tc>
          <w:tcPr>
            <w:tcW w:w="264" w:type="pct"/>
            <w:vAlign w:val="center"/>
          </w:tcPr>
          <w:p w14:paraId="04B8B2B8" w14:textId="77777777" w:rsidR="00CA4C53" w:rsidRPr="00835F44" w:rsidRDefault="00CA4C53" w:rsidP="006111EA">
            <w:pPr>
              <w:pStyle w:val="TAC"/>
            </w:pPr>
          </w:p>
        </w:tc>
        <w:tc>
          <w:tcPr>
            <w:tcW w:w="264" w:type="pct"/>
            <w:vAlign w:val="center"/>
          </w:tcPr>
          <w:p w14:paraId="3CACFF4E" w14:textId="77777777" w:rsidR="00CA4C53" w:rsidRPr="00835F44" w:rsidRDefault="00CA4C53" w:rsidP="006111EA">
            <w:pPr>
              <w:pStyle w:val="TAC"/>
            </w:pPr>
          </w:p>
        </w:tc>
        <w:tc>
          <w:tcPr>
            <w:tcW w:w="264" w:type="pct"/>
          </w:tcPr>
          <w:p w14:paraId="53CB3198" w14:textId="77777777" w:rsidR="00CA4C53" w:rsidRPr="00835F44" w:rsidRDefault="00CA4C53" w:rsidP="006111EA">
            <w:pPr>
              <w:pStyle w:val="TAC"/>
              <w:rPr>
                <w:lang w:eastAsia="zh-CN"/>
              </w:rPr>
            </w:pPr>
          </w:p>
        </w:tc>
        <w:tc>
          <w:tcPr>
            <w:tcW w:w="264" w:type="pct"/>
          </w:tcPr>
          <w:p w14:paraId="353A8164" w14:textId="77777777" w:rsidR="00CA4C53" w:rsidRPr="00835F44" w:rsidRDefault="00CA4C53" w:rsidP="006111EA">
            <w:pPr>
              <w:pStyle w:val="TAC"/>
              <w:rPr>
                <w:lang w:eastAsia="zh-CN"/>
              </w:rPr>
            </w:pPr>
          </w:p>
        </w:tc>
        <w:tc>
          <w:tcPr>
            <w:tcW w:w="264" w:type="pct"/>
          </w:tcPr>
          <w:p w14:paraId="2082A5C2" w14:textId="77777777" w:rsidR="00CA4C53" w:rsidRPr="00835F44" w:rsidRDefault="00CA4C53" w:rsidP="006111EA">
            <w:pPr>
              <w:pStyle w:val="TAC"/>
              <w:rPr>
                <w:lang w:eastAsia="zh-CN"/>
              </w:rPr>
            </w:pPr>
          </w:p>
        </w:tc>
        <w:tc>
          <w:tcPr>
            <w:tcW w:w="267" w:type="pct"/>
            <w:vAlign w:val="center"/>
          </w:tcPr>
          <w:p w14:paraId="4F1DC171" w14:textId="77777777" w:rsidR="00CA4C53" w:rsidRPr="00835F44" w:rsidRDefault="00CA4C53" w:rsidP="006111EA">
            <w:pPr>
              <w:pStyle w:val="TAC"/>
              <w:rPr>
                <w:lang w:eastAsia="zh-CN"/>
              </w:rPr>
            </w:pPr>
          </w:p>
        </w:tc>
        <w:tc>
          <w:tcPr>
            <w:tcW w:w="470" w:type="pct"/>
            <w:vMerge/>
            <w:vAlign w:val="center"/>
          </w:tcPr>
          <w:p w14:paraId="4392EE35" w14:textId="77777777" w:rsidR="00CA4C53" w:rsidRPr="00835F44" w:rsidRDefault="00CA4C53" w:rsidP="006111EA">
            <w:pPr>
              <w:pStyle w:val="TAC"/>
            </w:pPr>
          </w:p>
        </w:tc>
      </w:tr>
      <w:tr w:rsidR="00CA4C53" w:rsidRPr="00835F44" w14:paraId="5ECB811C" w14:textId="77777777" w:rsidTr="00745A4E">
        <w:trPr>
          <w:trHeight w:val="39"/>
          <w:jc w:val="center"/>
        </w:trPr>
        <w:tc>
          <w:tcPr>
            <w:tcW w:w="694" w:type="pct"/>
            <w:vMerge w:val="restart"/>
            <w:vAlign w:val="center"/>
          </w:tcPr>
          <w:p w14:paraId="21884AC1" w14:textId="77777777" w:rsidR="00CA4C53" w:rsidRPr="00835F44" w:rsidRDefault="00CA4C53" w:rsidP="006111EA">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04A89F90" w14:textId="77777777" w:rsidR="00CA4C53" w:rsidRPr="00835F44" w:rsidRDefault="00CA4C53" w:rsidP="006111EA">
            <w:pPr>
              <w:pStyle w:val="TAC"/>
            </w:pPr>
            <w:r w:rsidRPr="00835F44">
              <w:t>n</w:t>
            </w:r>
            <w:r w:rsidRPr="00835F44">
              <w:rPr>
                <w:rFonts w:hint="eastAsia"/>
              </w:rPr>
              <w:t>7</w:t>
            </w:r>
            <w:r w:rsidRPr="00835F44">
              <w:t>8</w:t>
            </w:r>
          </w:p>
        </w:tc>
        <w:tc>
          <w:tcPr>
            <w:tcW w:w="392" w:type="pct"/>
          </w:tcPr>
          <w:p w14:paraId="53FE1BCC" w14:textId="77777777" w:rsidR="00CA4C53" w:rsidRPr="00835F44" w:rsidRDefault="00CA4C53" w:rsidP="006111EA">
            <w:pPr>
              <w:pStyle w:val="TAC"/>
            </w:pPr>
            <w:r w:rsidRPr="00835F44">
              <w:rPr>
                <w:rFonts w:hint="eastAsia"/>
              </w:rPr>
              <w:t>15</w:t>
            </w:r>
          </w:p>
        </w:tc>
        <w:tc>
          <w:tcPr>
            <w:tcW w:w="264" w:type="pct"/>
          </w:tcPr>
          <w:p w14:paraId="567D3BB2" w14:textId="77777777" w:rsidR="00CA4C53" w:rsidRPr="00835F44" w:rsidRDefault="00CA4C53" w:rsidP="006111EA">
            <w:pPr>
              <w:pStyle w:val="TAC"/>
            </w:pPr>
          </w:p>
        </w:tc>
        <w:tc>
          <w:tcPr>
            <w:tcW w:w="264" w:type="pct"/>
            <w:shd w:val="clear" w:color="auto" w:fill="auto"/>
            <w:vAlign w:val="center"/>
          </w:tcPr>
          <w:p w14:paraId="1D680CA9" w14:textId="77777777" w:rsidR="00CA4C53" w:rsidRPr="00835F44" w:rsidRDefault="00CA4C53" w:rsidP="006111EA">
            <w:pPr>
              <w:pStyle w:val="TAC"/>
            </w:pPr>
            <w:r w:rsidRPr="00835F44">
              <w:rPr>
                <w:rFonts w:hint="eastAsia"/>
              </w:rPr>
              <w:t>Yes</w:t>
            </w:r>
          </w:p>
        </w:tc>
        <w:tc>
          <w:tcPr>
            <w:tcW w:w="264" w:type="pct"/>
            <w:vAlign w:val="center"/>
          </w:tcPr>
          <w:p w14:paraId="3BBA5F93" w14:textId="77777777" w:rsidR="00CA4C53" w:rsidRPr="00835F44" w:rsidRDefault="00CA4C53" w:rsidP="006111EA">
            <w:pPr>
              <w:pStyle w:val="TAC"/>
            </w:pPr>
            <w:r w:rsidRPr="00835F44">
              <w:rPr>
                <w:rFonts w:hint="eastAsia"/>
              </w:rPr>
              <w:t>Yes</w:t>
            </w:r>
          </w:p>
        </w:tc>
        <w:tc>
          <w:tcPr>
            <w:tcW w:w="264" w:type="pct"/>
            <w:vAlign w:val="center"/>
          </w:tcPr>
          <w:p w14:paraId="77F15C5F" w14:textId="77777777" w:rsidR="00CA4C53" w:rsidRPr="00835F44" w:rsidRDefault="00CA4C53" w:rsidP="006111EA">
            <w:pPr>
              <w:pStyle w:val="TAC"/>
            </w:pPr>
            <w:r w:rsidRPr="00835F44">
              <w:rPr>
                <w:rFonts w:hint="eastAsia"/>
              </w:rPr>
              <w:t>Yes</w:t>
            </w:r>
          </w:p>
        </w:tc>
        <w:tc>
          <w:tcPr>
            <w:tcW w:w="264" w:type="pct"/>
          </w:tcPr>
          <w:p w14:paraId="01719DC7" w14:textId="77777777" w:rsidR="00CA4C53" w:rsidRPr="00835F44" w:rsidRDefault="00CA4C53" w:rsidP="006111EA">
            <w:pPr>
              <w:pStyle w:val="TAC"/>
            </w:pPr>
          </w:p>
        </w:tc>
        <w:tc>
          <w:tcPr>
            <w:tcW w:w="265" w:type="pct"/>
          </w:tcPr>
          <w:p w14:paraId="7EBE991B" w14:textId="77777777" w:rsidR="00CA4C53" w:rsidRPr="00835F44" w:rsidRDefault="00CA4C53" w:rsidP="006111EA">
            <w:pPr>
              <w:pStyle w:val="TAC"/>
            </w:pPr>
          </w:p>
        </w:tc>
        <w:tc>
          <w:tcPr>
            <w:tcW w:w="264" w:type="pct"/>
            <w:vAlign w:val="center"/>
          </w:tcPr>
          <w:p w14:paraId="71049B64" w14:textId="77777777" w:rsidR="00CA4C53" w:rsidRPr="00835F44" w:rsidRDefault="00CA4C53" w:rsidP="006111EA">
            <w:pPr>
              <w:pStyle w:val="TAC"/>
            </w:pPr>
            <w:r w:rsidRPr="00835F44">
              <w:rPr>
                <w:rFonts w:hint="eastAsia"/>
              </w:rPr>
              <w:t>Yes</w:t>
            </w:r>
          </w:p>
        </w:tc>
        <w:tc>
          <w:tcPr>
            <w:tcW w:w="264" w:type="pct"/>
            <w:vAlign w:val="center"/>
          </w:tcPr>
          <w:p w14:paraId="58CA3700" w14:textId="77777777" w:rsidR="00CA4C53" w:rsidRPr="00835F44" w:rsidRDefault="00CA4C53" w:rsidP="006111EA">
            <w:pPr>
              <w:pStyle w:val="TAC"/>
              <w:rPr>
                <w:lang w:eastAsia="zh-CN"/>
              </w:rPr>
            </w:pPr>
            <w:r w:rsidRPr="00835F44">
              <w:rPr>
                <w:rFonts w:hint="eastAsia"/>
              </w:rPr>
              <w:t>Yes</w:t>
            </w:r>
          </w:p>
        </w:tc>
        <w:tc>
          <w:tcPr>
            <w:tcW w:w="264" w:type="pct"/>
          </w:tcPr>
          <w:p w14:paraId="60ACD596" w14:textId="77777777" w:rsidR="00CA4C53" w:rsidRPr="00835F44" w:rsidRDefault="00CA4C53" w:rsidP="006111EA">
            <w:pPr>
              <w:pStyle w:val="TAC"/>
              <w:rPr>
                <w:lang w:eastAsia="zh-CN"/>
              </w:rPr>
            </w:pPr>
          </w:p>
        </w:tc>
        <w:tc>
          <w:tcPr>
            <w:tcW w:w="264" w:type="pct"/>
          </w:tcPr>
          <w:p w14:paraId="618ACC7B" w14:textId="77777777" w:rsidR="00CA4C53" w:rsidRPr="00835F44" w:rsidRDefault="00CA4C53" w:rsidP="006111EA">
            <w:pPr>
              <w:pStyle w:val="TAC"/>
              <w:rPr>
                <w:lang w:eastAsia="zh-CN"/>
              </w:rPr>
            </w:pPr>
          </w:p>
        </w:tc>
        <w:tc>
          <w:tcPr>
            <w:tcW w:w="264" w:type="pct"/>
          </w:tcPr>
          <w:p w14:paraId="24D38797" w14:textId="77777777" w:rsidR="00CA4C53" w:rsidRPr="00835F44" w:rsidRDefault="00CA4C53" w:rsidP="006111EA">
            <w:pPr>
              <w:pStyle w:val="TAC"/>
              <w:rPr>
                <w:lang w:eastAsia="zh-CN"/>
              </w:rPr>
            </w:pPr>
          </w:p>
        </w:tc>
        <w:tc>
          <w:tcPr>
            <w:tcW w:w="267" w:type="pct"/>
            <w:vAlign w:val="center"/>
          </w:tcPr>
          <w:p w14:paraId="62057DD3" w14:textId="77777777" w:rsidR="00CA4C53" w:rsidRPr="00835F44" w:rsidRDefault="00CA4C53" w:rsidP="006111EA">
            <w:pPr>
              <w:pStyle w:val="TAC"/>
              <w:rPr>
                <w:lang w:eastAsia="zh-CN"/>
              </w:rPr>
            </w:pPr>
          </w:p>
        </w:tc>
        <w:tc>
          <w:tcPr>
            <w:tcW w:w="470" w:type="pct"/>
            <w:vMerge w:val="restart"/>
            <w:vAlign w:val="center"/>
          </w:tcPr>
          <w:p w14:paraId="07B8FCEB" w14:textId="77777777" w:rsidR="00CA4C53" w:rsidRPr="00835F44" w:rsidRDefault="00CA4C53" w:rsidP="006111EA">
            <w:pPr>
              <w:pStyle w:val="TAC"/>
            </w:pPr>
            <w:r w:rsidRPr="00835F44">
              <w:t>0</w:t>
            </w:r>
          </w:p>
        </w:tc>
      </w:tr>
      <w:tr w:rsidR="00CA4C53" w:rsidRPr="00835F44" w14:paraId="2CCC0813" w14:textId="77777777" w:rsidTr="00745A4E">
        <w:trPr>
          <w:trHeight w:val="39"/>
          <w:jc w:val="center"/>
        </w:trPr>
        <w:tc>
          <w:tcPr>
            <w:tcW w:w="694" w:type="pct"/>
            <w:vMerge/>
            <w:vAlign w:val="center"/>
          </w:tcPr>
          <w:p w14:paraId="402502C9" w14:textId="77777777" w:rsidR="00CA4C53" w:rsidRPr="00835F44" w:rsidRDefault="00CA4C53" w:rsidP="006111EA">
            <w:pPr>
              <w:pStyle w:val="TAC"/>
              <w:rPr>
                <w:lang w:eastAsia="zh-CN"/>
              </w:rPr>
            </w:pPr>
          </w:p>
        </w:tc>
        <w:tc>
          <w:tcPr>
            <w:tcW w:w="271" w:type="pct"/>
            <w:vMerge/>
            <w:shd w:val="clear" w:color="auto" w:fill="auto"/>
            <w:vAlign w:val="center"/>
          </w:tcPr>
          <w:p w14:paraId="66E8BD46" w14:textId="77777777" w:rsidR="00CA4C53" w:rsidRPr="00835F44" w:rsidRDefault="00CA4C53" w:rsidP="006111EA">
            <w:pPr>
              <w:pStyle w:val="TAC"/>
            </w:pPr>
          </w:p>
        </w:tc>
        <w:tc>
          <w:tcPr>
            <w:tcW w:w="392" w:type="pct"/>
          </w:tcPr>
          <w:p w14:paraId="09B2019F" w14:textId="77777777" w:rsidR="00CA4C53" w:rsidRPr="00835F44" w:rsidRDefault="00CA4C53" w:rsidP="006111EA">
            <w:pPr>
              <w:pStyle w:val="TAC"/>
            </w:pPr>
            <w:r w:rsidRPr="00835F44">
              <w:rPr>
                <w:rFonts w:hint="eastAsia"/>
              </w:rPr>
              <w:t>30</w:t>
            </w:r>
          </w:p>
        </w:tc>
        <w:tc>
          <w:tcPr>
            <w:tcW w:w="264" w:type="pct"/>
          </w:tcPr>
          <w:p w14:paraId="0CF4E66A" w14:textId="77777777" w:rsidR="00CA4C53" w:rsidRPr="00835F44" w:rsidRDefault="00CA4C53" w:rsidP="006111EA">
            <w:pPr>
              <w:pStyle w:val="TAC"/>
            </w:pPr>
          </w:p>
        </w:tc>
        <w:tc>
          <w:tcPr>
            <w:tcW w:w="264" w:type="pct"/>
            <w:shd w:val="clear" w:color="auto" w:fill="auto"/>
            <w:vAlign w:val="center"/>
          </w:tcPr>
          <w:p w14:paraId="2A382615" w14:textId="77777777" w:rsidR="00CA4C53" w:rsidRPr="00835F44" w:rsidRDefault="00CA4C53" w:rsidP="006111EA">
            <w:pPr>
              <w:pStyle w:val="TAC"/>
            </w:pPr>
            <w:r w:rsidRPr="00835F44">
              <w:rPr>
                <w:rFonts w:hint="eastAsia"/>
              </w:rPr>
              <w:t>Yes</w:t>
            </w:r>
          </w:p>
        </w:tc>
        <w:tc>
          <w:tcPr>
            <w:tcW w:w="264" w:type="pct"/>
            <w:vAlign w:val="center"/>
          </w:tcPr>
          <w:p w14:paraId="4719C899" w14:textId="77777777" w:rsidR="00CA4C53" w:rsidRPr="00835F44" w:rsidRDefault="00CA4C53" w:rsidP="006111EA">
            <w:pPr>
              <w:pStyle w:val="TAC"/>
            </w:pPr>
            <w:r w:rsidRPr="00835F44">
              <w:rPr>
                <w:rFonts w:hint="eastAsia"/>
              </w:rPr>
              <w:t>Yes</w:t>
            </w:r>
          </w:p>
        </w:tc>
        <w:tc>
          <w:tcPr>
            <w:tcW w:w="264" w:type="pct"/>
            <w:vAlign w:val="center"/>
          </w:tcPr>
          <w:p w14:paraId="43316EAC" w14:textId="77777777" w:rsidR="00CA4C53" w:rsidRPr="00835F44" w:rsidRDefault="00CA4C53" w:rsidP="006111EA">
            <w:pPr>
              <w:pStyle w:val="TAC"/>
            </w:pPr>
            <w:r w:rsidRPr="00835F44">
              <w:rPr>
                <w:rFonts w:hint="eastAsia"/>
              </w:rPr>
              <w:t>Yes</w:t>
            </w:r>
          </w:p>
        </w:tc>
        <w:tc>
          <w:tcPr>
            <w:tcW w:w="264" w:type="pct"/>
          </w:tcPr>
          <w:p w14:paraId="5A6F9533" w14:textId="77777777" w:rsidR="00CA4C53" w:rsidRPr="00835F44" w:rsidRDefault="00CA4C53" w:rsidP="006111EA">
            <w:pPr>
              <w:pStyle w:val="TAC"/>
            </w:pPr>
          </w:p>
        </w:tc>
        <w:tc>
          <w:tcPr>
            <w:tcW w:w="265" w:type="pct"/>
          </w:tcPr>
          <w:p w14:paraId="05BBA1C5" w14:textId="77777777" w:rsidR="00CA4C53" w:rsidRPr="00835F44" w:rsidRDefault="00CA4C53" w:rsidP="006111EA">
            <w:pPr>
              <w:pStyle w:val="TAC"/>
            </w:pPr>
          </w:p>
        </w:tc>
        <w:tc>
          <w:tcPr>
            <w:tcW w:w="264" w:type="pct"/>
            <w:vAlign w:val="center"/>
          </w:tcPr>
          <w:p w14:paraId="0A39A6AF" w14:textId="77777777" w:rsidR="00CA4C53" w:rsidRPr="00835F44" w:rsidRDefault="00CA4C53" w:rsidP="006111EA">
            <w:pPr>
              <w:pStyle w:val="TAC"/>
            </w:pPr>
            <w:r w:rsidRPr="00835F44">
              <w:rPr>
                <w:rFonts w:hint="eastAsia"/>
              </w:rPr>
              <w:t>Yes</w:t>
            </w:r>
          </w:p>
        </w:tc>
        <w:tc>
          <w:tcPr>
            <w:tcW w:w="264" w:type="pct"/>
            <w:vAlign w:val="center"/>
          </w:tcPr>
          <w:p w14:paraId="60BC502E"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335CCEED"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0A7B2840"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31C3E409" w14:textId="77777777" w:rsidR="00CA4C53" w:rsidRPr="00835F44" w:rsidRDefault="00CA4C53" w:rsidP="006111EA">
            <w:pPr>
              <w:pStyle w:val="TAC"/>
            </w:pPr>
            <w:r w:rsidRPr="00835F44">
              <w:t>Yes</w:t>
            </w:r>
          </w:p>
        </w:tc>
        <w:tc>
          <w:tcPr>
            <w:tcW w:w="267" w:type="pct"/>
            <w:vAlign w:val="center"/>
          </w:tcPr>
          <w:p w14:paraId="430FFD5E" w14:textId="77777777" w:rsidR="00CA4C53" w:rsidRPr="00835F44" w:rsidRDefault="00CA4C53" w:rsidP="006111EA">
            <w:pPr>
              <w:pStyle w:val="TAC"/>
              <w:rPr>
                <w:lang w:eastAsia="zh-CN"/>
              </w:rPr>
            </w:pPr>
            <w:r w:rsidRPr="00835F44">
              <w:rPr>
                <w:rFonts w:hint="eastAsia"/>
              </w:rPr>
              <w:t>Yes</w:t>
            </w:r>
          </w:p>
        </w:tc>
        <w:tc>
          <w:tcPr>
            <w:tcW w:w="470" w:type="pct"/>
            <w:vMerge/>
            <w:vAlign w:val="center"/>
          </w:tcPr>
          <w:p w14:paraId="5777DFA8" w14:textId="77777777" w:rsidR="00CA4C53" w:rsidRPr="00835F44" w:rsidRDefault="00CA4C53" w:rsidP="006111EA">
            <w:pPr>
              <w:pStyle w:val="TAC"/>
            </w:pPr>
          </w:p>
        </w:tc>
      </w:tr>
      <w:tr w:rsidR="00CA4C53" w:rsidRPr="00835F44" w14:paraId="5B974D9F" w14:textId="77777777" w:rsidTr="00745A4E">
        <w:trPr>
          <w:trHeight w:val="39"/>
          <w:jc w:val="center"/>
        </w:trPr>
        <w:tc>
          <w:tcPr>
            <w:tcW w:w="694" w:type="pct"/>
            <w:vMerge/>
            <w:vAlign w:val="center"/>
          </w:tcPr>
          <w:p w14:paraId="2A5E84CA" w14:textId="77777777" w:rsidR="00CA4C53" w:rsidRPr="00835F44" w:rsidRDefault="00CA4C53" w:rsidP="006111EA">
            <w:pPr>
              <w:pStyle w:val="TAC"/>
              <w:rPr>
                <w:lang w:eastAsia="zh-CN"/>
              </w:rPr>
            </w:pPr>
          </w:p>
        </w:tc>
        <w:tc>
          <w:tcPr>
            <w:tcW w:w="271" w:type="pct"/>
            <w:vMerge/>
            <w:shd w:val="clear" w:color="auto" w:fill="auto"/>
            <w:vAlign w:val="center"/>
          </w:tcPr>
          <w:p w14:paraId="07190297" w14:textId="77777777" w:rsidR="00CA4C53" w:rsidRPr="00835F44" w:rsidRDefault="00CA4C53" w:rsidP="006111EA">
            <w:pPr>
              <w:pStyle w:val="TAC"/>
            </w:pPr>
          </w:p>
        </w:tc>
        <w:tc>
          <w:tcPr>
            <w:tcW w:w="392" w:type="pct"/>
          </w:tcPr>
          <w:p w14:paraId="65852016" w14:textId="77777777" w:rsidR="00CA4C53" w:rsidRPr="00835F44" w:rsidRDefault="00CA4C53" w:rsidP="006111EA">
            <w:pPr>
              <w:pStyle w:val="TAC"/>
            </w:pPr>
            <w:r w:rsidRPr="00835F44">
              <w:rPr>
                <w:rFonts w:hint="eastAsia"/>
              </w:rPr>
              <w:t>60</w:t>
            </w:r>
          </w:p>
        </w:tc>
        <w:tc>
          <w:tcPr>
            <w:tcW w:w="264" w:type="pct"/>
          </w:tcPr>
          <w:p w14:paraId="3F2CE5E7" w14:textId="77777777" w:rsidR="00CA4C53" w:rsidRPr="00835F44" w:rsidRDefault="00CA4C53" w:rsidP="006111EA">
            <w:pPr>
              <w:pStyle w:val="TAC"/>
            </w:pPr>
          </w:p>
        </w:tc>
        <w:tc>
          <w:tcPr>
            <w:tcW w:w="264" w:type="pct"/>
            <w:shd w:val="clear" w:color="auto" w:fill="auto"/>
            <w:vAlign w:val="center"/>
          </w:tcPr>
          <w:p w14:paraId="387C96B3" w14:textId="77777777" w:rsidR="00CA4C53" w:rsidRPr="00835F44" w:rsidRDefault="00CA4C53" w:rsidP="006111EA">
            <w:pPr>
              <w:pStyle w:val="TAC"/>
            </w:pPr>
            <w:r w:rsidRPr="00835F44">
              <w:rPr>
                <w:rFonts w:hint="eastAsia"/>
              </w:rPr>
              <w:t>Yes</w:t>
            </w:r>
          </w:p>
        </w:tc>
        <w:tc>
          <w:tcPr>
            <w:tcW w:w="264" w:type="pct"/>
            <w:vAlign w:val="center"/>
          </w:tcPr>
          <w:p w14:paraId="1EAE2B51" w14:textId="77777777" w:rsidR="00CA4C53" w:rsidRPr="00835F44" w:rsidRDefault="00CA4C53" w:rsidP="006111EA">
            <w:pPr>
              <w:pStyle w:val="TAC"/>
            </w:pPr>
            <w:r w:rsidRPr="00835F44">
              <w:rPr>
                <w:rFonts w:hint="eastAsia"/>
              </w:rPr>
              <w:t>Yes</w:t>
            </w:r>
          </w:p>
        </w:tc>
        <w:tc>
          <w:tcPr>
            <w:tcW w:w="264" w:type="pct"/>
            <w:vAlign w:val="center"/>
          </w:tcPr>
          <w:p w14:paraId="1AC0978C" w14:textId="77777777" w:rsidR="00CA4C53" w:rsidRPr="00835F44" w:rsidRDefault="00CA4C53" w:rsidP="006111EA">
            <w:pPr>
              <w:pStyle w:val="TAC"/>
            </w:pPr>
            <w:r w:rsidRPr="00835F44">
              <w:rPr>
                <w:rFonts w:hint="eastAsia"/>
              </w:rPr>
              <w:t>Yes</w:t>
            </w:r>
          </w:p>
        </w:tc>
        <w:tc>
          <w:tcPr>
            <w:tcW w:w="264" w:type="pct"/>
          </w:tcPr>
          <w:p w14:paraId="69829685" w14:textId="77777777" w:rsidR="00CA4C53" w:rsidRPr="00835F44" w:rsidRDefault="00CA4C53" w:rsidP="006111EA">
            <w:pPr>
              <w:pStyle w:val="TAC"/>
            </w:pPr>
          </w:p>
        </w:tc>
        <w:tc>
          <w:tcPr>
            <w:tcW w:w="265" w:type="pct"/>
          </w:tcPr>
          <w:p w14:paraId="51D56327" w14:textId="77777777" w:rsidR="00CA4C53" w:rsidRPr="00835F44" w:rsidRDefault="00CA4C53" w:rsidP="006111EA">
            <w:pPr>
              <w:pStyle w:val="TAC"/>
            </w:pPr>
          </w:p>
        </w:tc>
        <w:tc>
          <w:tcPr>
            <w:tcW w:w="264" w:type="pct"/>
            <w:vAlign w:val="center"/>
          </w:tcPr>
          <w:p w14:paraId="0249AC28" w14:textId="77777777" w:rsidR="00CA4C53" w:rsidRPr="00835F44" w:rsidRDefault="00CA4C53" w:rsidP="006111EA">
            <w:pPr>
              <w:pStyle w:val="TAC"/>
            </w:pPr>
            <w:r w:rsidRPr="00835F44">
              <w:rPr>
                <w:rFonts w:hint="eastAsia"/>
              </w:rPr>
              <w:t>Yes</w:t>
            </w:r>
          </w:p>
        </w:tc>
        <w:tc>
          <w:tcPr>
            <w:tcW w:w="264" w:type="pct"/>
            <w:vAlign w:val="center"/>
          </w:tcPr>
          <w:p w14:paraId="5F5E3DF7"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3D7C18DB"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5CD25828"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0C8CE521" w14:textId="77777777" w:rsidR="00CA4C53" w:rsidRPr="00835F44" w:rsidRDefault="00CA4C53" w:rsidP="006111EA">
            <w:pPr>
              <w:pStyle w:val="TAC"/>
            </w:pPr>
            <w:r w:rsidRPr="00835F44">
              <w:t>Yes</w:t>
            </w:r>
          </w:p>
        </w:tc>
        <w:tc>
          <w:tcPr>
            <w:tcW w:w="267" w:type="pct"/>
            <w:vAlign w:val="center"/>
          </w:tcPr>
          <w:p w14:paraId="143EDA5D" w14:textId="77777777" w:rsidR="00CA4C53" w:rsidRPr="00835F44" w:rsidRDefault="00CA4C53" w:rsidP="006111EA">
            <w:pPr>
              <w:pStyle w:val="TAC"/>
              <w:rPr>
                <w:lang w:eastAsia="zh-CN"/>
              </w:rPr>
            </w:pPr>
            <w:r w:rsidRPr="00835F44">
              <w:rPr>
                <w:rFonts w:hint="eastAsia"/>
              </w:rPr>
              <w:t>Yes</w:t>
            </w:r>
          </w:p>
        </w:tc>
        <w:tc>
          <w:tcPr>
            <w:tcW w:w="470" w:type="pct"/>
            <w:vMerge/>
            <w:vAlign w:val="center"/>
          </w:tcPr>
          <w:p w14:paraId="4A4BDE2D" w14:textId="77777777" w:rsidR="00CA4C53" w:rsidRPr="00835F44" w:rsidRDefault="00CA4C53" w:rsidP="006111EA">
            <w:pPr>
              <w:pStyle w:val="TAC"/>
            </w:pPr>
          </w:p>
        </w:tc>
      </w:tr>
      <w:tr w:rsidR="00CA4C53" w:rsidRPr="00835F44" w14:paraId="2F7113C7" w14:textId="77777777" w:rsidTr="00745A4E">
        <w:trPr>
          <w:trHeight w:val="39"/>
          <w:jc w:val="center"/>
        </w:trPr>
        <w:tc>
          <w:tcPr>
            <w:tcW w:w="694" w:type="pct"/>
            <w:vMerge/>
            <w:vAlign w:val="center"/>
          </w:tcPr>
          <w:p w14:paraId="5689AE78" w14:textId="77777777" w:rsidR="00CA4C53" w:rsidRPr="00835F44" w:rsidRDefault="00CA4C53" w:rsidP="006111EA">
            <w:pPr>
              <w:pStyle w:val="TAC"/>
              <w:rPr>
                <w:lang w:eastAsia="zh-CN"/>
              </w:rPr>
            </w:pPr>
          </w:p>
        </w:tc>
        <w:tc>
          <w:tcPr>
            <w:tcW w:w="271" w:type="pct"/>
            <w:shd w:val="clear" w:color="auto" w:fill="auto"/>
            <w:vAlign w:val="center"/>
          </w:tcPr>
          <w:p w14:paraId="7AF70609" w14:textId="77777777" w:rsidR="00CA4C53" w:rsidRPr="00835F44" w:rsidRDefault="00CA4C53" w:rsidP="006111EA">
            <w:pPr>
              <w:pStyle w:val="TAC"/>
            </w:pPr>
            <w:r w:rsidRPr="00835F44">
              <w:t>n</w:t>
            </w:r>
            <w:r w:rsidRPr="00835F44">
              <w:rPr>
                <w:rFonts w:hint="eastAsia"/>
              </w:rPr>
              <w:t>8</w:t>
            </w:r>
            <w:r w:rsidRPr="00835F44">
              <w:rPr>
                <w:rFonts w:hint="eastAsia"/>
                <w:lang w:eastAsia="zh-CN"/>
              </w:rPr>
              <w:t>2</w:t>
            </w:r>
          </w:p>
        </w:tc>
        <w:tc>
          <w:tcPr>
            <w:tcW w:w="392" w:type="pct"/>
          </w:tcPr>
          <w:p w14:paraId="71AF7C4E" w14:textId="77777777" w:rsidR="00CA4C53" w:rsidRPr="00835F44" w:rsidRDefault="00CA4C53" w:rsidP="006111EA">
            <w:pPr>
              <w:pStyle w:val="TAC"/>
            </w:pPr>
            <w:r w:rsidRPr="00835F44">
              <w:rPr>
                <w:rFonts w:hint="eastAsia"/>
              </w:rPr>
              <w:t>15</w:t>
            </w:r>
          </w:p>
        </w:tc>
        <w:tc>
          <w:tcPr>
            <w:tcW w:w="264" w:type="pct"/>
          </w:tcPr>
          <w:p w14:paraId="7440B20C"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70FB5DFC" w14:textId="77777777" w:rsidR="00CA4C53" w:rsidRPr="00835F44" w:rsidRDefault="00CA4C53" w:rsidP="006111EA">
            <w:pPr>
              <w:pStyle w:val="TAC"/>
            </w:pPr>
            <w:r w:rsidRPr="00835F44">
              <w:rPr>
                <w:rFonts w:hint="eastAsia"/>
              </w:rPr>
              <w:t>Yes</w:t>
            </w:r>
          </w:p>
        </w:tc>
        <w:tc>
          <w:tcPr>
            <w:tcW w:w="264" w:type="pct"/>
            <w:vAlign w:val="center"/>
          </w:tcPr>
          <w:p w14:paraId="76516E7A" w14:textId="77777777" w:rsidR="00CA4C53" w:rsidRPr="00835F44" w:rsidRDefault="00CA4C53" w:rsidP="006111EA">
            <w:pPr>
              <w:pStyle w:val="TAC"/>
            </w:pPr>
            <w:r w:rsidRPr="00835F44">
              <w:rPr>
                <w:rFonts w:hint="eastAsia"/>
              </w:rPr>
              <w:t>Yes</w:t>
            </w:r>
          </w:p>
        </w:tc>
        <w:tc>
          <w:tcPr>
            <w:tcW w:w="264" w:type="pct"/>
            <w:vAlign w:val="center"/>
          </w:tcPr>
          <w:p w14:paraId="2D0827BF" w14:textId="77777777" w:rsidR="00CA4C53" w:rsidRPr="00835F44" w:rsidRDefault="00CA4C53" w:rsidP="006111EA">
            <w:pPr>
              <w:pStyle w:val="TAC"/>
            </w:pPr>
            <w:r w:rsidRPr="00835F44">
              <w:rPr>
                <w:rFonts w:hint="eastAsia"/>
              </w:rPr>
              <w:t>Yes</w:t>
            </w:r>
          </w:p>
        </w:tc>
        <w:tc>
          <w:tcPr>
            <w:tcW w:w="264" w:type="pct"/>
          </w:tcPr>
          <w:p w14:paraId="2CE993BE" w14:textId="77777777" w:rsidR="00CA4C53" w:rsidRPr="00835F44" w:rsidRDefault="00CA4C53" w:rsidP="006111EA">
            <w:pPr>
              <w:pStyle w:val="TAC"/>
            </w:pPr>
          </w:p>
        </w:tc>
        <w:tc>
          <w:tcPr>
            <w:tcW w:w="265" w:type="pct"/>
          </w:tcPr>
          <w:p w14:paraId="17D5B332" w14:textId="77777777" w:rsidR="00CA4C53" w:rsidRPr="00835F44" w:rsidRDefault="00CA4C53" w:rsidP="006111EA">
            <w:pPr>
              <w:pStyle w:val="TAC"/>
            </w:pPr>
          </w:p>
        </w:tc>
        <w:tc>
          <w:tcPr>
            <w:tcW w:w="264" w:type="pct"/>
            <w:vAlign w:val="center"/>
          </w:tcPr>
          <w:p w14:paraId="7C485077" w14:textId="77777777" w:rsidR="00CA4C53" w:rsidRPr="00835F44" w:rsidRDefault="00CA4C53" w:rsidP="006111EA">
            <w:pPr>
              <w:pStyle w:val="TAC"/>
            </w:pPr>
          </w:p>
        </w:tc>
        <w:tc>
          <w:tcPr>
            <w:tcW w:w="264" w:type="pct"/>
            <w:vAlign w:val="center"/>
          </w:tcPr>
          <w:p w14:paraId="7D43D41F" w14:textId="77777777" w:rsidR="00CA4C53" w:rsidRPr="00835F44" w:rsidRDefault="00CA4C53" w:rsidP="006111EA">
            <w:pPr>
              <w:pStyle w:val="TAC"/>
              <w:rPr>
                <w:lang w:eastAsia="zh-CN"/>
              </w:rPr>
            </w:pPr>
          </w:p>
        </w:tc>
        <w:tc>
          <w:tcPr>
            <w:tcW w:w="264" w:type="pct"/>
          </w:tcPr>
          <w:p w14:paraId="2E2DA2DF" w14:textId="77777777" w:rsidR="00CA4C53" w:rsidRPr="00835F44" w:rsidRDefault="00CA4C53" w:rsidP="006111EA">
            <w:pPr>
              <w:pStyle w:val="TAC"/>
              <w:rPr>
                <w:lang w:eastAsia="zh-CN"/>
              </w:rPr>
            </w:pPr>
          </w:p>
        </w:tc>
        <w:tc>
          <w:tcPr>
            <w:tcW w:w="264" w:type="pct"/>
          </w:tcPr>
          <w:p w14:paraId="27CE175C" w14:textId="77777777" w:rsidR="00CA4C53" w:rsidRPr="00835F44" w:rsidRDefault="00CA4C53" w:rsidP="006111EA">
            <w:pPr>
              <w:pStyle w:val="TAC"/>
              <w:rPr>
                <w:lang w:eastAsia="zh-CN"/>
              </w:rPr>
            </w:pPr>
          </w:p>
        </w:tc>
        <w:tc>
          <w:tcPr>
            <w:tcW w:w="264" w:type="pct"/>
          </w:tcPr>
          <w:p w14:paraId="2862EFCD" w14:textId="77777777" w:rsidR="00CA4C53" w:rsidRPr="00835F44" w:rsidRDefault="00CA4C53" w:rsidP="006111EA">
            <w:pPr>
              <w:pStyle w:val="TAC"/>
              <w:rPr>
                <w:lang w:eastAsia="zh-CN"/>
              </w:rPr>
            </w:pPr>
          </w:p>
        </w:tc>
        <w:tc>
          <w:tcPr>
            <w:tcW w:w="267" w:type="pct"/>
            <w:vAlign w:val="center"/>
          </w:tcPr>
          <w:p w14:paraId="76965AF8" w14:textId="77777777" w:rsidR="00CA4C53" w:rsidRPr="00835F44" w:rsidRDefault="00CA4C53" w:rsidP="006111EA">
            <w:pPr>
              <w:pStyle w:val="TAC"/>
              <w:rPr>
                <w:lang w:eastAsia="zh-CN"/>
              </w:rPr>
            </w:pPr>
          </w:p>
        </w:tc>
        <w:tc>
          <w:tcPr>
            <w:tcW w:w="470" w:type="pct"/>
            <w:vMerge/>
            <w:vAlign w:val="center"/>
          </w:tcPr>
          <w:p w14:paraId="012CD196" w14:textId="77777777" w:rsidR="00CA4C53" w:rsidRPr="00835F44" w:rsidRDefault="00CA4C53" w:rsidP="006111EA">
            <w:pPr>
              <w:pStyle w:val="TAC"/>
            </w:pPr>
          </w:p>
        </w:tc>
      </w:tr>
      <w:tr w:rsidR="00CA4C53" w:rsidRPr="00835F44" w14:paraId="17564DD1" w14:textId="77777777" w:rsidTr="00745A4E">
        <w:trPr>
          <w:trHeight w:val="39"/>
          <w:jc w:val="center"/>
        </w:trPr>
        <w:tc>
          <w:tcPr>
            <w:tcW w:w="694" w:type="pct"/>
            <w:vMerge w:val="restart"/>
            <w:vAlign w:val="center"/>
          </w:tcPr>
          <w:p w14:paraId="20107A2F" w14:textId="77777777" w:rsidR="00CA4C53" w:rsidRPr="00835F44" w:rsidRDefault="00CA4C53" w:rsidP="006111EA">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332C2797" w14:textId="77777777" w:rsidR="00CA4C53" w:rsidRPr="00835F44" w:rsidRDefault="00CA4C53" w:rsidP="006111EA">
            <w:pPr>
              <w:pStyle w:val="TAC"/>
            </w:pPr>
            <w:r w:rsidRPr="00835F44">
              <w:t>n</w:t>
            </w:r>
            <w:r w:rsidRPr="00835F44">
              <w:rPr>
                <w:rFonts w:hint="eastAsia"/>
              </w:rPr>
              <w:t>7</w:t>
            </w:r>
            <w:r w:rsidRPr="00835F44">
              <w:t>8</w:t>
            </w:r>
          </w:p>
        </w:tc>
        <w:tc>
          <w:tcPr>
            <w:tcW w:w="392" w:type="pct"/>
          </w:tcPr>
          <w:p w14:paraId="3FF7AB21" w14:textId="77777777" w:rsidR="00CA4C53" w:rsidRPr="00835F44" w:rsidRDefault="00CA4C53" w:rsidP="006111EA">
            <w:pPr>
              <w:pStyle w:val="TAC"/>
            </w:pPr>
            <w:r w:rsidRPr="00835F44">
              <w:rPr>
                <w:rFonts w:hint="eastAsia"/>
              </w:rPr>
              <w:t>15</w:t>
            </w:r>
          </w:p>
        </w:tc>
        <w:tc>
          <w:tcPr>
            <w:tcW w:w="264" w:type="pct"/>
          </w:tcPr>
          <w:p w14:paraId="1B6CD5F6" w14:textId="77777777" w:rsidR="00CA4C53" w:rsidRPr="00835F44" w:rsidRDefault="00CA4C53" w:rsidP="006111EA">
            <w:pPr>
              <w:pStyle w:val="TAC"/>
            </w:pPr>
          </w:p>
        </w:tc>
        <w:tc>
          <w:tcPr>
            <w:tcW w:w="264" w:type="pct"/>
            <w:shd w:val="clear" w:color="auto" w:fill="auto"/>
            <w:vAlign w:val="center"/>
          </w:tcPr>
          <w:p w14:paraId="39590CBE" w14:textId="77777777" w:rsidR="00CA4C53" w:rsidRPr="00835F44" w:rsidRDefault="00CA4C53" w:rsidP="006111EA">
            <w:pPr>
              <w:pStyle w:val="TAC"/>
            </w:pPr>
            <w:r w:rsidRPr="00835F44">
              <w:rPr>
                <w:rFonts w:hint="eastAsia"/>
              </w:rPr>
              <w:t>Yes</w:t>
            </w:r>
          </w:p>
        </w:tc>
        <w:tc>
          <w:tcPr>
            <w:tcW w:w="264" w:type="pct"/>
            <w:vAlign w:val="center"/>
          </w:tcPr>
          <w:p w14:paraId="284AAEB7" w14:textId="77777777" w:rsidR="00CA4C53" w:rsidRPr="00835F44" w:rsidRDefault="00CA4C53" w:rsidP="006111EA">
            <w:pPr>
              <w:pStyle w:val="TAC"/>
            </w:pPr>
            <w:r w:rsidRPr="00835F44">
              <w:rPr>
                <w:rFonts w:hint="eastAsia"/>
              </w:rPr>
              <w:t>Yes</w:t>
            </w:r>
          </w:p>
        </w:tc>
        <w:tc>
          <w:tcPr>
            <w:tcW w:w="264" w:type="pct"/>
            <w:vAlign w:val="center"/>
          </w:tcPr>
          <w:p w14:paraId="541D6637" w14:textId="77777777" w:rsidR="00CA4C53" w:rsidRPr="00835F44" w:rsidRDefault="00CA4C53" w:rsidP="006111EA">
            <w:pPr>
              <w:pStyle w:val="TAC"/>
            </w:pPr>
            <w:r w:rsidRPr="00835F44">
              <w:rPr>
                <w:rFonts w:hint="eastAsia"/>
              </w:rPr>
              <w:t>Yes</w:t>
            </w:r>
          </w:p>
        </w:tc>
        <w:tc>
          <w:tcPr>
            <w:tcW w:w="264" w:type="pct"/>
          </w:tcPr>
          <w:p w14:paraId="06E72D9E" w14:textId="77777777" w:rsidR="00CA4C53" w:rsidRPr="00835F44" w:rsidRDefault="00CA4C53" w:rsidP="006111EA">
            <w:pPr>
              <w:pStyle w:val="TAC"/>
            </w:pPr>
          </w:p>
        </w:tc>
        <w:tc>
          <w:tcPr>
            <w:tcW w:w="265" w:type="pct"/>
          </w:tcPr>
          <w:p w14:paraId="6DCDAD82" w14:textId="77777777" w:rsidR="00CA4C53" w:rsidRPr="00835F44" w:rsidRDefault="00CA4C53" w:rsidP="006111EA">
            <w:pPr>
              <w:pStyle w:val="TAC"/>
            </w:pPr>
          </w:p>
        </w:tc>
        <w:tc>
          <w:tcPr>
            <w:tcW w:w="264" w:type="pct"/>
            <w:vAlign w:val="center"/>
          </w:tcPr>
          <w:p w14:paraId="06864D64" w14:textId="77777777" w:rsidR="00CA4C53" w:rsidRPr="00835F44" w:rsidRDefault="00CA4C53" w:rsidP="006111EA">
            <w:pPr>
              <w:pStyle w:val="TAC"/>
            </w:pPr>
            <w:r w:rsidRPr="00835F44">
              <w:rPr>
                <w:rFonts w:hint="eastAsia"/>
              </w:rPr>
              <w:t>Yes</w:t>
            </w:r>
          </w:p>
        </w:tc>
        <w:tc>
          <w:tcPr>
            <w:tcW w:w="264" w:type="pct"/>
            <w:vAlign w:val="center"/>
          </w:tcPr>
          <w:p w14:paraId="69539DDD" w14:textId="77777777" w:rsidR="00CA4C53" w:rsidRPr="00835F44" w:rsidRDefault="00CA4C53" w:rsidP="006111EA">
            <w:pPr>
              <w:pStyle w:val="TAC"/>
            </w:pPr>
            <w:r w:rsidRPr="00835F44">
              <w:rPr>
                <w:rFonts w:hint="eastAsia"/>
              </w:rPr>
              <w:t>Yes</w:t>
            </w:r>
          </w:p>
        </w:tc>
        <w:tc>
          <w:tcPr>
            <w:tcW w:w="264" w:type="pct"/>
          </w:tcPr>
          <w:p w14:paraId="47DC0B64" w14:textId="77777777" w:rsidR="00CA4C53" w:rsidRPr="00835F44" w:rsidRDefault="00CA4C53" w:rsidP="006111EA">
            <w:pPr>
              <w:pStyle w:val="TAC"/>
            </w:pPr>
          </w:p>
        </w:tc>
        <w:tc>
          <w:tcPr>
            <w:tcW w:w="264" w:type="pct"/>
          </w:tcPr>
          <w:p w14:paraId="5FADC894" w14:textId="77777777" w:rsidR="00CA4C53" w:rsidRPr="00835F44" w:rsidRDefault="00CA4C53" w:rsidP="006111EA">
            <w:pPr>
              <w:pStyle w:val="TAC"/>
            </w:pPr>
          </w:p>
        </w:tc>
        <w:tc>
          <w:tcPr>
            <w:tcW w:w="264" w:type="pct"/>
          </w:tcPr>
          <w:p w14:paraId="28F4BA05" w14:textId="77777777" w:rsidR="00CA4C53" w:rsidRPr="00835F44" w:rsidRDefault="00CA4C53" w:rsidP="006111EA">
            <w:pPr>
              <w:pStyle w:val="TAC"/>
            </w:pPr>
          </w:p>
        </w:tc>
        <w:tc>
          <w:tcPr>
            <w:tcW w:w="267" w:type="pct"/>
            <w:vAlign w:val="center"/>
          </w:tcPr>
          <w:p w14:paraId="4F912D01" w14:textId="77777777" w:rsidR="00CA4C53" w:rsidRPr="00835F44" w:rsidRDefault="00CA4C53" w:rsidP="006111EA">
            <w:pPr>
              <w:pStyle w:val="TAC"/>
            </w:pPr>
          </w:p>
        </w:tc>
        <w:tc>
          <w:tcPr>
            <w:tcW w:w="470" w:type="pct"/>
            <w:vMerge w:val="restart"/>
            <w:vAlign w:val="center"/>
          </w:tcPr>
          <w:p w14:paraId="0F785B61" w14:textId="77777777" w:rsidR="00CA4C53" w:rsidRPr="00835F44" w:rsidRDefault="00CA4C53" w:rsidP="006111EA">
            <w:pPr>
              <w:pStyle w:val="TAC"/>
            </w:pPr>
            <w:r w:rsidRPr="00835F44">
              <w:t>0</w:t>
            </w:r>
          </w:p>
        </w:tc>
      </w:tr>
      <w:tr w:rsidR="00CA4C53" w:rsidRPr="00835F44" w14:paraId="19CB0847" w14:textId="77777777" w:rsidTr="00745A4E">
        <w:trPr>
          <w:trHeight w:val="39"/>
          <w:jc w:val="center"/>
        </w:trPr>
        <w:tc>
          <w:tcPr>
            <w:tcW w:w="694" w:type="pct"/>
            <w:vMerge/>
            <w:vAlign w:val="center"/>
          </w:tcPr>
          <w:p w14:paraId="64F3F987" w14:textId="77777777" w:rsidR="00CA4C53" w:rsidRPr="00835F44" w:rsidRDefault="00CA4C53" w:rsidP="006111EA">
            <w:pPr>
              <w:pStyle w:val="TAC"/>
            </w:pPr>
          </w:p>
        </w:tc>
        <w:tc>
          <w:tcPr>
            <w:tcW w:w="271" w:type="pct"/>
            <w:vMerge/>
            <w:shd w:val="clear" w:color="auto" w:fill="auto"/>
            <w:vAlign w:val="center"/>
          </w:tcPr>
          <w:p w14:paraId="7EB8AF7E" w14:textId="77777777" w:rsidR="00CA4C53" w:rsidRPr="00835F44" w:rsidRDefault="00CA4C53" w:rsidP="006111EA">
            <w:pPr>
              <w:pStyle w:val="TAC"/>
            </w:pPr>
          </w:p>
        </w:tc>
        <w:tc>
          <w:tcPr>
            <w:tcW w:w="392" w:type="pct"/>
          </w:tcPr>
          <w:p w14:paraId="0E3173DB" w14:textId="77777777" w:rsidR="00CA4C53" w:rsidRPr="00835F44" w:rsidRDefault="00CA4C53" w:rsidP="006111EA">
            <w:pPr>
              <w:pStyle w:val="TAC"/>
            </w:pPr>
            <w:r w:rsidRPr="00835F44">
              <w:rPr>
                <w:rFonts w:hint="eastAsia"/>
              </w:rPr>
              <w:t>30</w:t>
            </w:r>
          </w:p>
        </w:tc>
        <w:tc>
          <w:tcPr>
            <w:tcW w:w="264" w:type="pct"/>
          </w:tcPr>
          <w:p w14:paraId="1A364E6F" w14:textId="77777777" w:rsidR="00CA4C53" w:rsidRPr="00835F44" w:rsidRDefault="00CA4C53" w:rsidP="006111EA">
            <w:pPr>
              <w:pStyle w:val="TAC"/>
            </w:pPr>
          </w:p>
        </w:tc>
        <w:tc>
          <w:tcPr>
            <w:tcW w:w="264" w:type="pct"/>
            <w:shd w:val="clear" w:color="auto" w:fill="auto"/>
            <w:vAlign w:val="center"/>
          </w:tcPr>
          <w:p w14:paraId="306BC2CE" w14:textId="77777777" w:rsidR="00CA4C53" w:rsidRPr="00835F44" w:rsidRDefault="00CA4C53" w:rsidP="006111EA">
            <w:pPr>
              <w:pStyle w:val="TAC"/>
            </w:pPr>
            <w:r w:rsidRPr="00835F44">
              <w:rPr>
                <w:rFonts w:hint="eastAsia"/>
              </w:rPr>
              <w:t>Yes</w:t>
            </w:r>
          </w:p>
        </w:tc>
        <w:tc>
          <w:tcPr>
            <w:tcW w:w="264" w:type="pct"/>
            <w:vAlign w:val="center"/>
          </w:tcPr>
          <w:p w14:paraId="311D2171" w14:textId="77777777" w:rsidR="00CA4C53" w:rsidRPr="00835F44" w:rsidRDefault="00CA4C53" w:rsidP="006111EA">
            <w:pPr>
              <w:pStyle w:val="TAC"/>
            </w:pPr>
            <w:r w:rsidRPr="00835F44">
              <w:rPr>
                <w:rFonts w:hint="eastAsia"/>
              </w:rPr>
              <w:t>Yes</w:t>
            </w:r>
          </w:p>
        </w:tc>
        <w:tc>
          <w:tcPr>
            <w:tcW w:w="264" w:type="pct"/>
            <w:vAlign w:val="center"/>
          </w:tcPr>
          <w:p w14:paraId="4598C644" w14:textId="77777777" w:rsidR="00CA4C53" w:rsidRPr="00835F44" w:rsidRDefault="00CA4C53" w:rsidP="006111EA">
            <w:pPr>
              <w:pStyle w:val="TAC"/>
            </w:pPr>
            <w:r w:rsidRPr="00835F44">
              <w:rPr>
                <w:rFonts w:hint="eastAsia"/>
              </w:rPr>
              <w:t>Yes</w:t>
            </w:r>
          </w:p>
        </w:tc>
        <w:tc>
          <w:tcPr>
            <w:tcW w:w="264" w:type="pct"/>
          </w:tcPr>
          <w:p w14:paraId="10FAECDB" w14:textId="77777777" w:rsidR="00CA4C53" w:rsidRPr="00835F44" w:rsidRDefault="00CA4C53" w:rsidP="006111EA">
            <w:pPr>
              <w:pStyle w:val="TAC"/>
            </w:pPr>
          </w:p>
        </w:tc>
        <w:tc>
          <w:tcPr>
            <w:tcW w:w="265" w:type="pct"/>
          </w:tcPr>
          <w:p w14:paraId="055D5259" w14:textId="77777777" w:rsidR="00CA4C53" w:rsidRPr="00835F44" w:rsidRDefault="00CA4C53" w:rsidP="006111EA">
            <w:pPr>
              <w:pStyle w:val="TAC"/>
            </w:pPr>
          </w:p>
        </w:tc>
        <w:tc>
          <w:tcPr>
            <w:tcW w:w="264" w:type="pct"/>
            <w:vAlign w:val="center"/>
          </w:tcPr>
          <w:p w14:paraId="682CCA11" w14:textId="77777777" w:rsidR="00CA4C53" w:rsidRPr="00835F44" w:rsidRDefault="00CA4C53" w:rsidP="006111EA">
            <w:pPr>
              <w:pStyle w:val="TAC"/>
            </w:pPr>
            <w:r w:rsidRPr="00835F44">
              <w:rPr>
                <w:rFonts w:hint="eastAsia"/>
              </w:rPr>
              <w:t>Yes</w:t>
            </w:r>
          </w:p>
        </w:tc>
        <w:tc>
          <w:tcPr>
            <w:tcW w:w="264" w:type="pct"/>
            <w:vAlign w:val="center"/>
          </w:tcPr>
          <w:p w14:paraId="1950CEB0" w14:textId="77777777" w:rsidR="00CA4C53" w:rsidRPr="00835F44" w:rsidRDefault="00CA4C53" w:rsidP="006111EA">
            <w:pPr>
              <w:pStyle w:val="TAC"/>
            </w:pPr>
            <w:r w:rsidRPr="00835F44">
              <w:rPr>
                <w:rFonts w:hint="eastAsia"/>
              </w:rPr>
              <w:t>Yes</w:t>
            </w:r>
          </w:p>
        </w:tc>
        <w:tc>
          <w:tcPr>
            <w:tcW w:w="264" w:type="pct"/>
            <w:vAlign w:val="center"/>
          </w:tcPr>
          <w:p w14:paraId="4C15E79D" w14:textId="77777777" w:rsidR="00CA4C53" w:rsidRPr="00835F44" w:rsidRDefault="00CA4C53" w:rsidP="006111EA">
            <w:pPr>
              <w:pStyle w:val="TAC"/>
            </w:pPr>
            <w:r w:rsidRPr="00835F44">
              <w:rPr>
                <w:rFonts w:hint="eastAsia"/>
              </w:rPr>
              <w:t>Yes</w:t>
            </w:r>
          </w:p>
        </w:tc>
        <w:tc>
          <w:tcPr>
            <w:tcW w:w="264" w:type="pct"/>
            <w:vAlign w:val="center"/>
          </w:tcPr>
          <w:p w14:paraId="7F635C48" w14:textId="77777777" w:rsidR="00CA4C53" w:rsidRPr="00835F44" w:rsidRDefault="00CA4C53" w:rsidP="006111EA">
            <w:pPr>
              <w:pStyle w:val="TAC"/>
            </w:pPr>
            <w:r w:rsidRPr="00835F44">
              <w:rPr>
                <w:rFonts w:hint="eastAsia"/>
              </w:rPr>
              <w:t>Yes</w:t>
            </w:r>
          </w:p>
        </w:tc>
        <w:tc>
          <w:tcPr>
            <w:tcW w:w="264" w:type="pct"/>
            <w:vAlign w:val="center"/>
          </w:tcPr>
          <w:p w14:paraId="21D825BA" w14:textId="77777777" w:rsidR="00CA4C53" w:rsidRPr="00835F44" w:rsidRDefault="00CA4C53" w:rsidP="006111EA">
            <w:pPr>
              <w:pStyle w:val="TAC"/>
            </w:pPr>
            <w:r w:rsidRPr="00835F44">
              <w:t>Yes</w:t>
            </w:r>
          </w:p>
        </w:tc>
        <w:tc>
          <w:tcPr>
            <w:tcW w:w="267" w:type="pct"/>
            <w:vAlign w:val="center"/>
          </w:tcPr>
          <w:p w14:paraId="7C2C15E0" w14:textId="77777777" w:rsidR="00CA4C53" w:rsidRPr="00835F44" w:rsidRDefault="00CA4C53" w:rsidP="006111EA">
            <w:pPr>
              <w:pStyle w:val="TAC"/>
            </w:pPr>
            <w:r w:rsidRPr="00835F44">
              <w:rPr>
                <w:rFonts w:hint="eastAsia"/>
              </w:rPr>
              <w:t>Yes</w:t>
            </w:r>
          </w:p>
        </w:tc>
        <w:tc>
          <w:tcPr>
            <w:tcW w:w="470" w:type="pct"/>
            <w:vMerge/>
            <w:vAlign w:val="center"/>
          </w:tcPr>
          <w:p w14:paraId="42503340" w14:textId="77777777" w:rsidR="00CA4C53" w:rsidRPr="00835F44" w:rsidRDefault="00CA4C53" w:rsidP="006111EA">
            <w:pPr>
              <w:pStyle w:val="TAC"/>
            </w:pPr>
          </w:p>
        </w:tc>
      </w:tr>
      <w:tr w:rsidR="00CA4C53" w:rsidRPr="00835F44" w14:paraId="591A5074" w14:textId="77777777" w:rsidTr="00745A4E">
        <w:trPr>
          <w:trHeight w:val="39"/>
          <w:jc w:val="center"/>
        </w:trPr>
        <w:tc>
          <w:tcPr>
            <w:tcW w:w="694" w:type="pct"/>
            <w:vMerge/>
            <w:vAlign w:val="center"/>
          </w:tcPr>
          <w:p w14:paraId="1D094018" w14:textId="77777777" w:rsidR="00CA4C53" w:rsidRPr="00835F44" w:rsidRDefault="00CA4C53" w:rsidP="006111EA">
            <w:pPr>
              <w:pStyle w:val="TAC"/>
            </w:pPr>
          </w:p>
        </w:tc>
        <w:tc>
          <w:tcPr>
            <w:tcW w:w="271" w:type="pct"/>
            <w:vMerge/>
            <w:shd w:val="clear" w:color="auto" w:fill="auto"/>
            <w:vAlign w:val="center"/>
          </w:tcPr>
          <w:p w14:paraId="06ECAA52" w14:textId="77777777" w:rsidR="00CA4C53" w:rsidRPr="00835F44" w:rsidRDefault="00CA4C53" w:rsidP="006111EA">
            <w:pPr>
              <w:pStyle w:val="TAC"/>
            </w:pPr>
          </w:p>
        </w:tc>
        <w:tc>
          <w:tcPr>
            <w:tcW w:w="392" w:type="pct"/>
          </w:tcPr>
          <w:p w14:paraId="404EB7D9" w14:textId="77777777" w:rsidR="00CA4C53" w:rsidRPr="00835F44" w:rsidRDefault="00CA4C53" w:rsidP="006111EA">
            <w:pPr>
              <w:pStyle w:val="TAC"/>
            </w:pPr>
            <w:r w:rsidRPr="00835F44">
              <w:rPr>
                <w:rFonts w:hint="eastAsia"/>
              </w:rPr>
              <w:t>60</w:t>
            </w:r>
          </w:p>
        </w:tc>
        <w:tc>
          <w:tcPr>
            <w:tcW w:w="264" w:type="pct"/>
          </w:tcPr>
          <w:p w14:paraId="26EFD22E" w14:textId="77777777" w:rsidR="00CA4C53" w:rsidRPr="00835F44" w:rsidRDefault="00CA4C53" w:rsidP="006111EA">
            <w:pPr>
              <w:pStyle w:val="TAC"/>
            </w:pPr>
          </w:p>
        </w:tc>
        <w:tc>
          <w:tcPr>
            <w:tcW w:w="264" w:type="pct"/>
            <w:shd w:val="clear" w:color="auto" w:fill="auto"/>
            <w:vAlign w:val="center"/>
          </w:tcPr>
          <w:p w14:paraId="595EFA16" w14:textId="77777777" w:rsidR="00CA4C53" w:rsidRPr="00835F44" w:rsidRDefault="00CA4C53" w:rsidP="006111EA">
            <w:pPr>
              <w:pStyle w:val="TAC"/>
            </w:pPr>
            <w:r w:rsidRPr="00835F44">
              <w:rPr>
                <w:rFonts w:hint="eastAsia"/>
              </w:rPr>
              <w:t>Yes</w:t>
            </w:r>
          </w:p>
        </w:tc>
        <w:tc>
          <w:tcPr>
            <w:tcW w:w="264" w:type="pct"/>
            <w:vAlign w:val="center"/>
          </w:tcPr>
          <w:p w14:paraId="2BAD13DB" w14:textId="77777777" w:rsidR="00CA4C53" w:rsidRPr="00835F44" w:rsidRDefault="00CA4C53" w:rsidP="006111EA">
            <w:pPr>
              <w:pStyle w:val="TAC"/>
            </w:pPr>
            <w:r w:rsidRPr="00835F44">
              <w:rPr>
                <w:rFonts w:hint="eastAsia"/>
              </w:rPr>
              <w:t>Yes</w:t>
            </w:r>
          </w:p>
        </w:tc>
        <w:tc>
          <w:tcPr>
            <w:tcW w:w="264" w:type="pct"/>
            <w:vAlign w:val="center"/>
          </w:tcPr>
          <w:p w14:paraId="29DF87AF" w14:textId="77777777" w:rsidR="00CA4C53" w:rsidRPr="00835F44" w:rsidRDefault="00CA4C53" w:rsidP="006111EA">
            <w:pPr>
              <w:pStyle w:val="TAC"/>
            </w:pPr>
            <w:r w:rsidRPr="00835F44">
              <w:rPr>
                <w:rFonts w:hint="eastAsia"/>
              </w:rPr>
              <w:t>Yes</w:t>
            </w:r>
          </w:p>
        </w:tc>
        <w:tc>
          <w:tcPr>
            <w:tcW w:w="264" w:type="pct"/>
          </w:tcPr>
          <w:p w14:paraId="7F651737" w14:textId="77777777" w:rsidR="00CA4C53" w:rsidRPr="00835F44" w:rsidRDefault="00CA4C53" w:rsidP="006111EA">
            <w:pPr>
              <w:pStyle w:val="TAC"/>
            </w:pPr>
          </w:p>
        </w:tc>
        <w:tc>
          <w:tcPr>
            <w:tcW w:w="265" w:type="pct"/>
          </w:tcPr>
          <w:p w14:paraId="6438A698" w14:textId="77777777" w:rsidR="00CA4C53" w:rsidRPr="00835F44" w:rsidRDefault="00CA4C53" w:rsidP="006111EA">
            <w:pPr>
              <w:pStyle w:val="TAC"/>
            </w:pPr>
          </w:p>
        </w:tc>
        <w:tc>
          <w:tcPr>
            <w:tcW w:w="264" w:type="pct"/>
            <w:vAlign w:val="center"/>
          </w:tcPr>
          <w:p w14:paraId="6C5BFABF" w14:textId="77777777" w:rsidR="00CA4C53" w:rsidRPr="00835F44" w:rsidRDefault="00CA4C53" w:rsidP="006111EA">
            <w:pPr>
              <w:pStyle w:val="TAC"/>
            </w:pPr>
            <w:r w:rsidRPr="00835F44">
              <w:rPr>
                <w:rFonts w:hint="eastAsia"/>
              </w:rPr>
              <w:t>Yes</w:t>
            </w:r>
          </w:p>
        </w:tc>
        <w:tc>
          <w:tcPr>
            <w:tcW w:w="264" w:type="pct"/>
            <w:vAlign w:val="center"/>
          </w:tcPr>
          <w:p w14:paraId="1FAF4FF3" w14:textId="77777777" w:rsidR="00CA4C53" w:rsidRPr="00835F44" w:rsidRDefault="00CA4C53" w:rsidP="006111EA">
            <w:pPr>
              <w:pStyle w:val="TAC"/>
            </w:pPr>
            <w:r w:rsidRPr="00835F44">
              <w:rPr>
                <w:rFonts w:hint="eastAsia"/>
              </w:rPr>
              <w:t>Yes</w:t>
            </w:r>
          </w:p>
        </w:tc>
        <w:tc>
          <w:tcPr>
            <w:tcW w:w="264" w:type="pct"/>
            <w:vAlign w:val="center"/>
          </w:tcPr>
          <w:p w14:paraId="239AD9BF" w14:textId="77777777" w:rsidR="00CA4C53" w:rsidRPr="00835F44" w:rsidRDefault="00CA4C53" w:rsidP="006111EA">
            <w:pPr>
              <w:pStyle w:val="TAC"/>
            </w:pPr>
            <w:r w:rsidRPr="00835F44">
              <w:rPr>
                <w:rFonts w:hint="eastAsia"/>
              </w:rPr>
              <w:t>Yes</w:t>
            </w:r>
          </w:p>
        </w:tc>
        <w:tc>
          <w:tcPr>
            <w:tcW w:w="264" w:type="pct"/>
            <w:vAlign w:val="center"/>
          </w:tcPr>
          <w:p w14:paraId="06A03E45" w14:textId="77777777" w:rsidR="00CA4C53" w:rsidRPr="00835F44" w:rsidRDefault="00CA4C53" w:rsidP="006111EA">
            <w:pPr>
              <w:pStyle w:val="TAC"/>
            </w:pPr>
            <w:r w:rsidRPr="00835F44">
              <w:rPr>
                <w:rFonts w:hint="eastAsia"/>
              </w:rPr>
              <w:t>Yes</w:t>
            </w:r>
          </w:p>
        </w:tc>
        <w:tc>
          <w:tcPr>
            <w:tcW w:w="264" w:type="pct"/>
            <w:vAlign w:val="center"/>
          </w:tcPr>
          <w:p w14:paraId="4C81944A" w14:textId="77777777" w:rsidR="00CA4C53" w:rsidRPr="00835F44" w:rsidRDefault="00CA4C53" w:rsidP="006111EA">
            <w:pPr>
              <w:pStyle w:val="TAC"/>
            </w:pPr>
            <w:r w:rsidRPr="00835F44">
              <w:t>Yes</w:t>
            </w:r>
          </w:p>
        </w:tc>
        <w:tc>
          <w:tcPr>
            <w:tcW w:w="267" w:type="pct"/>
            <w:vAlign w:val="center"/>
          </w:tcPr>
          <w:p w14:paraId="2222AFB4" w14:textId="77777777" w:rsidR="00CA4C53" w:rsidRPr="00835F44" w:rsidRDefault="00CA4C53" w:rsidP="006111EA">
            <w:pPr>
              <w:pStyle w:val="TAC"/>
            </w:pPr>
            <w:r w:rsidRPr="00835F44">
              <w:rPr>
                <w:rFonts w:hint="eastAsia"/>
              </w:rPr>
              <w:t>Yes</w:t>
            </w:r>
          </w:p>
        </w:tc>
        <w:tc>
          <w:tcPr>
            <w:tcW w:w="470" w:type="pct"/>
            <w:vMerge/>
            <w:vAlign w:val="center"/>
          </w:tcPr>
          <w:p w14:paraId="27BB578C" w14:textId="77777777" w:rsidR="00CA4C53" w:rsidRPr="00835F44" w:rsidRDefault="00CA4C53" w:rsidP="006111EA">
            <w:pPr>
              <w:pStyle w:val="TAC"/>
            </w:pPr>
          </w:p>
        </w:tc>
      </w:tr>
      <w:tr w:rsidR="00CA4C53" w:rsidRPr="00835F44" w14:paraId="59DFBF71" w14:textId="77777777" w:rsidTr="00745A4E">
        <w:trPr>
          <w:trHeight w:val="39"/>
          <w:jc w:val="center"/>
        </w:trPr>
        <w:tc>
          <w:tcPr>
            <w:tcW w:w="694" w:type="pct"/>
            <w:vMerge/>
            <w:vAlign w:val="center"/>
          </w:tcPr>
          <w:p w14:paraId="618D4DA0" w14:textId="77777777" w:rsidR="00CA4C53" w:rsidRPr="00835F44" w:rsidRDefault="00CA4C53" w:rsidP="006111EA">
            <w:pPr>
              <w:pStyle w:val="TAC"/>
            </w:pPr>
          </w:p>
        </w:tc>
        <w:tc>
          <w:tcPr>
            <w:tcW w:w="271" w:type="pct"/>
            <w:shd w:val="clear" w:color="auto" w:fill="auto"/>
            <w:vAlign w:val="center"/>
          </w:tcPr>
          <w:p w14:paraId="04E7EB04" w14:textId="77777777" w:rsidR="00CA4C53" w:rsidRPr="00835F44" w:rsidRDefault="00CA4C53" w:rsidP="006111EA">
            <w:pPr>
              <w:pStyle w:val="TAC"/>
            </w:pPr>
            <w:r w:rsidRPr="00835F44">
              <w:t>n</w:t>
            </w:r>
            <w:r w:rsidRPr="00835F44">
              <w:rPr>
                <w:rFonts w:hint="eastAsia"/>
              </w:rPr>
              <w:t>8</w:t>
            </w:r>
            <w:r w:rsidRPr="00835F44">
              <w:rPr>
                <w:rFonts w:hint="eastAsia"/>
                <w:lang w:eastAsia="zh-CN"/>
              </w:rPr>
              <w:t>3</w:t>
            </w:r>
          </w:p>
        </w:tc>
        <w:tc>
          <w:tcPr>
            <w:tcW w:w="392" w:type="pct"/>
          </w:tcPr>
          <w:p w14:paraId="502F9D8B" w14:textId="77777777" w:rsidR="00CA4C53" w:rsidRPr="00835F44" w:rsidRDefault="00CA4C53" w:rsidP="006111EA">
            <w:pPr>
              <w:pStyle w:val="TAC"/>
            </w:pPr>
            <w:r w:rsidRPr="00835F44">
              <w:rPr>
                <w:rFonts w:hint="eastAsia"/>
              </w:rPr>
              <w:t>15</w:t>
            </w:r>
          </w:p>
        </w:tc>
        <w:tc>
          <w:tcPr>
            <w:tcW w:w="264" w:type="pct"/>
          </w:tcPr>
          <w:p w14:paraId="4DBBB3F6"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34F3D5BC" w14:textId="77777777" w:rsidR="00CA4C53" w:rsidRPr="00835F44" w:rsidRDefault="00CA4C53" w:rsidP="006111EA">
            <w:pPr>
              <w:pStyle w:val="TAC"/>
            </w:pPr>
            <w:r w:rsidRPr="00835F44">
              <w:rPr>
                <w:rFonts w:hint="eastAsia"/>
              </w:rPr>
              <w:t>Yes</w:t>
            </w:r>
          </w:p>
        </w:tc>
        <w:tc>
          <w:tcPr>
            <w:tcW w:w="264" w:type="pct"/>
            <w:vAlign w:val="center"/>
          </w:tcPr>
          <w:p w14:paraId="095B6052" w14:textId="77777777" w:rsidR="00CA4C53" w:rsidRPr="00835F44" w:rsidRDefault="00CA4C53" w:rsidP="006111EA">
            <w:pPr>
              <w:pStyle w:val="TAC"/>
            </w:pPr>
            <w:r w:rsidRPr="00835F44">
              <w:rPr>
                <w:rFonts w:hint="eastAsia"/>
              </w:rPr>
              <w:t>Yes</w:t>
            </w:r>
          </w:p>
        </w:tc>
        <w:tc>
          <w:tcPr>
            <w:tcW w:w="264" w:type="pct"/>
            <w:vAlign w:val="center"/>
          </w:tcPr>
          <w:p w14:paraId="118AE729" w14:textId="77777777" w:rsidR="00CA4C53" w:rsidRPr="00835F44" w:rsidRDefault="00CA4C53" w:rsidP="006111EA">
            <w:pPr>
              <w:pStyle w:val="TAC"/>
            </w:pPr>
            <w:r w:rsidRPr="00835F44">
              <w:rPr>
                <w:rFonts w:hint="eastAsia"/>
              </w:rPr>
              <w:t>Yes</w:t>
            </w:r>
          </w:p>
        </w:tc>
        <w:tc>
          <w:tcPr>
            <w:tcW w:w="264" w:type="pct"/>
          </w:tcPr>
          <w:p w14:paraId="18D2BA4F" w14:textId="77777777" w:rsidR="00CA4C53" w:rsidRPr="00835F44" w:rsidRDefault="00CA4C53" w:rsidP="006111EA">
            <w:pPr>
              <w:pStyle w:val="TAC"/>
            </w:pPr>
          </w:p>
        </w:tc>
        <w:tc>
          <w:tcPr>
            <w:tcW w:w="265" w:type="pct"/>
          </w:tcPr>
          <w:p w14:paraId="674214D4" w14:textId="77777777" w:rsidR="00CA4C53" w:rsidRPr="00835F44" w:rsidRDefault="00CA4C53" w:rsidP="006111EA">
            <w:pPr>
              <w:pStyle w:val="TAC"/>
            </w:pPr>
          </w:p>
        </w:tc>
        <w:tc>
          <w:tcPr>
            <w:tcW w:w="264" w:type="pct"/>
            <w:vAlign w:val="center"/>
          </w:tcPr>
          <w:p w14:paraId="6D2608B1" w14:textId="77777777" w:rsidR="00CA4C53" w:rsidRPr="00835F44" w:rsidRDefault="00CA4C53" w:rsidP="006111EA">
            <w:pPr>
              <w:pStyle w:val="TAC"/>
            </w:pPr>
          </w:p>
        </w:tc>
        <w:tc>
          <w:tcPr>
            <w:tcW w:w="264" w:type="pct"/>
            <w:vAlign w:val="center"/>
          </w:tcPr>
          <w:p w14:paraId="67285BEB" w14:textId="77777777" w:rsidR="00CA4C53" w:rsidRPr="00835F44" w:rsidRDefault="00CA4C53" w:rsidP="006111EA">
            <w:pPr>
              <w:pStyle w:val="TAC"/>
            </w:pPr>
          </w:p>
        </w:tc>
        <w:tc>
          <w:tcPr>
            <w:tcW w:w="264" w:type="pct"/>
          </w:tcPr>
          <w:p w14:paraId="125B3CB0" w14:textId="77777777" w:rsidR="00CA4C53" w:rsidRPr="00835F44" w:rsidRDefault="00CA4C53" w:rsidP="006111EA">
            <w:pPr>
              <w:pStyle w:val="TAC"/>
            </w:pPr>
          </w:p>
        </w:tc>
        <w:tc>
          <w:tcPr>
            <w:tcW w:w="264" w:type="pct"/>
          </w:tcPr>
          <w:p w14:paraId="5133D825" w14:textId="77777777" w:rsidR="00CA4C53" w:rsidRPr="00835F44" w:rsidRDefault="00CA4C53" w:rsidP="006111EA">
            <w:pPr>
              <w:pStyle w:val="TAC"/>
            </w:pPr>
          </w:p>
        </w:tc>
        <w:tc>
          <w:tcPr>
            <w:tcW w:w="264" w:type="pct"/>
          </w:tcPr>
          <w:p w14:paraId="4CF7E3B9" w14:textId="77777777" w:rsidR="00CA4C53" w:rsidRPr="00835F44" w:rsidRDefault="00CA4C53" w:rsidP="006111EA">
            <w:pPr>
              <w:pStyle w:val="TAC"/>
            </w:pPr>
          </w:p>
        </w:tc>
        <w:tc>
          <w:tcPr>
            <w:tcW w:w="267" w:type="pct"/>
            <w:vAlign w:val="center"/>
          </w:tcPr>
          <w:p w14:paraId="5CE819B4" w14:textId="77777777" w:rsidR="00CA4C53" w:rsidRPr="00835F44" w:rsidRDefault="00CA4C53" w:rsidP="006111EA">
            <w:pPr>
              <w:pStyle w:val="TAC"/>
            </w:pPr>
          </w:p>
        </w:tc>
        <w:tc>
          <w:tcPr>
            <w:tcW w:w="470" w:type="pct"/>
            <w:vMerge/>
            <w:vAlign w:val="center"/>
          </w:tcPr>
          <w:p w14:paraId="4F2F0500" w14:textId="77777777" w:rsidR="00CA4C53" w:rsidRPr="00835F44" w:rsidRDefault="00CA4C53" w:rsidP="006111EA">
            <w:pPr>
              <w:pStyle w:val="TAC"/>
            </w:pPr>
          </w:p>
        </w:tc>
      </w:tr>
      <w:tr w:rsidR="00CA4C53" w:rsidRPr="00835F44" w14:paraId="60DD0408" w14:textId="77777777" w:rsidTr="00745A4E">
        <w:trPr>
          <w:trHeight w:val="39"/>
          <w:jc w:val="center"/>
        </w:trPr>
        <w:tc>
          <w:tcPr>
            <w:tcW w:w="694" w:type="pct"/>
            <w:vMerge w:val="restart"/>
            <w:vAlign w:val="center"/>
          </w:tcPr>
          <w:p w14:paraId="77C04836" w14:textId="77777777" w:rsidR="00CA4C53" w:rsidRPr="00835F44" w:rsidRDefault="00CA4C53" w:rsidP="006111EA">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269F2A9E" w14:textId="77777777" w:rsidR="00CA4C53" w:rsidRPr="00835F44" w:rsidRDefault="00CA4C53" w:rsidP="006111EA">
            <w:pPr>
              <w:pStyle w:val="TAC"/>
            </w:pPr>
            <w:r w:rsidRPr="00835F44">
              <w:t>n</w:t>
            </w:r>
            <w:r w:rsidRPr="00835F44">
              <w:rPr>
                <w:rFonts w:hint="eastAsia"/>
              </w:rPr>
              <w:t>7</w:t>
            </w:r>
            <w:r w:rsidRPr="00835F44">
              <w:rPr>
                <w:rFonts w:hint="eastAsia"/>
                <w:lang w:eastAsia="zh-CN"/>
              </w:rPr>
              <w:t>8</w:t>
            </w:r>
          </w:p>
        </w:tc>
        <w:tc>
          <w:tcPr>
            <w:tcW w:w="392" w:type="pct"/>
          </w:tcPr>
          <w:p w14:paraId="4332B18F" w14:textId="77777777" w:rsidR="00CA4C53" w:rsidRPr="00835F44" w:rsidRDefault="00CA4C53" w:rsidP="006111EA">
            <w:pPr>
              <w:pStyle w:val="TAC"/>
            </w:pPr>
            <w:r w:rsidRPr="00835F44">
              <w:rPr>
                <w:rFonts w:hint="eastAsia"/>
              </w:rPr>
              <w:t>15</w:t>
            </w:r>
          </w:p>
        </w:tc>
        <w:tc>
          <w:tcPr>
            <w:tcW w:w="264" w:type="pct"/>
          </w:tcPr>
          <w:p w14:paraId="0AD2A3B4" w14:textId="77777777" w:rsidR="00CA4C53" w:rsidRPr="00835F44" w:rsidRDefault="00CA4C53" w:rsidP="006111EA">
            <w:pPr>
              <w:pStyle w:val="TAC"/>
            </w:pPr>
          </w:p>
        </w:tc>
        <w:tc>
          <w:tcPr>
            <w:tcW w:w="264" w:type="pct"/>
            <w:shd w:val="clear" w:color="auto" w:fill="auto"/>
            <w:vAlign w:val="center"/>
          </w:tcPr>
          <w:p w14:paraId="4DDEE151" w14:textId="77777777" w:rsidR="00CA4C53" w:rsidRPr="00835F44" w:rsidRDefault="00CA4C53" w:rsidP="006111EA">
            <w:pPr>
              <w:pStyle w:val="TAC"/>
            </w:pPr>
            <w:r w:rsidRPr="00835F44">
              <w:rPr>
                <w:rFonts w:hint="eastAsia"/>
              </w:rPr>
              <w:t>Yes</w:t>
            </w:r>
          </w:p>
        </w:tc>
        <w:tc>
          <w:tcPr>
            <w:tcW w:w="264" w:type="pct"/>
            <w:vAlign w:val="center"/>
          </w:tcPr>
          <w:p w14:paraId="7A76D1B7" w14:textId="77777777" w:rsidR="00CA4C53" w:rsidRPr="00835F44" w:rsidRDefault="00CA4C53" w:rsidP="006111EA">
            <w:pPr>
              <w:pStyle w:val="TAC"/>
            </w:pPr>
            <w:r w:rsidRPr="00835F44">
              <w:rPr>
                <w:rFonts w:hint="eastAsia"/>
              </w:rPr>
              <w:t>Yes</w:t>
            </w:r>
          </w:p>
        </w:tc>
        <w:tc>
          <w:tcPr>
            <w:tcW w:w="264" w:type="pct"/>
            <w:vAlign w:val="center"/>
          </w:tcPr>
          <w:p w14:paraId="3B584BE6" w14:textId="77777777" w:rsidR="00CA4C53" w:rsidRPr="00835F44" w:rsidRDefault="00CA4C53" w:rsidP="006111EA">
            <w:pPr>
              <w:pStyle w:val="TAC"/>
            </w:pPr>
            <w:r w:rsidRPr="00835F44">
              <w:rPr>
                <w:rFonts w:hint="eastAsia"/>
              </w:rPr>
              <w:t>Yes</w:t>
            </w:r>
          </w:p>
        </w:tc>
        <w:tc>
          <w:tcPr>
            <w:tcW w:w="264" w:type="pct"/>
          </w:tcPr>
          <w:p w14:paraId="4564781E" w14:textId="77777777" w:rsidR="00CA4C53" w:rsidRPr="00835F44" w:rsidRDefault="00CA4C53" w:rsidP="006111EA">
            <w:pPr>
              <w:pStyle w:val="TAC"/>
            </w:pPr>
          </w:p>
        </w:tc>
        <w:tc>
          <w:tcPr>
            <w:tcW w:w="265" w:type="pct"/>
          </w:tcPr>
          <w:p w14:paraId="3A60EE44" w14:textId="77777777" w:rsidR="00CA4C53" w:rsidRPr="00835F44" w:rsidRDefault="00CA4C53" w:rsidP="006111EA">
            <w:pPr>
              <w:pStyle w:val="TAC"/>
            </w:pPr>
          </w:p>
        </w:tc>
        <w:tc>
          <w:tcPr>
            <w:tcW w:w="264" w:type="pct"/>
            <w:vAlign w:val="center"/>
          </w:tcPr>
          <w:p w14:paraId="33A1789A" w14:textId="77777777" w:rsidR="00CA4C53" w:rsidRPr="00835F44" w:rsidRDefault="00CA4C53" w:rsidP="006111EA">
            <w:pPr>
              <w:pStyle w:val="TAC"/>
            </w:pPr>
            <w:r w:rsidRPr="00835F44">
              <w:rPr>
                <w:rFonts w:hint="eastAsia"/>
              </w:rPr>
              <w:t>Yes</w:t>
            </w:r>
          </w:p>
        </w:tc>
        <w:tc>
          <w:tcPr>
            <w:tcW w:w="264" w:type="pct"/>
            <w:vAlign w:val="center"/>
          </w:tcPr>
          <w:p w14:paraId="549C73E0" w14:textId="77777777" w:rsidR="00CA4C53" w:rsidRPr="00835F44" w:rsidRDefault="00CA4C53" w:rsidP="006111EA">
            <w:pPr>
              <w:pStyle w:val="TAC"/>
              <w:rPr>
                <w:lang w:eastAsia="zh-CN"/>
              </w:rPr>
            </w:pPr>
            <w:r w:rsidRPr="00835F44">
              <w:rPr>
                <w:rFonts w:hint="eastAsia"/>
              </w:rPr>
              <w:t>Yes</w:t>
            </w:r>
          </w:p>
        </w:tc>
        <w:tc>
          <w:tcPr>
            <w:tcW w:w="264" w:type="pct"/>
          </w:tcPr>
          <w:p w14:paraId="1116409A" w14:textId="77777777" w:rsidR="00CA4C53" w:rsidRPr="00835F44" w:rsidRDefault="00CA4C53" w:rsidP="006111EA">
            <w:pPr>
              <w:pStyle w:val="TAC"/>
              <w:rPr>
                <w:lang w:eastAsia="zh-CN"/>
              </w:rPr>
            </w:pPr>
          </w:p>
        </w:tc>
        <w:tc>
          <w:tcPr>
            <w:tcW w:w="264" w:type="pct"/>
          </w:tcPr>
          <w:p w14:paraId="1DB920D3" w14:textId="77777777" w:rsidR="00CA4C53" w:rsidRPr="00835F44" w:rsidRDefault="00CA4C53" w:rsidP="006111EA">
            <w:pPr>
              <w:pStyle w:val="TAC"/>
              <w:rPr>
                <w:lang w:eastAsia="zh-CN"/>
              </w:rPr>
            </w:pPr>
          </w:p>
        </w:tc>
        <w:tc>
          <w:tcPr>
            <w:tcW w:w="264" w:type="pct"/>
          </w:tcPr>
          <w:p w14:paraId="622D0010" w14:textId="77777777" w:rsidR="00CA4C53" w:rsidRPr="00835F44" w:rsidRDefault="00CA4C53" w:rsidP="006111EA">
            <w:pPr>
              <w:pStyle w:val="TAC"/>
              <w:rPr>
                <w:lang w:eastAsia="zh-CN"/>
              </w:rPr>
            </w:pPr>
          </w:p>
        </w:tc>
        <w:tc>
          <w:tcPr>
            <w:tcW w:w="267" w:type="pct"/>
            <w:vAlign w:val="center"/>
          </w:tcPr>
          <w:p w14:paraId="7368559A" w14:textId="77777777" w:rsidR="00CA4C53" w:rsidRPr="00835F44" w:rsidRDefault="00CA4C53" w:rsidP="006111EA">
            <w:pPr>
              <w:pStyle w:val="TAC"/>
              <w:rPr>
                <w:lang w:eastAsia="zh-CN"/>
              </w:rPr>
            </w:pPr>
          </w:p>
        </w:tc>
        <w:tc>
          <w:tcPr>
            <w:tcW w:w="470" w:type="pct"/>
            <w:vMerge w:val="restart"/>
            <w:vAlign w:val="center"/>
          </w:tcPr>
          <w:p w14:paraId="04A8F574" w14:textId="77777777" w:rsidR="00CA4C53" w:rsidRPr="00835F44" w:rsidRDefault="00CA4C53" w:rsidP="006111EA">
            <w:pPr>
              <w:pStyle w:val="TAC"/>
            </w:pPr>
            <w:r w:rsidRPr="00835F44">
              <w:t>0</w:t>
            </w:r>
          </w:p>
        </w:tc>
      </w:tr>
      <w:tr w:rsidR="00CA4C53" w:rsidRPr="00835F44" w14:paraId="04F3B493" w14:textId="77777777" w:rsidTr="00745A4E">
        <w:trPr>
          <w:trHeight w:val="39"/>
          <w:jc w:val="center"/>
        </w:trPr>
        <w:tc>
          <w:tcPr>
            <w:tcW w:w="694" w:type="pct"/>
            <w:vMerge/>
            <w:vAlign w:val="center"/>
          </w:tcPr>
          <w:p w14:paraId="19F09D25" w14:textId="77777777" w:rsidR="00CA4C53" w:rsidRPr="00835F44" w:rsidRDefault="00CA4C53" w:rsidP="006111EA">
            <w:pPr>
              <w:pStyle w:val="TAC"/>
              <w:rPr>
                <w:lang w:eastAsia="zh-CN"/>
              </w:rPr>
            </w:pPr>
          </w:p>
        </w:tc>
        <w:tc>
          <w:tcPr>
            <w:tcW w:w="271" w:type="pct"/>
            <w:vMerge/>
            <w:shd w:val="clear" w:color="auto" w:fill="auto"/>
            <w:vAlign w:val="center"/>
          </w:tcPr>
          <w:p w14:paraId="3EC9600B" w14:textId="77777777" w:rsidR="00CA4C53" w:rsidRPr="00835F44" w:rsidRDefault="00CA4C53" w:rsidP="006111EA">
            <w:pPr>
              <w:pStyle w:val="TAC"/>
            </w:pPr>
          </w:p>
        </w:tc>
        <w:tc>
          <w:tcPr>
            <w:tcW w:w="392" w:type="pct"/>
          </w:tcPr>
          <w:p w14:paraId="4E766A66" w14:textId="77777777" w:rsidR="00CA4C53" w:rsidRPr="00835F44" w:rsidRDefault="00CA4C53" w:rsidP="006111EA">
            <w:pPr>
              <w:pStyle w:val="TAC"/>
            </w:pPr>
            <w:r w:rsidRPr="00835F44">
              <w:rPr>
                <w:rFonts w:hint="eastAsia"/>
              </w:rPr>
              <w:t>30</w:t>
            </w:r>
          </w:p>
        </w:tc>
        <w:tc>
          <w:tcPr>
            <w:tcW w:w="264" w:type="pct"/>
          </w:tcPr>
          <w:p w14:paraId="2FDCB42E" w14:textId="77777777" w:rsidR="00CA4C53" w:rsidRPr="00835F44" w:rsidRDefault="00CA4C53" w:rsidP="006111EA">
            <w:pPr>
              <w:pStyle w:val="TAC"/>
            </w:pPr>
          </w:p>
        </w:tc>
        <w:tc>
          <w:tcPr>
            <w:tcW w:w="264" w:type="pct"/>
            <w:shd w:val="clear" w:color="auto" w:fill="auto"/>
            <w:vAlign w:val="center"/>
          </w:tcPr>
          <w:p w14:paraId="40F91C7B" w14:textId="77777777" w:rsidR="00CA4C53" w:rsidRPr="00835F44" w:rsidRDefault="00CA4C53" w:rsidP="006111EA">
            <w:pPr>
              <w:pStyle w:val="TAC"/>
            </w:pPr>
            <w:r w:rsidRPr="00835F44">
              <w:rPr>
                <w:rFonts w:hint="eastAsia"/>
              </w:rPr>
              <w:t>Yes</w:t>
            </w:r>
          </w:p>
        </w:tc>
        <w:tc>
          <w:tcPr>
            <w:tcW w:w="264" w:type="pct"/>
            <w:vAlign w:val="center"/>
          </w:tcPr>
          <w:p w14:paraId="2FC6775F" w14:textId="77777777" w:rsidR="00CA4C53" w:rsidRPr="00835F44" w:rsidRDefault="00CA4C53" w:rsidP="006111EA">
            <w:pPr>
              <w:pStyle w:val="TAC"/>
            </w:pPr>
            <w:r w:rsidRPr="00835F44">
              <w:rPr>
                <w:rFonts w:hint="eastAsia"/>
              </w:rPr>
              <w:t>Yes</w:t>
            </w:r>
          </w:p>
        </w:tc>
        <w:tc>
          <w:tcPr>
            <w:tcW w:w="264" w:type="pct"/>
            <w:vAlign w:val="center"/>
          </w:tcPr>
          <w:p w14:paraId="6BDE456F" w14:textId="77777777" w:rsidR="00CA4C53" w:rsidRPr="00835F44" w:rsidRDefault="00CA4C53" w:rsidP="006111EA">
            <w:pPr>
              <w:pStyle w:val="TAC"/>
            </w:pPr>
            <w:r w:rsidRPr="00835F44">
              <w:rPr>
                <w:rFonts w:hint="eastAsia"/>
              </w:rPr>
              <w:t>Yes</w:t>
            </w:r>
          </w:p>
        </w:tc>
        <w:tc>
          <w:tcPr>
            <w:tcW w:w="264" w:type="pct"/>
          </w:tcPr>
          <w:p w14:paraId="491AAFEE" w14:textId="77777777" w:rsidR="00CA4C53" w:rsidRPr="00835F44" w:rsidRDefault="00CA4C53" w:rsidP="006111EA">
            <w:pPr>
              <w:pStyle w:val="TAC"/>
            </w:pPr>
          </w:p>
        </w:tc>
        <w:tc>
          <w:tcPr>
            <w:tcW w:w="265" w:type="pct"/>
          </w:tcPr>
          <w:p w14:paraId="1FDC1A00" w14:textId="77777777" w:rsidR="00CA4C53" w:rsidRPr="00835F44" w:rsidRDefault="00CA4C53" w:rsidP="006111EA">
            <w:pPr>
              <w:pStyle w:val="TAC"/>
            </w:pPr>
          </w:p>
        </w:tc>
        <w:tc>
          <w:tcPr>
            <w:tcW w:w="264" w:type="pct"/>
            <w:vAlign w:val="center"/>
          </w:tcPr>
          <w:p w14:paraId="59DE31FD" w14:textId="77777777" w:rsidR="00CA4C53" w:rsidRPr="00835F44" w:rsidRDefault="00CA4C53" w:rsidP="006111EA">
            <w:pPr>
              <w:pStyle w:val="TAC"/>
            </w:pPr>
            <w:r w:rsidRPr="00835F44">
              <w:rPr>
                <w:rFonts w:hint="eastAsia"/>
              </w:rPr>
              <w:t>Yes</w:t>
            </w:r>
          </w:p>
        </w:tc>
        <w:tc>
          <w:tcPr>
            <w:tcW w:w="264" w:type="pct"/>
            <w:vAlign w:val="center"/>
          </w:tcPr>
          <w:p w14:paraId="3C309565"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2EE01F68"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672198D8"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0EF17BED" w14:textId="77777777" w:rsidR="00CA4C53" w:rsidRPr="00835F44" w:rsidRDefault="00CA4C53" w:rsidP="006111EA">
            <w:pPr>
              <w:pStyle w:val="TAC"/>
            </w:pPr>
            <w:r w:rsidRPr="00835F44">
              <w:t>Yes</w:t>
            </w:r>
          </w:p>
        </w:tc>
        <w:tc>
          <w:tcPr>
            <w:tcW w:w="267" w:type="pct"/>
            <w:vAlign w:val="center"/>
          </w:tcPr>
          <w:p w14:paraId="612BE453" w14:textId="77777777" w:rsidR="00CA4C53" w:rsidRPr="00835F44" w:rsidRDefault="00CA4C53" w:rsidP="006111EA">
            <w:pPr>
              <w:pStyle w:val="TAC"/>
              <w:rPr>
                <w:lang w:eastAsia="zh-CN"/>
              </w:rPr>
            </w:pPr>
            <w:r w:rsidRPr="00835F44">
              <w:rPr>
                <w:rFonts w:hint="eastAsia"/>
              </w:rPr>
              <w:t>Yes</w:t>
            </w:r>
          </w:p>
        </w:tc>
        <w:tc>
          <w:tcPr>
            <w:tcW w:w="470" w:type="pct"/>
            <w:vMerge/>
            <w:vAlign w:val="center"/>
          </w:tcPr>
          <w:p w14:paraId="6BE32AF4" w14:textId="77777777" w:rsidR="00CA4C53" w:rsidRPr="00835F44" w:rsidRDefault="00CA4C53" w:rsidP="006111EA">
            <w:pPr>
              <w:pStyle w:val="TAC"/>
            </w:pPr>
          </w:p>
        </w:tc>
      </w:tr>
      <w:tr w:rsidR="00CA4C53" w:rsidRPr="00835F44" w14:paraId="2D566CCC" w14:textId="77777777" w:rsidTr="00745A4E">
        <w:trPr>
          <w:trHeight w:val="39"/>
          <w:jc w:val="center"/>
        </w:trPr>
        <w:tc>
          <w:tcPr>
            <w:tcW w:w="694" w:type="pct"/>
            <w:vMerge/>
            <w:vAlign w:val="center"/>
          </w:tcPr>
          <w:p w14:paraId="14632E77" w14:textId="77777777" w:rsidR="00CA4C53" w:rsidRPr="00835F44" w:rsidRDefault="00CA4C53" w:rsidP="006111EA">
            <w:pPr>
              <w:pStyle w:val="TAC"/>
              <w:rPr>
                <w:lang w:eastAsia="zh-CN"/>
              </w:rPr>
            </w:pPr>
          </w:p>
        </w:tc>
        <w:tc>
          <w:tcPr>
            <w:tcW w:w="271" w:type="pct"/>
            <w:vMerge/>
            <w:shd w:val="clear" w:color="auto" w:fill="auto"/>
            <w:vAlign w:val="center"/>
          </w:tcPr>
          <w:p w14:paraId="3BFA5483" w14:textId="77777777" w:rsidR="00CA4C53" w:rsidRPr="00835F44" w:rsidRDefault="00CA4C53" w:rsidP="006111EA">
            <w:pPr>
              <w:pStyle w:val="TAC"/>
            </w:pPr>
          </w:p>
        </w:tc>
        <w:tc>
          <w:tcPr>
            <w:tcW w:w="392" w:type="pct"/>
          </w:tcPr>
          <w:p w14:paraId="0D88F1CC" w14:textId="77777777" w:rsidR="00CA4C53" w:rsidRPr="00835F44" w:rsidRDefault="00CA4C53" w:rsidP="006111EA">
            <w:pPr>
              <w:pStyle w:val="TAC"/>
            </w:pPr>
            <w:r w:rsidRPr="00835F44">
              <w:rPr>
                <w:rFonts w:hint="eastAsia"/>
              </w:rPr>
              <w:t>60</w:t>
            </w:r>
          </w:p>
        </w:tc>
        <w:tc>
          <w:tcPr>
            <w:tcW w:w="264" w:type="pct"/>
          </w:tcPr>
          <w:p w14:paraId="59B0C82B" w14:textId="77777777" w:rsidR="00CA4C53" w:rsidRPr="00835F44" w:rsidRDefault="00CA4C53" w:rsidP="006111EA">
            <w:pPr>
              <w:pStyle w:val="TAC"/>
            </w:pPr>
          </w:p>
        </w:tc>
        <w:tc>
          <w:tcPr>
            <w:tcW w:w="264" w:type="pct"/>
            <w:shd w:val="clear" w:color="auto" w:fill="auto"/>
            <w:vAlign w:val="center"/>
          </w:tcPr>
          <w:p w14:paraId="6DFC0823" w14:textId="77777777" w:rsidR="00CA4C53" w:rsidRPr="00835F44" w:rsidRDefault="00CA4C53" w:rsidP="006111EA">
            <w:pPr>
              <w:pStyle w:val="TAC"/>
            </w:pPr>
            <w:r w:rsidRPr="00835F44">
              <w:rPr>
                <w:rFonts w:hint="eastAsia"/>
              </w:rPr>
              <w:t>Yes</w:t>
            </w:r>
          </w:p>
        </w:tc>
        <w:tc>
          <w:tcPr>
            <w:tcW w:w="264" w:type="pct"/>
            <w:vAlign w:val="center"/>
          </w:tcPr>
          <w:p w14:paraId="78D123D8" w14:textId="77777777" w:rsidR="00CA4C53" w:rsidRPr="00835F44" w:rsidRDefault="00CA4C53" w:rsidP="006111EA">
            <w:pPr>
              <w:pStyle w:val="TAC"/>
            </w:pPr>
            <w:r w:rsidRPr="00835F44">
              <w:rPr>
                <w:rFonts w:hint="eastAsia"/>
              </w:rPr>
              <w:t>Yes</w:t>
            </w:r>
          </w:p>
        </w:tc>
        <w:tc>
          <w:tcPr>
            <w:tcW w:w="264" w:type="pct"/>
            <w:vAlign w:val="center"/>
          </w:tcPr>
          <w:p w14:paraId="0A58FC80" w14:textId="77777777" w:rsidR="00CA4C53" w:rsidRPr="00835F44" w:rsidRDefault="00CA4C53" w:rsidP="006111EA">
            <w:pPr>
              <w:pStyle w:val="TAC"/>
            </w:pPr>
            <w:r w:rsidRPr="00835F44">
              <w:rPr>
                <w:rFonts w:hint="eastAsia"/>
              </w:rPr>
              <w:t>Yes</w:t>
            </w:r>
          </w:p>
        </w:tc>
        <w:tc>
          <w:tcPr>
            <w:tcW w:w="264" w:type="pct"/>
          </w:tcPr>
          <w:p w14:paraId="12DB64B0" w14:textId="77777777" w:rsidR="00CA4C53" w:rsidRPr="00835F44" w:rsidRDefault="00CA4C53" w:rsidP="006111EA">
            <w:pPr>
              <w:pStyle w:val="TAC"/>
            </w:pPr>
          </w:p>
        </w:tc>
        <w:tc>
          <w:tcPr>
            <w:tcW w:w="265" w:type="pct"/>
          </w:tcPr>
          <w:p w14:paraId="05B27188" w14:textId="77777777" w:rsidR="00CA4C53" w:rsidRPr="00835F44" w:rsidRDefault="00CA4C53" w:rsidP="006111EA">
            <w:pPr>
              <w:pStyle w:val="TAC"/>
            </w:pPr>
          </w:p>
        </w:tc>
        <w:tc>
          <w:tcPr>
            <w:tcW w:w="264" w:type="pct"/>
            <w:vAlign w:val="center"/>
          </w:tcPr>
          <w:p w14:paraId="29BA2DB9" w14:textId="77777777" w:rsidR="00CA4C53" w:rsidRPr="00835F44" w:rsidRDefault="00CA4C53" w:rsidP="006111EA">
            <w:pPr>
              <w:pStyle w:val="TAC"/>
            </w:pPr>
            <w:r w:rsidRPr="00835F44">
              <w:rPr>
                <w:rFonts w:hint="eastAsia"/>
              </w:rPr>
              <w:t>Yes</w:t>
            </w:r>
          </w:p>
        </w:tc>
        <w:tc>
          <w:tcPr>
            <w:tcW w:w="264" w:type="pct"/>
            <w:vAlign w:val="center"/>
          </w:tcPr>
          <w:p w14:paraId="6678D857"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45105C0B"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1FA7F50E"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0970D283" w14:textId="77777777" w:rsidR="00CA4C53" w:rsidRPr="00835F44" w:rsidRDefault="00CA4C53" w:rsidP="006111EA">
            <w:pPr>
              <w:pStyle w:val="TAC"/>
            </w:pPr>
            <w:r w:rsidRPr="00835F44">
              <w:t>Yes</w:t>
            </w:r>
          </w:p>
        </w:tc>
        <w:tc>
          <w:tcPr>
            <w:tcW w:w="267" w:type="pct"/>
            <w:vAlign w:val="center"/>
          </w:tcPr>
          <w:p w14:paraId="48489673" w14:textId="77777777" w:rsidR="00CA4C53" w:rsidRPr="00835F44" w:rsidRDefault="00CA4C53" w:rsidP="006111EA">
            <w:pPr>
              <w:pStyle w:val="TAC"/>
              <w:rPr>
                <w:lang w:eastAsia="zh-CN"/>
              </w:rPr>
            </w:pPr>
            <w:r w:rsidRPr="00835F44">
              <w:rPr>
                <w:rFonts w:hint="eastAsia"/>
              </w:rPr>
              <w:t>Yes</w:t>
            </w:r>
          </w:p>
        </w:tc>
        <w:tc>
          <w:tcPr>
            <w:tcW w:w="470" w:type="pct"/>
            <w:vMerge/>
            <w:vAlign w:val="center"/>
          </w:tcPr>
          <w:p w14:paraId="23C08FB9" w14:textId="77777777" w:rsidR="00CA4C53" w:rsidRPr="00835F44" w:rsidRDefault="00CA4C53" w:rsidP="006111EA">
            <w:pPr>
              <w:pStyle w:val="TAC"/>
            </w:pPr>
          </w:p>
        </w:tc>
      </w:tr>
      <w:tr w:rsidR="00CA4C53" w:rsidRPr="00835F44" w14:paraId="03B50B05" w14:textId="77777777" w:rsidTr="00745A4E">
        <w:trPr>
          <w:trHeight w:val="39"/>
          <w:jc w:val="center"/>
        </w:trPr>
        <w:tc>
          <w:tcPr>
            <w:tcW w:w="694" w:type="pct"/>
            <w:vMerge/>
            <w:vAlign w:val="center"/>
          </w:tcPr>
          <w:p w14:paraId="6798979D" w14:textId="77777777" w:rsidR="00CA4C53" w:rsidRPr="00835F44" w:rsidRDefault="00CA4C53" w:rsidP="006111EA">
            <w:pPr>
              <w:pStyle w:val="TAC"/>
              <w:rPr>
                <w:lang w:eastAsia="zh-CN"/>
              </w:rPr>
            </w:pPr>
          </w:p>
        </w:tc>
        <w:tc>
          <w:tcPr>
            <w:tcW w:w="271" w:type="pct"/>
            <w:shd w:val="clear" w:color="auto" w:fill="auto"/>
            <w:vAlign w:val="center"/>
          </w:tcPr>
          <w:p w14:paraId="63FD4324" w14:textId="77777777" w:rsidR="00CA4C53" w:rsidRPr="00835F44" w:rsidRDefault="00CA4C53" w:rsidP="006111EA">
            <w:pPr>
              <w:pStyle w:val="TAC"/>
            </w:pPr>
            <w:r w:rsidRPr="00835F44">
              <w:t>n</w:t>
            </w:r>
            <w:r w:rsidRPr="00835F44">
              <w:rPr>
                <w:rFonts w:hint="eastAsia"/>
              </w:rPr>
              <w:t>8</w:t>
            </w:r>
            <w:r w:rsidRPr="00835F44">
              <w:t>4</w:t>
            </w:r>
          </w:p>
        </w:tc>
        <w:tc>
          <w:tcPr>
            <w:tcW w:w="392" w:type="pct"/>
          </w:tcPr>
          <w:p w14:paraId="0605A582" w14:textId="77777777" w:rsidR="00CA4C53" w:rsidRPr="00835F44" w:rsidRDefault="00CA4C53" w:rsidP="006111EA">
            <w:pPr>
              <w:pStyle w:val="TAC"/>
            </w:pPr>
            <w:r w:rsidRPr="00835F44">
              <w:rPr>
                <w:rFonts w:hint="eastAsia"/>
              </w:rPr>
              <w:t>15</w:t>
            </w:r>
          </w:p>
        </w:tc>
        <w:tc>
          <w:tcPr>
            <w:tcW w:w="264" w:type="pct"/>
          </w:tcPr>
          <w:p w14:paraId="21AB0F25"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3A70CAA5" w14:textId="77777777" w:rsidR="00CA4C53" w:rsidRPr="00835F44" w:rsidRDefault="00CA4C53" w:rsidP="006111EA">
            <w:pPr>
              <w:pStyle w:val="TAC"/>
            </w:pPr>
            <w:r w:rsidRPr="00835F44">
              <w:rPr>
                <w:rFonts w:hint="eastAsia"/>
              </w:rPr>
              <w:t>Yes</w:t>
            </w:r>
          </w:p>
        </w:tc>
        <w:tc>
          <w:tcPr>
            <w:tcW w:w="264" w:type="pct"/>
            <w:vAlign w:val="center"/>
          </w:tcPr>
          <w:p w14:paraId="141AEB5E" w14:textId="77777777" w:rsidR="00CA4C53" w:rsidRPr="00835F44" w:rsidRDefault="00CA4C53" w:rsidP="006111EA">
            <w:pPr>
              <w:pStyle w:val="TAC"/>
            </w:pPr>
            <w:r w:rsidRPr="00835F44">
              <w:rPr>
                <w:rFonts w:hint="eastAsia"/>
              </w:rPr>
              <w:t>Yes</w:t>
            </w:r>
          </w:p>
        </w:tc>
        <w:tc>
          <w:tcPr>
            <w:tcW w:w="264" w:type="pct"/>
            <w:vAlign w:val="center"/>
          </w:tcPr>
          <w:p w14:paraId="67C43D4D" w14:textId="77777777" w:rsidR="00CA4C53" w:rsidRPr="00835F44" w:rsidRDefault="00CA4C53" w:rsidP="006111EA">
            <w:pPr>
              <w:pStyle w:val="TAC"/>
            </w:pPr>
            <w:r w:rsidRPr="00835F44">
              <w:rPr>
                <w:rFonts w:hint="eastAsia"/>
              </w:rPr>
              <w:t>Yes</w:t>
            </w:r>
          </w:p>
        </w:tc>
        <w:tc>
          <w:tcPr>
            <w:tcW w:w="264" w:type="pct"/>
          </w:tcPr>
          <w:p w14:paraId="6E70B01A" w14:textId="77777777" w:rsidR="00CA4C53" w:rsidRPr="00835F44" w:rsidRDefault="00CA4C53" w:rsidP="006111EA">
            <w:pPr>
              <w:pStyle w:val="TAC"/>
            </w:pPr>
          </w:p>
        </w:tc>
        <w:tc>
          <w:tcPr>
            <w:tcW w:w="265" w:type="pct"/>
          </w:tcPr>
          <w:p w14:paraId="7420BC52" w14:textId="77777777" w:rsidR="00CA4C53" w:rsidRPr="00835F44" w:rsidRDefault="00CA4C53" w:rsidP="006111EA">
            <w:pPr>
              <w:pStyle w:val="TAC"/>
            </w:pPr>
          </w:p>
        </w:tc>
        <w:tc>
          <w:tcPr>
            <w:tcW w:w="264" w:type="pct"/>
            <w:vAlign w:val="center"/>
          </w:tcPr>
          <w:p w14:paraId="26E57EC4" w14:textId="77777777" w:rsidR="00CA4C53" w:rsidRPr="00835F44" w:rsidRDefault="00CA4C53" w:rsidP="006111EA">
            <w:pPr>
              <w:pStyle w:val="TAC"/>
            </w:pPr>
          </w:p>
        </w:tc>
        <w:tc>
          <w:tcPr>
            <w:tcW w:w="264" w:type="pct"/>
            <w:vAlign w:val="center"/>
          </w:tcPr>
          <w:p w14:paraId="4D3CEB1C" w14:textId="77777777" w:rsidR="00CA4C53" w:rsidRPr="00835F44" w:rsidRDefault="00CA4C53" w:rsidP="006111EA">
            <w:pPr>
              <w:pStyle w:val="TAC"/>
              <w:rPr>
                <w:lang w:eastAsia="zh-CN"/>
              </w:rPr>
            </w:pPr>
          </w:p>
        </w:tc>
        <w:tc>
          <w:tcPr>
            <w:tcW w:w="264" w:type="pct"/>
          </w:tcPr>
          <w:p w14:paraId="35147D12" w14:textId="77777777" w:rsidR="00CA4C53" w:rsidRPr="00835F44" w:rsidRDefault="00CA4C53" w:rsidP="006111EA">
            <w:pPr>
              <w:pStyle w:val="TAC"/>
              <w:rPr>
                <w:lang w:eastAsia="zh-CN"/>
              </w:rPr>
            </w:pPr>
          </w:p>
        </w:tc>
        <w:tc>
          <w:tcPr>
            <w:tcW w:w="264" w:type="pct"/>
          </w:tcPr>
          <w:p w14:paraId="6E0EE497" w14:textId="77777777" w:rsidR="00CA4C53" w:rsidRPr="00835F44" w:rsidRDefault="00CA4C53" w:rsidP="006111EA">
            <w:pPr>
              <w:pStyle w:val="TAC"/>
              <w:rPr>
                <w:lang w:eastAsia="zh-CN"/>
              </w:rPr>
            </w:pPr>
          </w:p>
        </w:tc>
        <w:tc>
          <w:tcPr>
            <w:tcW w:w="264" w:type="pct"/>
          </w:tcPr>
          <w:p w14:paraId="4C6478E1" w14:textId="77777777" w:rsidR="00CA4C53" w:rsidRPr="00835F44" w:rsidRDefault="00CA4C53" w:rsidP="006111EA">
            <w:pPr>
              <w:pStyle w:val="TAC"/>
              <w:rPr>
                <w:lang w:eastAsia="zh-CN"/>
              </w:rPr>
            </w:pPr>
          </w:p>
        </w:tc>
        <w:tc>
          <w:tcPr>
            <w:tcW w:w="267" w:type="pct"/>
            <w:vAlign w:val="center"/>
          </w:tcPr>
          <w:p w14:paraId="457E2BAD" w14:textId="77777777" w:rsidR="00CA4C53" w:rsidRPr="00835F44" w:rsidRDefault="00CA4C53" w:rsidP="006111EA">
            <w:pPr>
              <w:pStyle w:val="TAC"/>
              <w:rPr>
                <w:lang w:eastAsia="zh-CN"/>
              </w:rPr>
            </w:pPr>
          </w:p>
        </w:tc>
        <w:tc>
          <w:tcPr>
            <w:tcW w:w="470" w:type="pct"/>
            <w:vMerge/>
            <w:vAlign w:val="center"/>
          </w:tcPr>
          <w:p w14:paraId="145E60D2" w14:textId="77777777" w:rsidR="00CA4C53" w:rsidRPr="00835F44" w:rsidRDefault="00CA4C53" w:rsidP="006111EA">
            <w:pPr>
              <w:pStyle w:val="TAC"/>
            </w:pPr>
          </w:p>
        </w:tc>
      </w:tr>
      <w:tr w:rsidR="00CA4C53" w:rsidRPr="00835F44" w14:paraId="48F7C983" w14:textId="77777777" w:rsidTr="00745A4E">
        <w:trPr>
          <w:trHeight w:val="39"/>
          <w:jc w:val="center"/>
        </w:trPr>
        <w:tc>
          <w:tcPr>
            <w:tcW w:w="694" w:type="pct"/>
            <w:vMerge w:val="restart"/>
            <w:vAlign w:val="center"/>
          </w:tcPr>
          <w:p w14:paraId="5374712B" w14:textId="77777777" w:rsidR="00CA4C53" w:rsidRPr="00835F44" w:rsidRDefault="00CA4C53" w:rsidP="006111EA">
            <w:pPr>
              <w:pStyle w:val="TAC"/>
            </w:pPr>
            <w:r w:rsidRPr="00835F44">
              <w:t>SUL_n78A-n86A</w:t>
            </w:r>
          </w:p>
        </w:tc>
        <w:tc>
          <w:tcPr>
            <w:tcW w:w="271" w:type="pct"/>
            <w:vMerge w:val="restart"/>
            <w:shd w:val="clear" w:color="auto" w:fill="auto"/>
            <w:vAlign w:val="center"/>
          </w:tcPr>
          <w:p w14:paraId="35265ADC" w14:textId="77777777" w:rsidR="00CA4C53" w:rsidRPr="00835F44" w:rsidRDefault="00CA4C53" w:rsidP="006111EA">
            <w:pPr>
              <w:pStyle w:val="TAC"/>
            </w:pPr>
            <w:r w:rsidRPr="00835F44">
              <w:t>n</w:t>
            </w:r>
            <w:r w:rsidRPr="00835F44">
              <w:rPr>
                <w:rFonts w:hint="eastAsia"/>
              </w:rPr>
              <w:t>7</w:t>
            </w:r>
            <w:r w:rsidRPr="00835F44">
              <w:rPr>
                <w:rFonts w:hint="eastAsia"/>
                <w:lang w:eastAsia="zh-CN"/>
              </w:rPr>
              <w:t>8</w:t>
            </w:r>
          </w:p>
        </w:tc>
        <w:tc>
          <w:tcPr>
            <w:tcW w:w="392" w:type="pct"/>
          </w:tcPr>
          <w:p w14:paraId="1B787467" w14:textId="77777777" w:rsidR="00CA4C53" w:rsidRPr="00835F44" w:rsidRDefault="00CA4C53" w:rsidP="006111EA">
            <w:pPr>
              <w:pStyle w:val="TAC"/>
            </w:pPr>
            <w:r w:rsidRPr="00835F44">
              <w:rPr>
                <w:rFonts w:hint="eastAsia"/>
              </w:rPr>
              <w:t>15</w:t>
            </w:r>
          </w:p>
        </w:tc>
        <w:tc>
          <w:tcPr>
            <w:tcW w:w="264" w:type="pct"/>
          </w:tcPr>
          <w:p w14:paraId="77165C05" w14:textId="77777777" w:rsidR="00CA4C53" w:rsidRPr="00835F44" w:rsidRDefault="00CA4C53" w:rsidP="006111EA">
            <w:pPr>
              <w:pStyle w:val="TAC"/>
            </w:pPr>
          </w:p>
        </w:tc>
        <w:tc>
          <w:tcPr>
            <w:tcW w:w="264" w:type="pct"/>
            <w:shd w:val="clear" w:color="auto" w:fill="auto"/>
            <w:vAlign w:val="center"/>
          </w:tcPr>
          <w:p w14:paraId="2FD52C65" w14:textId="77777777" w:rsidR="00CA4C53" w:rsidRPr="00835F44" w:rsidRDefault="00CA4C53" w:rsidP="006111EA">
            <w:pPr>
              <w:pStyle w:val="TAC"/>
            </w:pPr>
            <w:r w:rsidRPr="00835F44">
              <w:rPr>
                <w:rFonts w:hint="eastAsia"/>
              </w:rPr>
              <w:t>Yes</w:t>
            </w:r>
          </w:p>
        </w:tc>
        <w:tc>
          <w:tcPr>
            <w:tcW w:w="264" w:type="pct"/>
            <w:vAlign w:val="center"/>
          </w:tcPr>
          <w:p w14:paraId="2014ECD8" w14:textId="77777777" w:rsidR="00CA4C53" w:rsidRPr="00835F44" w:rsidRDefault="00CA4C53" w:rsidP="006111EA">
            <w:pPr>
              <w:pStyle w:val="TAC"/>
            </w:pPr>
            <w:r w:rsidRPr="00835F44">
              <w:rPr>
                <w:rFonts w:hint="eastAsia"/>
              </w:rPr>
              <w:t>Yes</w:t>
            </w:r>
          </w:p>
        </w:tc>
        <w:tc>
          <w:tcPr>
            <w:tcW w:w="264" w:type="pct"/>
            <w:vAlign w:val="center"/>
          </w:tcPr>
          <w:p w14:paraId="5DCEDF40" w14:textId="77777777" w:rsidR="00CA4C53" w:rsidRPr="00835F44" w:rsidRDefault="00CA4C53" w:rsidP="006111EA">
            <w:pPr>
              <w:pStyle w:val="TAC"/>
            </w:pPr>
            <w:r w:rsidRPr="00835F44">
              <w:rPr>
                <w:rFonts w:hint="eastAsia"/>
              </w:rPr>
              <w:t>Yes</w:t>
            </w:r>
          </w:p>
        </w:tc>
        <w:tc>
          <w:tcPr>
            <w:tcW w:w="264" w:type="pct"/>
          </w:tcPr>
          <w:p w14:paraId="645790B6" w14:textId="77777777" w:rsidR="00CA4C53" w:rsidRPr="00835F44" w:rsidRDefault="00CA4C53" w:rsidP="006111EA">
            <w:pPr>
              <w:pStyle w:val="TAC"/>
            </w:pPr>
          </w:p>
        </w:tc>
        <w:tc>
          <w:tcPr>
            <w:tcW w:w="265" w:type="pct"/>
          </w:tcPr>
          <w:p w14:paraId="0E5776A1" w14:textId="77777777" w:rsidR="00CA4C53" w:rsidRPr="00835F44" w:rsidRDefault="00CA4C53" w:rsidP="006111EA">
            <w:pPr>
              <w:pStyle w:val="TAC"/>
            </w:pPr>
          </w:p>
        </w:tc>
        <w:tc>
          <w:tcPr>
            <w:tcW w:w="264" w:type="pct"/>
            <w:vAlign w:val="center"/>
          </w:tcPr>
          <w:p w14:paraId="4C6EB02A" w14:textId="77777777" w:rsidR="00CA4C53" w:rsidRPr="00835F44" w:rsidRDefault="00CA4C53" w:rsidP="006111EA">
            <w:pPr>
              <w:pStyle w:val="TAC"/>
            </w:pPr>
            <w:r w:rsidRPr="00835F44">
              <w:rPr>
                <w:rFonts w:hint="eastAsia"/>
              </w:rPr>
              <w:t>Yes</w:t>
            </w:r>
          </w:p>
        </w:tc>
        <w:tc>
          <w:tcPr>
            <w:tcW w:w="264" w:type="pct"/>
            <w:vAlign w:val="center"/>
          </w:tcPr>
          <w:p w14:paraId="4D692581" w14:textId="77777777" w:rsidR="00CA4C53" w:rsidRPr="00835F44" w:rsidRDefault="00CA4C53" w:rsidP="006111EA">
            <w:pPr>
              <w:pStyle w:val="TAC"/>
            </w:pPr>
            <w:r w:rsidRPr="00835F44">
              <w:rPr>
                <w:rFonts w:hint="eastAsia"/>
              </w:rPr>
              <w:t>Yes</w:t>
            </w:r>
          </w:p>
        </w:tc>
        <w:tc>
          <w:tcPr>
            <w:tcW w:w="264" w:type="pct"/>
          </w:tcPr>
          <w:p w14:paraId="55D0B56E" w14:textId="77777777" w:rsidR="00CA4C53" w:rsidRPr="00835F44" w:rsidRDefault="00CA4C53" w:rsidP="006111EA">
            <w:pPr>
              <w:pStyle w:val="TAC"/>
            </w:pPr>
          </w:p>
        </w:tc>
        <w:tc>
          <w:tcPr>
            <w:tcW w:w="264" w:type="pct"/>
          </w:tcPr>
          <w:p w14:paraId="42CD288F" w14:textId="77777777" w:rsidR="00CA4C53" w:rsidRPr="00835F44" w:rsidRDefault="00CA4C53" w:rsidP="006111EA">
            <w:pPr>
              <w:pStyle w:val="TAC"/>
            </w:pPr>
          </w:p>
        </w:tc>
        <w:tc>
          <w:tcPr>
            <w:tcW w:w="264" w:type="pct"/>
          </w:tcPr>
          <w:p w14:paraId="5399C97E" w14:textId="77777777" w:rsidR="00CA4C53" w:rsidRPr="00835F44" w:rsidRDefault="00CA4C53" w:rsidP="006111EA">
            <w:pPr>
              <w:pStyle w:val="TAC"/>
            </w:pPr>
          </w:p>
        </w:tc>
        <w:tc>
          <w:tcPr>
            <w:tcW w:w="267" w:type="pct"/>
            <w:vAlign w:val="center"/>
          </w:tcPr>
          <w:p w14:paraId="4DD3D4EB" w14:textId="77777777" w:rsidR="00CA4C53" w:rsidRPr="00835F44" w:rsidRDefault="00CA4C53" w:rsidP="006111EA">
            <w:pPr>
              <w:pStyle w:val="TAC"/>
            </w:pPr>
          </w:p>
        </w:tc>
        <w:tc>
          <w:tcPr>
            <w:tcW w:w="470" w:type="pct"/>
            <w:vMerge w:val="restart"/>
            <w:vAlign w:val="center"/>
          </w:tcPr>
          <w:p w14:paraId="529C15A9" w14:textId="77777777" w:rsidR="00CA4C53" w:rsidRPr="00835F44" w:rsidRDefault="00CA4C53" w:rsidP="006111EA">
            <w:pPr>
              <w:pStyle w:val="TAC"/>
            </w:pPr>
            <w:r w:rsidRPr="00835F44">
              <w:t>0</w:t>
            </w:r>
          </w:p>
        </w:tc>
      </w:tr>
      <w:tr w:rsidR="00CA4C53" w:rsidRPr="00835F44" w14:paraId="5E82BE2F" w14:textId="77777777" w:rsidTr="00745A4E">
        <w:trPr>
          <w:trHeight w:val="39"/>
          <w:jc w:val="center"/>
        </w:trPr>
        <w:tc>
          <w:tcPr>
            <w:tcW w:w="694" w:type="pct"/>
            <w:vMerge/>
            <w:vAlign w:val="center"/>
          </w:tcPr>
          <w:p w14:paraId="64FA8D9D" w14:textId="77777777" w:rsidR="00CA4C53" w:rsidRPr="00835F44" w:rsidRDefault="00CA4C53" w:rsidP="006111EA">
            <w:pPr>
              <w:pStyle w:val="TAC"/>
            </w:pPr>
          </w:p>
        </w:tc>
        <w:tc>
          <w:tcPr>
            <w:tcW w:w="271" w:type="pct"/>
            <w:vMerge/>
            <w:shd w:val="clear" w:color="auto" w:fill="auto"/>
            <w:vAlign w:val="center"/>
          </w:tcPr>
          <w:p w14:paraId="7B17B6DE" w14:textId="77777777" w:rsidR="00CA4C53" w:rsidRPr="00835F44" w:rsidRDefault="00CA4C53" w:rsidP="006111EA">
            <w:pPr>
              <w:pStyle w:val="TAC"/>
            </w:pPr>
          </w:p>
        </w:tc>
        <w:tc>
          <w:tcPr>
            <w:tcW w:w="392" w:type="pct"/>
          </w:tcPr>
          <w:p w14:paraId="57CF65FF" w14:textId="77777777" w:rsidR="00CA4C53" w:rsidRPr="00835F44" w:rsidRDefault="00CA4C53" w:rsidP="006111EA">
            <w:pPr>
              <w:pStyle w:val="TAC"/>
            </w:pPr>
            <w:r w:rsidRPr="00835F44">
              <w:rPr>
                <w:rFonts w:hint="eastAsia"/>
              </w:rPr>
              <w:t>30</w:t>
            </w:r>
          </w:p>
        </w:tc>
        <w:tc>
          <w:tcPr>
            <w:tcW w:w="264" w:type="pct"/>
          </w:tcPr>
          <w:p w14:paraId="4A88D183" w14:textId="77777777" w:rsidR="00CA4C53" w:rsidRPr="00835F44" w:rsidRDefault="00CA4C53" w:rsidP="006111EA">
            <w:pPr>
              <w:pStyle w:val="TAC"/>
            </w:pPr>
          </w:p>
        </w:tc>
        <w:tc>
          <w:tcPr>
            <w:tcW w:w="264" w:type="pct"/>
            <w:shd w:val="clear" w:color="auto" w:fill="auto"/>
            <w:vAlign w:val="center"/>
          </w:tcPr>
          <w:p w14:paraId="7DDA5B50" w14:textId="77777777" w:rsidR="00CA4C53" w:rsidRPr="00835F44" w:rsidRDefault="00CA4C53" w:rsidP="006111EA">
            <w:pPr>
              <w:pStyle w:val="TAC"/>
            </w:pPr>
            <w:r w:rsidRPr="00835F44">
              <w:rPr>
                <w:rFonts w:hint="eastAsia"/>
              </w:rPr>
              <w:t>Yes</w:t>
            </w:r>
          </w:p>
        </w:tc>
        <w:tc>
          <w:tcPr>
            <w:tcW w:w="264" w:type="pct"/>
            <w:vAlign w:val="center"/>
          </w:tcPr>
          <w:p w14:paraId="3CEE0C44" w14:textId="77777777" w:rsidR="00CA4C53" w:rsidRPr="00835F44" w:rsidRDefault="00CA4C53" w:rsidP="006111EA">
            <w:pPr>
              <w:pStyle w:val="TAC"/>
            </w:pPr>
            <w:r w:rsidRPr="00835F44">
              <w:rPr>
                <w:rFonts w:hint="eastAsia"/>
              </w:rPr>
              <w:t>Yes</w:t>
            </w:r>
          </w:p>
        </w:tc>
        <w:tc>
          <w:tcPr>
            <w:tcW w:w="264" w:type="pct"/>
            <w:vAlign w:val="center"/>
          </w:tcPr>
          <w:p w14:paraId="13595E74" w14:textId="77777777" w:rsidR="00CA4C53" w:rsidRPr="00835F44" w:rsidRDefault="00CA4C53" w:rsidP="006111EA">
            <w:pPr>
              <w:pStyle w:val="TAC"/>
            </w:pPr>
            <w:r w:rsidRPr="00835F44">
              <w:rPr>
                <w:rFonts w:hint="eastAsia"/>
              </w:rPr>
              <w:t>Yes</w:t>
            </w:r>
          </w:p>
        </w:tc>
        <w:tc>
          <w:tcPr>
            <w:tcW w:w="264" w:type="pct"/>
          </w:tcPr>
          <w:p w14:paraId="66894222" w14:textId="77777777" w:rsidR="00CA4C53" w:rsidRPr="00835F44" w:rsidRDefault="00CA4C53" w:rsidP="006111EA">
            <w:pPr>
              <w:pStyle w:val="TAC"/>
            </w:pPr>
          </w:p>
        </w:tc>
        <w:tc>
          <w:tcPr>
            <w:tcW w:w="265" w:type="pct"/>
          </w:tcPr>
          <w:p w14:paraId="3ABB02D2" w14:textId="77777777" w:rsidR="00CA4C53" w:rsidRPr="00835F44" w:rsidRDefault="00CA4C53" w:rsidP="006111EA">
            <w:pPr>
              <w:pStyle w:val="TAC"/>
            </w:pPr>
          </w:p>
        </w:tc>
        <w:tc>
          <w:tcPr>
            <w:tcW w:w="264" w:type="pct"/>
            <w:vAlign w:val="center"/>
          </w:tcPr>
          <w:p w14:paraId="3367FE6B" w14:textId="77777777" w:rsidR="00CA4C53" w:rsidRPr="00835F44" w:rsidRDefault="00CA4C53" w:rsidP="006111EA">
            <w:pPr>
              <w:pStyle w:val="TAC"/>
            </w:pPr>
            <w:r w:rsidRPr="00835F44">
              <w:rPr>
                <w:rFonts w:hint="eastAsia"/>
              </w:rPr>
              <w:t>Yes</w:t>
            </w:r>
          </w:p>
        </w:tc>
        <w:tc>
          <w:tcPr>
            <w:tcW w:w="264" w:type="pct"/>
            <w:vAlign w:val="center"/>
          </w:tcPr>
          <w:p w14:paraId="37981754" w14:textId="77777777" w:rsidR="00CA4C53" w:rsidRPr="00835F44" w:rsidRDefault="00CA4C53" w:rsidP="006111EA">
            <w:pPr>
              <w:pStyle w:val="TAC"/>
            </w:pPr>
            <w:r w:rsidRPr="00835F44">
              <w:rPr>
                <w:rFonts w:hint="eastAsia"/>
              </w:rPr>
              <w:t>Yes</w:t>
            </w:r>
          </w:p>
        </w:tc>
        <w:tc>
          <w:tcPr>
            <w:tcW w:w="264" w:type="pct"/>
            <w:vAlign w:val="center"/>
          </w:tcPr>
          <w:p w14:paraId="60C3BDCA"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5054EB23"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64CD881C" w14:textId="77777777" w:rsidR="00CA4C53" w:rsidRPr="00835F44" w:rsidRDefault="00CA4C53" w:rsidP="006111EA">
            <w:pPr>
              <w:pStyle w:val="TAC"/>
            </w:pPr>
            <w:r w:rsidRPr="00835F44">
              <w:t>Yes</w:t>
            </w:r>
          </w:p>
        </w:tc>
        <w:tc>
          <w:tcPr>
            <w:tcW w:w="267" w:type="pct"/>
            <w:vAlign w:val="center"/>
          </w:tcPr>
          <w:p w14:paraId="3BEB97AD" w14:textId="77777777" w:rsidR="00CA4C53" w:rsidRPr="00835F44" w:rsidRDefault="00CA4C53" w:rsidP="006111EA">
            <w:pPr>
              <w:pStyle w:val="TAC"/>
              <w:rPr>
                <w:lang w:eastAsia="zh-CN"/>
              </w:rPr>
            </w:pPr>
            <w:r w:rsidRPr="00835F44">
              <w:rPr>
                <w:rFonts w:hint="eastAsia"/>
              </w:rPr>
              <w:t>Yes</w:t>
            </w:r>
          </w:p>
        </w:tc>
        <w:tc>
          <w:tcPr>
            <w:tcW w:w="470" w:type="pct"/>
            <w:vMerge/>
            <w:vAlign w:val="center"/>
          </w:tcPr>
          <w:p w14:paraId="5826AB34" w14:textId="77777777" w:rsidR="00CA4C53" w:rsidRPr="00835F44" w:rsidRDefault="00CA4C53" w:rsidP="006111EA">
            <w:pPr>
              <w:pStyle w:val="TAC"/>
            </w:pPr>
          </w:p>
        </w:tc>
      </w:tr>
      <w:tr w:rsidR="00CA4C53" w:rsidRPr="00835F44" w14:paraId="70D062F1" w14:textId="77777777" w:rsidTr="00745A4E">
        <w:trPr>
          <w:trHeight w:val="39"/>
          <w:jc w:val="center"/>
        </w:trPr>
        <w:tc>
          <w:tcPr>
            <w:tcW w:w="694" w:type="pct"/>
            <w:vMerge/>
            <w:vAlign w:val="center"/>
          </w:tcPr>
          <w:p w14:paraId="58C6F82D" w14:textId="77777777" w:rsidR="00CA4C53" w:rsidRPr="00835F44" w:rsidRDefault="00CA4C53" w:rsidP="006111EA">
            <w:pPr>
              <w:pStyle w:val="TAC"/>
            </w:pPr>
          </w:p>
        </w:tc>
        <w:tc>
          <w:tcPr>
            <w:tcW w:w="271" w:type="pct"/>
            <w:vMerge/>
            <w:shd w:val="clear" w:color="auto" w:fill="auto"/>
            <w:vAlign w:val="center"/>
          </w:tcPr>
          <w:p w14:paraId="642BADC9" w14:textId="77777777" w:rsidR="00CA4C53" w:rsidRPr="00835F44" w:rsidRDefault="00CA4C53" w:rsidP="006111EA">
            <w:pPr>
              <w:pStyle w:val="TAC"/>
            </w:pPr>
          </w:p>
        </w:tc>
        <w:tc>
          <w:tcPr>
            <w:tcW w:w="392" w:type="pct"/>
          </w:tcPr>
          <w:p w14:paraId="7AB6F73F" w14:textId="77777777" w:rsidR="00CA4C53" w:rsidRPr="00835F44" w:rsidRDefault="00CA4C53" w:rsidP="006111EA">
            <w:pPr>
              <w:pStyle w:val="TAC"/>
            </w:pPr>
            <w:r w:rsidRPr="00835F44">
              <w:rPr>
                <w:rFonts w:hint="eastAsia"/>
              </w:rPr>
              <w:t>60</w:t>
            </w:r>
          </w:p>
        </w:tc>
        <w:tc>
          <w:tcPr>
            <w:tcW w:w="264" w:type="pct"/>
          </w:tcPr>
          <w:p w14:paraId="5838160F" w14:textId="77777777" w:rsidR="00CA4C53" w:rsidRPr="00835F44" w:rsidRDefault="00CA4C53" w:rsidP="006111EA">
            <w:pPr>
              <w:pStyle w:val="TAC"/>
            </w:pPr>
          </w:p>
        </w:tc>
        <w:tc>
          <w:tcPr>
            <w:tcW w:w="264" w:type="pct"/>
            <w:shd w:val="clear" w:color="auto" w:fill="auto"/>
            <w:vAlign w:val="center"/>
          </w:tcPr>
          <w:p w14:paraId="7AB3261F" w14:textId="77777777" w:rsidR="00CA4C53" w:rsidRPr="00835F44" w:rsidRDefault="00CA4C53" w:rsidP="006111EA">
            <w:pPr>
              <w:pStyle w:val="TAC"/>
            </w:pPr>
            <w:r w:rsidRPr="00835F44">
              <w:rPr>
                <w:rFonts w:hint="eastAsia"/>
              </w:rPr>
              <w:t>Yes</w:t>
            </w:r>
          </w:p>
        </w:tc>
        <w:tc>
          <w:tcPr>
            <w:tcW w:w="264" w:type="pct"/>
            <w:vAlign w:val="center"/>
          </w:tcPr>
          <w:p w14:paraId="45CA69F3" w14:textId="77777777" w:rsidR="00CA4C53" w:rsidRPr="00835F44" w:rsidRDefault="00CA4C53" w:rsidP="006111EA">
            <w:pPr>
              <w:pStyle w:val="TAC"/>
            </w:pPr>
            <w:r w:rsidRPr="00835F44">
              <w:rPr>
                <w:rFonts w:hint="eastAsia"/>
              </w:rPr>
              <w:t>Yes</w:t>
            </w:r>
          </w:p>
        </w:tc>
        <w:tc>
          <w:tcPr>
            <w:tcW w:w="264" w:type="pct"/>
            <w:vAlign w:val="center"/>
          </w:tcPr>
          <w:p w14:paraId="014F5E55" w14:textId="77777777" w:rsidR="00CA4C53" w:rsidRPr="00835F44" w:rsidRDefault="00CA4C53" w:rsidP="006111EA">
            <w:pPr>
              <w:pStyle w:val="TAC"/>
            </w:pPr>
            <w:r w:rsidRPr="00835F44">
              <w:rPr>
                <w:rFonts w:hint="eastAsia"/>
              </w:rPr>
              <w:t>Yes</w:t>
            </w:r>
          </w:p>
        </w:tc>
        <w:tc>
          <w:tcPr>
            <w:tcW w:w="264" w:type="pct"/>
          </w:tcPr>
          <w:p w14:paraId="5CE28831" w14:textId="77777777" w:rsidR="00CA4C53" w:rsidRPr="00835F44" w:rsidRDefault="00CA4C53" w:rsidP="006111EA">
            <w:pPr>
              <w:pStyle w:val="TAC"/>
            </w:pPr>
          </w:p>
        </w:tc>
        <w:tc>
          <w:tcPr>
            <w:tcW w:w="265" w:type="pct"/>
          </w:tcPr>
          <w:p w14:paraId="798FAB2C" w14:textId="77777777" w:rsidR="00CA4C53" w:rsidRPr="00835F44" w:rsidRDefault="00CA4C53" w:rsidP="006111EA">
            <w:pPr>
              <w:pStyle w:val="TAC"/>
            </w:pPr>
          </w:p>
        </w:tc>
        <w:tc>
          <w:tcPr>
            <w:tcW w:w="264" w:type="pct"/>
            <w:vAlign w:val="center"/>
          </w:tcPr>
          <w:p w14:paraId="17A6A774" w14:textId="77777777" w:rsidR="00CA4C53" w:rsidRPr="00835F44" w:rsidRDefault="00CA4C53" w:rsidP="006111EA">
            <w:pPr>
              <w:pStyle w:val="TAC"/>
            </w:pPr>
            <w:r w:rsidRPr="00835F44">
              <w:rPr>
                <w:rFonts w:hint="eastAsia"/>
              </w:rPr>
              <w:t>Yes</w:t>
            </w:r>
          </w:p>
        </w:tc>
        <w:tc>
          <w:tcPr>
            <w:tcW w:w="264" w:type="pct"/>
            <w:vAlign w:val="center"/>
          </w:tcPr>
          <w:p w14:paraId="6F72D957" w14:textId="77777777" w:rsidR="00CA4C53" w:rsidRPr="00835F44" w:rsidRDefault="00CA4C53" w:rsidP="006111EA">
            <w:pPr>
              <w:pStyle w:val="TAC"/>
            </w:pPr>
            <w:r w:rsidRPr="00835F44">
              <w:rPr>
                <w:rFonts w:hint="eastAsia"/>
              </w:rPr>
              <w:t>Yes</w:t>
            </w:r>
          </w:p>
        </w:tc>
        <w:tc>
          <w:tcPr>
            <w:tcW w:w="264" w:type="pct"/>
            <w:vAlign w:val="center"/>
          </w:tcPr>
          <w:p w14:paraId="2408D465" w14:textId="77777777" w:rsidR="00CA4C53" w:rsidRPr="00835F44" w:rsidRDefault="00CA4C53" w:rsidP="006111EA">
            <w:pPr>
              <w:pStyle w:val="TAC"/>
            </w:pPr>
            <w:r w:rsidRPr="00835F44">
              <w:rPr>
                <w:rFonts w:hint="eastAsia"/>
              </w:rPr>
              <w:t>Yes</w:t>
            </w:r>
          </w:p>
        </w:tc>
        <w:tc>
          <w:tcPr>
            <w:tcW w:w="264" w:type="pct"/>
            <w:vAlign w:val="center"/>
          </w:tcPr>
          <w:p w14:paraId="01C8EEDA" w14:textId="77777777" w:rsidR="00CA4C53" w:rsidRPr="00835F44" w:rsidRDefault="00CA4C53" w:rsidP="006111EA">
            <w:pPr>
              <w:pStyle w:val="TAC"/>
            </w:pPr>
            <w:r w:rsidRPr="00835F44">
              <w:rPr>
                <w:rFonts w:hint="eastAsia"/>
              </w:rPr>
              <w:t>Yes</w:t>
            </w:r>
          </w:p>
        </w:tc>
        <w:tc>
          <w:tcPr>
            <w:tcW w:w="264" w:type="pct"/>
            <w:vAlign w:val="center"/>
          </w:tcPr>
          <w:p w14:paraId="147FD19A" w14:textId="77777777" w:rsidR="00CA4C53" w:rsidRPr="00835F44" w:rsidRDefault="00CA4C53" w:rsidP="006111EA">
            <w:pPr>
              <w:pStyle w:val="TAC"/>
            </w:pPr>
            <w:r w:rsidRPr="00835F44">
              <w:t>Yes</w:t>
            </w:r>
          </w:p>
        </w:tc>
        <w:tc>
          <w:tcPr>
            <w:tcW w:w="267" w:type="pct"/>
            <w:vAlign w:val="center"/>
          </w:tcPr>
          <w:p w14:paraId="0698C177" w14:textId="77777777" w:rsidR="00CA4C53" w:rsidRPr="00835F44" w:rsidRDefault="00CA4C53" w:rsidP="006111EA">
            <w:pPr>
              <w:pStyle w:val="TAC"/>
            </w:pPr>
            <w:r w:rsidRPr="00835F44">
              <w:rPr>
                <w:rFonts w:hint="eastAsia"/>
              </w:rPr>
              <w:t>Yes</w:t>
            </w:r>
          </w:p>
        </w:tc>
        <w:tc>
          <w:tcPr>
            <w:tcW w:w="470" w:type="pct"/>
            <w:vMerge/>
            <w:vAlign w:val="center"/>
          </w:tcPr>
          <w:p w14:paraId="2D42A568" w14:textId="77777777" w:rsidR="00CA4C53" w:rsidRPr="00835F44" w:rsidRDefault="00CA4C53" w:rsidP="006111EA">
            <w:pPr>
              <w:pStyle w:val="TAC"/>
            </w:pPr>
          </w:p>
        </w:tc>
      </w:tr>
      <w:tr w:rsidR="00CA4C53" w:rsidRPr="00835F44" w14:paraId="2BD0F762" w14:textId="77777777" w:rsidTr="00745A4E">
        <w:trPr>
          <w:trHeight w:val="39"/>
          <w:jc w:val="center"/>
        </w:trPr>
        <w:tc>
          <w:tcPr>
            <w:tcW w:w="694" w:type="pct"/>
            <w:vMerge/>
            <w:vAlign w:val="center"/>
          </w:tcPr>
          <w:p w14:paraId="0570A16E" w14:textId="77777777" w:rsidR="00CA4C53" w:rsidRPr="00835F44" w:rsidRDefault="00CA4C53" w:rsidP="006111EA">
            <w:pPr>
              <w:pStyle w:val="TAC"/>
            </w:pPr>
          </w:p>
        </w:tc>
        <w:tc>
          <w:tcPr>
            <w:tcW w:w="271" w:type="pct"/>
            <w:shd w:val="clear" w:color="auto" w:fill="auto"/>
            <w:vAlign w:val="center"/>
          </w:tcPr>
          <w:p w14:paraId="4CED9F66" w14:textId="77777777" w:rsidR="00CA4C53" w:rsidRPr="00835F44" w:rsidRDefault="00CA4C53" w:rsidP="006111EA">
            <w:pPr>
              <w:pStyle w:val="TAC"/>
            </w:pPr>
            <w:r w:rsidRPr="00835F44">
              <w:t>n</w:t>
            </w:r>
            <w:r w:rsidRPr="00835F44">
              <w:rPr>
                <w:rFonts w:hint="eastAsia"/>
              </w:rPr>
              <w:t>8</w:t>
            </w:r>
            <w:r w:rsidRPr="00835F44">
              <w:t>6</w:t>
            </w:r>
          </w:p>
        </w:tc>
        <w:tc>
          <w:tcPr>
            <w:tcW w:w="392" w:type="pct"/>
          </w:tcPr>
          <w:p w14:paraId="5308ECDC" w14:textId="77777777" w:rsidR="00CA4C53" w:rsidRPr="00835F44" w:rsidRDefault="00CA4C53" w:rsidP="006111EA">
            <w:pPr>
              <w:pStyle w:val="TAC"/>
            </w:pPr>
            <w:r w:rsidRPr="00835F44">
              <w:rPr>
                <w:rFonts w:hint="eastAsia"/>
              </w:rPr>
              <w:t>15</w:t>
            </w:r>
          </w:p>
        </w:tc>
        <w:tc>
          <w:tcPr>
            <w:tcW w:w="264" w:type="pct"/>
          </w:tcPr>
          <w:p w14:paraId="1873A7D7"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27FA9682" w14:textId="77777777" w:rsidR="00CA4C53" w:rsidRPr="00835F44" w:rsidRDefault="00CA4C53" w:rsidP="006111EA">
            <w:pPr>
              <w:pStyle w:val="TAC"/>
            </w:pPr>
            <w:r w:rsidRPr="00835F44">
              <w:rPr>
                <w:rFonts w:hint="eastAsia"/>
              </w:rPr>
              <w:t>Yes</w:t>
            </w:r>
          </w:p>
        </w:tc>
        <w:tc>
          <w:tcPr>
            <w:tcW w:w="264" w:type="pct"/>
            <w:vAlign w:val="center"/>
          </w:tcPr>
          <w:p w14:paraId="536CC3EE" w14:textId="77777777" w:rsidR="00CA4C53" w:rsidRPr="00835F44" w:rsidRDefault="00CA4C53" w:rsidP="006111EA">
            <w:pPr>
              <w:pStyle w:val="TAC"/>
            </w:pPr>
            <w:r w:rsidRPr="00835F44">
              <w:rPr>
                <w:rFonts w:hint="eastAsia"/>
              </w:rPr>
              <w:t>Yes</w:t>
            </w:r>
          </w:p>
        </w:tc>
        <w:tc>
          <w:tcPr>
            <w:tcW w:w="264" w:type="pct"/>
            <w:vAlign w:val="center"/>
          </w:tcPr>
          <w:p w14:paraId="0EA55EFA" w14:textId="77777777" w:rsidR="00CA4C53" w:rsidRPr="00835F44" w:rsidRDefault="00CA4C53" w:rsidP="006111EA">
            <w:pPr>
              <w:pStyle w:val="TAC"/>
            </w:pPr>
            <w:r w:rsidRPr="00835F44">
              <w:rPr>
                <w:rFonts w:hint="eastAsia"/>
              </w:rPr>
              <w:t>Yes</w:t>
            </w:r>
          </w:p>
        </w:tc>
        <w:tc>
          <w:tcPr>
            <w:tcW w:w="264" w:type="pct"/>
          </w:tcPr>
          <w:p w14:paraId="7939444E" w14:textId="77777777" w:rsidR="00CA4C53" w:rsidRPr="00835F44" w:rsidRDefault="00CA4C53" w:rsidP="006111EA">
            <w:pPr>
              <w:pStyle w:val="TAC"/>
            </w:pPr>
          </w:p>
        </w:tc>
        <w:tc>
          <w:tcPr>
            <w:tcW w:w="265" w:type="pct"/>
          </w:tcPr>
          <w:p w14:paraId="24FE59FA" w14:textId="77777777" w:rsidR="00CA4C53" w:rsidRPr="00835F44" w:rsidRDefault="00CA4C53" w:rsidP="006111EA">
            <w:pPr>
              <w:pStyle w:val="TAC"/>
            </w:pPr>
          </w:p>
        </w:tc>
        <w:tc>
          <w:tcPr>
            <w:tcW w:w="264" w:type="pct"/>
            <w:vAlign w:val="center"/>
          </w:tcPr>
          <w:p w14:paraId="4CCE8630" w14:textId="77777777" w:rsidR="00CA4C53" w:rsidRPr="00835F44" w:rsidRDefault="00CA4C53" w:rsidP="006111EA">
            <w:pPr>
              <w:pStyle w:val="TAC"/>
            </w:pPr>
          </w:p>
        </w:tc>
        <w:tc>
          <w:tcPr>
            <w:tcW w:w="264" w:type="pct"/>
            <w:vAlign w:val="center"/>
          </w:tcPr>
          <w:p w14:paraId="29FECC63" w14:textId="77777777" w:rsidR="00CA4C53" w:rsidRPr="00835F44" w:rsidRDefault="00CA4C53" w:rsidP="006111EA">
            <w:pPr>
              <w:pStyle w:val="TAC"/>
            </w:pPr>
          </w:p>
        </w:tc>
        <w:tc>
          <w:tcPr>
            <w:tcW w:w="264" w:type="pct"/>
          </w:tcPr>
          <w:p w14:paraId="2EF3A97D" w14:textId="77777777" w:rsidR="00CA4C53" w:rsidRPr="00835F44" w:rsidRDefault="00CA4C53" w:rsidP="006111EA">
            <w:pPr>
              <w:pStyle w:val="TAC"/>
              <w:rPr>
                <w:lang w:eastAsia="zh-CN"/>
              </w:rPr>
            </w:pPr>
          </w:p>
        </w:tc>
        <w:tc>
          <w:tcPr>
            <w:tcW w:w="264" w:type="pct"/>
          </w:tcPr>
          <w:p w14:paraId="54B9EABD" w14:textId="77777777" w:rsidR="00CA4C53" w:rsidRPr="00835F44" w:rsidRDefault="00CA4C53" w:rsidP="006111EA">
            <w:pPr>
              <w:pStyle w:val="TAC"/>
              <w:rPr>
                <w:lang w:eastAsia="zh-CN"/>
              </w:rPr>
            </w:pPr>
          </w:p>
        </w:tc>
        <w:tc>
          <w:tcPr>
            <w:tcW w:w="264" w:type="pct"/>
          </w:tcPr>
          <w:p w14:paraId="7B6F35B0" w14:textId="77777777" w:rsidR="00CA4C53" w:rsidRPr="00835F44" w:rsidRDefault="00CA4C53" w:rsidP="006111EA">
            <w:pPr>
              <w:pStyle w:val="TAC"/>
              <w:rPr>
                <w:lang w:eastAsia="zh-CN"/>
              </w:rPr>
            </w:pPr>
          </w:p>
        </w:tc>
        <w:tc>
          <w:tcPr>
            <w:tcW w:w="267" w:type="pct"/>
            <w:vAlign w:val="center"/>
          </w:tcPr>
          <w:p w14:paraId="746BA9C1" w14:textId="77777777" w:rsidR="00CA4C53" w:rsidRPr="00835F44" w:rsidRDefault="00CA4C53" w:rsidP="006111EA">
            <w:pPr>
              <w:pStyle w:val="TAC"/>
              <w:rPr>
                <w:lang w:eastAsia="zh-CN"/>
              </w:rPr>
            </w:pPr>
          </w:p>
        </w:tc>
        <w:tc>
          <w:tcPr>
            <w:tcW w:w="470" w:type="pct"/>
            <w:vMerge/>
            <w:vAlign w:val="center"/>
          </w:tcPr>
          <w:p w14:paraId="615C4507" w14:textId="77777777" w:rsidR="00CA4C53" w:rsidRPr="00835F44" w:rsidRDefault="00CA4C53" w:rsidP="006111EA">
            <w:pPr>
              <w:pStyle w:val="TAC"/>
            </w:pPr>
          </w:p>
        </w:tc>
      </w:tr>
      <w:tr w:rsidR="00CA4C53" w:rsidRPr="00835F44" w14:paraId="618CD3F6" w14:textId="77777777" w:rsidTr="00745A4E">
        <w:trPr>
          <w:trHeight w:val="39"/>
          <w:jc w:val="center"/>
        </w:trPr>
        <w:tc>
          <w:tcPr>
            <w:tcW w:w="694" w:type="pct"/>
            <w:vMerge w:val="restart"/>
            <w:vAlign w:val="center"/>
          </w:tcPr>
          <w:p w14:paraId="0AAF3C47" w14:textId="77777777" w:rsidR="00CA4C53" w:rsidRPr="00835F44" w:rsidRDefault="00CA4C53" w:rsidP="006111EA">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FA822D1" w14:textId="77777777" w:rsidR="00CA4C53" w:rsidRPr="00835F44" w:rsidRDefault="00CA4C53" w:rsidP="006111EA">
            <w:pPr>
              <w:pStyle w:val="TAC"/>
            </w:pPr>
            <w:r w:rsidRPr="00835F44">
              <w:t>n</w:t>
            </w:r>
            <w:r w:rsidRPr="00835F44">
              <w:rPr>
                <w:rFonts w:hint="eastAsia"/>
              </w:rPr>
              <w:t>7</w:t>
            </w:r>
            <w:r w:rsidRPr="00835F44">
              <w:rPr>
                <w:rFonts w:hint="eastAsia"/>
                <w:lang w:eastAsia="zh-CN"/>
              </w:rPr>
              <w:t>9</w:t>
            </w:r>
          </w:p>
        </w:tc>
        <w:tc>
          <w:tcPr>
            <w:tcW w:w="392" w:type="pct"/>
          </w:tcPr>
          <w:p w14:paraId="704CA083" w14:textId="77777777" w:rsidR="00CA4C53" w:rsidRPr="00835F44" w:rsidRDefault="00CA4C53" w:rsidP="006111EA">
            <w:pPr>
              <w:pStyle w:val="TAC"/>
            </w:pPr>
            <w:r w:rsidRPr="00835F44">
              <w:rPr>
                <w:rFonts w:hint="eastAsia"/>
              </w:rPr>
              <w:t>15</w:t>
            </w:r>
          </w:p>
        </w:tc>
        <w:tc>
          <w:tcPr>
            <w:tcW w:w="264" w:type="pct"/>
          </w:tcPr>
          <w:p w14:paraId="46B6B3B5" w14:textId="77777777" w:rsidR="00CA4C53" w:rsidRPr="00835F44" w:rsidRDefault="00CA4C53" w:rsidP="006111EA">
            <w:pPr>
              <w:pStyle w:val="TAC"/>
            </w:pPr>
          </w:p>
        </w:tc>
        <w:tc>
          <w:tcPr>
            <w:tcW w:w="264" w:type="pct"/>
            <w:shd w:val="clear" w:color="auto" w:fill="auto"/>
            <w:vAlign w:val="center"/>
          </w:tcPr>
          <w:p w14:paraId="6A18F2CE" w14:textId="77777777" w:rsidR="00CA4C53" w:rsidRPr="00835F44" w:rsidRDefault="00CA4C53" w:rsidP="006111EA">
            <w:pPr>
              <w:pStyle w:val="TAC"/>
            </w:pPr>
          </w:p>
        </w:tc>
        <w:tc>
          <w:tcPr>
            <w:tcW w:w="264" w:type="pct"/>
            <w:vAlign w:val="center"/>
          </w:tcPr>
          <w:p w14:paraId="5A27B0AF" w14:textId="77777777" w:rsidR="00CA4C53" w:rsidRPr="00835F44" w:rsidRDefault="00CA4C53" w:rsidP="006111EA">
            <w:pPr>
              <w:pStyle w:val="TAC"/>
            </w:pPr>
          </w:p>
        </w:tc>
        <w:tc>
          <w:tcPr>
            <w:tcW w:w="264" w:type="pct"/>
            <w:vAlign w:val="center"/>
          </w:tcPr>
          <w:p w14:paraId="3FB22056" w14:textId="77777777" w:rsidR="00CA4C53" w:rsidRPr="00835F44" w:rsidRDefault="00CA4C53" w:rsidP="006111EA">
            <w:pPr>
              <w:pStyle w:val="TAC"/>
            </w:pPr>
          </w:p>
        </w:tc>
        <w:tc>
          <w:tcPr>
            <w:tcW w:w="264" w:type="pct"/>
          </w:tcPr>
          <w:p w14:paraId="2F8F5943" w14:textId="77777777" w:rsidR="00CA4C53" w:rsidRPr="00835F44" w:rsidRDefault="00CA4C53" w:rsidP="006111EA">
            <w:pPr>
              <w:pStyle w:val="TAC"/>
            </w:pPr>
          </w:p>
        </w:tc>
        <w:tc>
          <w:tcPr>
            <w:tcW w:w="265" w:type="pct"/>
          </w:tcPr>
          <w:p w14:paraId="296026E6" w14:textId="77777777" w:rsidR="00CA4C53" w:rsidRPr="00835F44" w:rsidRDefault="00CA4C53" w:rsidP="006111EA">
            <w:pPr>
              <w:pStyle w:val="TAC"/>
            </w:pPr>
          </w:p>
        </w:tc>
        <w:tc>
          <w:tcPr>
            <w:tcW w:w="264" w:type="pct"/>
            <w:vAlign w:val="center"/>
          </w:tcPr>
          <w:p w14:paraId="68C10AF0" w14:textId="77777777" w:rsidR="00CA4C53" w:rsidRPr="00835F44" w:rsidRDefault="00CA4C53" w:rsidP="006111EA">
            <w:pPr>
              <w:pStyle w:val="TAC"/>
            </w:pPr>
            <w:r w:rsidRPr="00835F44">
              <w:rPr>
                <w:rFonts w:hint="eastAsia"/>
              </w:rPr>
              <w:t>Yes</w:t>
            </w:r>
          </w:p>
        </w:tc>
        <w:tc>
          <w:tcPr>
            <w:tcW w:w="264" w:type="pct"/>
            <w:vAlign w:val="center"/>
          </w:tcPr>
          <w:p w14:paraId="50CD7AAB" w14:textId="77777777" w:rsidR="00CA4C53" w:rsidRPr="00835F44" w:rsidRDefault="00CA4C53" w:rsidP="006111EA">
            <w:pPr>
              <w:pStyle w:val="TAC"/>
              <w:rPr>
                <w:lang w:eastAsia="zh-CN"/>
              </w:rPr>
            </w:pPr>
            <w:r w:rsidRPr="00835F44">
              <w:rPr>
                <w:rFonts w:hint="eastAsia"/>
              </w:rPr>
              <w:t>Yes</w:t>
            </w:r>
          </w:p>
        </w:tc>
        <w:tc>
          <w:tcPr>
            <w:tcW w:w="264" w:type="pct"/>
          </w:tcPr>
          <w:p w14:paraId="75E7D805" w14:textId="77777777" w:rsidR="00CA4C53" w:rsidRPr="00835F44" w:rsidRDefault="00CA4C53" w:rsidP="006111EA">
            <w:pPr>
              <w:pStyle w:val="TAC"/>
              <w:rPr>
                <w:lang w:eastAsia="zh-CN"/>
              </w:rPr>
            </w:pPr>
          </w:p>
        </w:tc>
        <w:tc>
          <w:tcPr>
            <w:tcW w:w="264" w:type="pct"/>
          </w:tcPr>
          <w:p w14:paraId="5A573937" w14:textId="77777777" w:rsidR="00CA4C53" w:rsidRPr="00835F44" w:rsidRDefault="00CA4C53" w:rsidP="006111EA">
            <w:pPr>
              <w:pStyle w:val="TAC"/>
              <w:rPr>
                <w:lang w:eastAsia="zh-CN"/>
              </w:rPr>
            </w:pPr>
          </w:p>
        </w:tc>
        <w:tc>
          <w:tcPr>
            <w:tcW w:w="264" w:type="pct"/>
          </w:tcPr>
          <w:p w14:paraId="5F3AE77E" w14:textId="77777777" w:rsidR="00CA4C53" w:rsidRPr="00835F44" w:rsidRDefault="00CA4C53" w:rsidP="006111EA">
            <w:pPr>
              <w:pStyle w:val="TAC"/>
              <w:rPr>
                <w:lang w:eastAsia="zh-CN"/>
              </w:rPr>
            </w:pPr>
          </w:p>
        </w:tc>
        <w:tc>
          <w:tcPr>
            <w:tcW w:w="267" w:type="pct"/>
            <w:vAlign w:val="center"/>
          </w:tcPr>
          <w:p w14:paraId="71CFB7EB" w14:textId="77777777" w:rsidR="00CA4C53" w:rsidRPr="00835F44" w:rsidRDefault="00CA4C53" w:rsidP="006111EA">
            <w:pPr>
              <w:pStyle w:val="TAC"/>
              <w:rPr>
                <w:lang w:eastAsia="zh-CN"/>
              </w:rPr>
            </w:pPr>
          </w:p>
        </w:tc>
        <w:tc>
          <w:tcPr>
            <w:tcW w:w="470" w:type="pct"/>
            <w:vMerge w:val="restart"/>
            <w:vAlign w:val="center"/>
          </w:tcPr>
          <w:p w14:paraId="48CFA8D5" w14:textId="77777777" w:rsidR="00CA4C53" w:rsidRPr="00835F44" w:rsidRDefault="00CA4C53" w:rsidP="006111EA">
            <w:pPr>
              <w:pStyle w:val="TAC"/>
            </w:pPr>
            <w:r w:rsidRPr="00835F44">
              <w:t>0</w:t>
            </w:r>
          </w:p>
        </w:tc>
      </w:tr>
      <w:tr w:rsidR="00CA4C53" w:rsidRPr="00835F44" w14:paraId="7B69A1F3" w14:textId="77777777" w:rsidTr="00745A4E">
        <w:trPr>
          <w:trHeight w:val="39"/>
          <w:jc w:val="center"/>
        </w:trPr>
        <w:tc>
          <w:tcPr>
            <w:tcW w:w="694" w:type="pct"/>
            <w:vMerge/>
            <w:vAlign w:val="center"/>
          </w:tcPr>
          <w:p w14:paraId="72AC6360" w14:textId="77777777" w:rsidR="00CA4C53" w:rsidRPr="00835F44" w:rsidRDefault="00CA4C53" w:rsidP="006111EA">
            <w:pPr>
              <w:pStyle w:val="TAC"/>
              <w:rPr>
                <w:lang w:eastAsia="zh-CN"/>
              </w:rPr>
            </w:pPr>
          </w:p>
        </w:tc>
        <w:tc>
          <w:tcPr>
            <w:tcW w:w="271" w:type="pct"/>
            <w:vMerge/>
            <w:shd w:val="clear" w:color="auto" w:fill="auto"/>
            <w:vAlign w:val="center"/>
          </w:tcPr>
          <w:p w14:paraId="5A6D4000" w14:textId="77777777" w:rsidR="00CA4C53" w:rsidRPr="00835F44" w:rsidRDefault="00CA4C53" w:rsidP="006111EA">
            <w:pPr>
              <w:pStyle w:val="TAC"/>
            </w:pPr>
          </w:p>
        </w:tc>
        <w:tc>
          <w:tcPr>
            <w:tcW w:w="392" w:type="pct"/>
          </w:tcPr>
          <w:p w14:paraId="2C3D3005" w14:textId="77777777" w:rsidR="00CA4C53" w:rsidRPr="00835F44" w:rsidRDefault="00CA4C53" w:rsidP="006111EA">
            <w:pPr>
              <w:pStyle w:val="TAC"/>
            </w:pPr>
            <w:r w:rsidRPr="00835F44">
              <w:rPr>
                <w:rFonts w:hint="eastAsia"/>
              </w:rPr>
              <w:t>30</w:t>
            </w:r>
          </w:p>
        </w:tc>
        <w:tc>
          <w:tcPr>
            <w:tcW w:w="264" w:type="pct"/>
          </w:tcPr>
          <w:p w14:paraId="4267F87F" w14:textId="77777777" w:rsidR="00CA4C53" w:rsidRPr="00835F44" w:rsidRDefault="00CA4C53" w:rsidP="006111EA">
            <w:pPr>
              <w:pStyle w:val="TAC"/>
            </w:pPr>
          </w:p>
        </w:tc>
        <w:tc>
          <w:tcPr>
            <w:tcW w:w="264" w:type="pct"/>
            <w:shd w:val="clear" w:color="auto" w:fill="auto"/>
            <w:vAlign w:val="center"/>
          </w:tcPr>
          <w:p w14:paraId="29B50152" w14:textId="77777777" w:rsidR="00CA4C53" w:rsidRPr="00835F44" w:rsidRDefault="00CA4C53" w:rsidP="006111EA">
            <w:pPr>
              <w:pStyle w:val="TAC"/>
            </w:pPr>
          </w:p>
        </w:tc>
        <w:tc>
          <w:tcPr>
            <w:tcW w:w="264" w:type="pct"/>
            <w:vAlign w:val="center"/>
          </w:tcPr>
          <w:p w14:paraId="200070D2" w14:textId="77777777" w:rsidR="00CA4C53" w:rsidRPr="00835F44" w:rsidRDefault="00CA4C53" w:rsidP="006111EA">
            <w:pPr>
              <w:pStyle w:val="TAC"/>
            </w:pPr>
          </w:p>
        </w:tc>
        <w:tc>
          <w:tcPr>
            <w:tcW w:w="264" w:type="pct"/>
            <w:vAlign w:val="center"/>
          </w:tcPr>
          <w:p w14:paraId="4BF4ED73" w14:textId="77777777" w:rsidR="00CA4C53" w:rsidRPr="00835F44" w:rsidRDefault="00CA4C53" w:rsidP="006111EA">
            <w:pPr>
              <w:pStyle w:val="TAC"/>
            </w:pPr>
          </w:p>
        </w:tc>
        <w:tc>
          <w:tcPr>
            <w:tcW w:w="264" w:type="pct"/>
          </w:tcPr>
          <w:p w14:paraId="0E46215B" w14:textId="77777777" w:rsidR="00CA4C53" w:rsidRPr="00835F44" w:rsidRDefault="00CA4C53" w:rsidP="006111EA">
            <w:pPr>
              <w:pStyle w:val="TAC"/>
            </w:pPr>
          </w:p>
        </w:tc>
        <w:tc>
          <w:tcPr>
            <w:tcW w:w="265" w:type="pct"/>
          </w:tcPr>
          <w:p w14:paraId="337A6BF6" w14:textId="77777777" w:rsidR="00CA4C53" w:rsidRPr="00835F44" w:rsidRDefault="00CA4C53" w:rsidP="006111EA">
            <w:pPr>
              <w:pStyle w:val="TAC"/>
            </w:pPr>
          </w:p>
        </w:tc>
        <w:tc>
          <w:tcPr>
            <w:tcW w:w="264" w:type="pct"/>
            <w:vAlign w:val="center"/>
          </w:tcPr>
          <w:p w14:paraId="7A8C9647" w14:textId="77777777" w:rsidR="00CA4C53" w:rsidRPr="00835F44" w:rsidRDefault="00CA4C53" w:rsidP="006111EA">
            <w:pPr>
              <w:pStyle w:val="TAC"/>
            </w:pPr>
            <w:r w:rsidRPr="00835F44">
              <w:rPr>
                <w:rFonts w:hint="eastAsia"/>
              </w:rPr>
              <w:t>Yes</w:t>
            </w:r>
          </w:p>
        </w:tc>
        <w:tc>
          <w:tcPr>
            <w:tcW w:w="264" w:type="pct"/>
            <w:vAlign w:val="center"/>
          </w:tcPr>
          <w:p w14:paraId="7E6E20CB"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61ED0773"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5D43C2C8" w14:textId="77777777" w:rsidR="00CA4C53" w:rsidRPr="00835F44" w:rsidRDefault="00CA4C53" w:rsidP="006111EA">
            <w:pPr>
              <w:pStyle w:val="TAC"/>
              <w:rPr>
                <w:lang w:eastAsia="zh-CN"/>
              </w:rPr>
            </w:pPr>
            <w:r w:rsidRPr="00835F44">
              <w:rPr>
                <w:rFonts w:hint="eastAsia"/>
              </w:rPr>
              <w:t>Yes</w:t>
            </w:r>
          </w:p>
        </w:tc>
        <w:tc>
          <w:tcPr>
            <w:tcW w:w="264" w:type="pct"/>
          </w:tcPr>
          <w:p w14:paraId="0B94641A" w14:textId="77777777" w:rsidR="00CA4C53" w:rsidRPr="00835F44" w:rsidRDefault="00CA4C53" w:rsidP="006111EA">
            <w:pPr>
              <w:pStyle w:val="TAC"/>
            </w:pPr>
          </w:p>
        </w:tc>
        <w:tc>
          <w:tcPr>
            <w:tcW w:w="267" w:type="pct"/>
            <w:vAlign w:val="center"/>
          </w:tcPr>
          <w:p w14:paraId="56D0ED12" w14:textId="77777777" w:rsidR="00CA4C53" w:rsidRPr="00835F44" w:rsidRDefault="00CA4C53" w:rsidP="006111EA">
            <w:pPr>
              <w:pStyle w:val="TAC"/>
              <w:rPr>
                <w:lang w:eastAsia="zh-CN"/>
              </w:rPr>
            </w:pPr>
            <w:r w:rsidRPr="00835F44">
              <w:rPr>
                <w:rFonts w:hint="eastAsia"/>
              </w:rPr>
              <w:t>Yes</w:t>
            </w:r>
          </w:p>
        </w:tc>
        <w:tc>
          <w:tcPr>
            <w:tcW w:w="470" w:type="pct"/>
            <w:vMerge/>
            <w:vAlign w:val="center"/>
          </w:tcPr>
          <w:p w14:paraId="2823AB26" w14:textId="77777777" w:rsidR="00CA4C53" w:rsidRPr="00835F44" w:rsidRDefault="00CA4C53" w:rsidP="006111EA">
            <w:pPr>
              <w:pStyle w:val="TAC"/>
            </w:pPr>
          </w:p>
        </w:tc>
      </w:tr>
      <w:tr w:rsidR="00CA4C53" w:rsidRPr="00835F44" w14:paraId="5FEE2E8E" w14:textId="77777777" w:rsidTr="00745A4E">
        <w:trPr>
          <w:trHeight w:val="39"/>
          <w:jc w:val="center"/>
        </w:trPr>
        <w:tc>
          <w:tcPr>
            <w:tcW w:w="694" w:type="pct"/>
            <w:vMerge/>
            <w:vAlign w:val="center"/>
          </w:tcPr>
          <w:p w14:paraId="1E76DC9E" w14:textId="77777777" w:rsidR="00CA4C53" w:rsidRPr="00835F44" w:rsidRDefault="00CA4C53" w:rsidP="006111EA">
            <w:pPr>
              <w:pStyle w:val="TAC"/>
              <w:rPr>
                <w:lang w:eastAsia="zh-CN"/>
              </w:rPr>
            </w:pPr>
          </w:p>
        </w:tc>
        <w:tc>
          <w:tcPr>
            <w:tcW w:w="271" w:type="pct"/>
            <w:vMerge/>
            <w:shd w:val="clear" w:color="auto" w:fill="auto"/>
            <w:vAlign w:val="center"/>
          </w:tcPr>
          <w:p w14:paraId="50FA5E42" w14:textId="77777777" w:rsidR="00CA4C53" w:rsidRPr="00835F44" w:rsidRDefault="00CA4C53" w:rsidP="006111EA">
            <w:pPr>
              <w:pStyle w:val="TAC"/>
            </w:pPr>
          </w:p>
        </w:tc>
        <w:tc>
          <w:tcPr>
            <w:tcW w:w="392" w:type="pct"/>
          </w:tcPr>
          <w:p w14:paraId="2FFEE10B" w14:textId="77777777" w:rsidR="00CA4C53" w:rsidRPr="00835F44" w:rsidRDefault="00CA4C53" w:rsidP="006111EA">
            <w:pPr>
              <w:pStyle w:val="TAC"/>
            </w:pPr>
            <w:r w:rsidRPr="00835F44">
              <w:rPr>
                <w:rFonts w:hint="eastAsia"/>
              </w:rPr>
              <w:t>60</w:t>
            </w:r>
          </w:p>
        </w:tc>
        <w:tc>
          <w:tcPr>
            <w:tcW w:w="264" w:type="pct"/>
          </w:tcPr>
          <w:p w14:paraId="600C3F62" w14:textId="77777777" w:rsidR="00CA4C53" w:rsidRPr="00835F44" w:rsidRDefault="00CA4C53" w:rsidP="006111EA">
            <w:pPr>
              <w:pStyle w:val="TAC"/>
            </w:pPr>
          </w:p>
        </w:tc>
        <w:tc>
          <w:tcPr>
            <w:tcW w:w="264" w:type="pct"/>
            <w:shd w:val="clear" w:color="auto" w:fill="auto"/>
            <w:vAlign w:val="center"/>
          </w:tcPr>
          <w:p w14:paraId="50E86B04" w14:textId="77777777" w:rsidR="00CA4C53" w:rsidRPr="00835F44" w:rsidRDefault="00CA4C53" w:rsidP="006111EA">
            <w:pPr>
              <w:pStyle w:val="TAC"/>
            </w:pPr>
          </w:p>
        </w:tc>
        <w:tc>
          <w:tcPr>
            <w:tcW w:w="264" w:type="pct"/>
            <w:vAlign w:val="center"/>
          </w:tcPr>
          <w:p w14:paraId="7F5E5F2D" w14:textId="77777777" w:rsidR="00CA4C53" w:rsidRPr="00835F44" w:rsidRDefault="00CA4C53" w:rsidP="006111EA">
            <w:pPr>
              <w:pStyle w:val="TAC"/>
            </w:pPr>
          </w:p>
        </w:tc>
        <w:tc>
          <w:tcPr>
            <w:tcW w:w="264" w:type="pct"/>
            <w:vAlign w:val="center"/>
          </w:tcPr>
          <w:p w14:paraId="627642AC" w14:textId="77777777" w:rsidR="00CA4C53" w:rsidRPr="00835F44" w:rsidRDefault="00CA4C53" w:rsidP="006111EA">
            <w:pPr>
              <w:pStyle w:val="TAC"/>
            </w:pPr>
          </w:p>
        </w:tc>
        <w:tc>
          <w:tcPr>
            <w:tcW w:w="264" w:type="pct"/>
          </w:tcPr>
          <w:p w14:paraId="6DE8AE1A" w14:textId="77777777" w:rsidR="00CA4C53" w:rsidRPr="00835F44" w:rsidRDefault="00CA4C53" w:rsidP="006111EA">
            <w:pPr>
              <w:pStyle w:val="TAC"/>
            </w:pPr>
          </w:p>
        </w:tc>
        <w:tc>
          <w:tcPr>
            <w:tcW w:w="265" w:type="pct"/>
          </w:tcPr>
          <w:p w14:paraId="126C11AF" w14:textId="77777777" w:rsidR="00CA4C53" w:rsidRPr="00835F44" w:rsidRDefault="00CA4C53" w:rsidP="006111EA">
            <w:pPr>
              <w:pStyle w:val="TAC"/>
            </w:pPr>
          </w:p>
        </w:tc>
        <w:tc>
          <w:tcPr>
            <w:tcW w:w="264" w:type="pct"/>
            <w:vAlign w:val="center"/>
          </w:tcPr>
          <w:p w14:paraId="56EF3253" w14:textId="77777777" w:rsidR="00CA4C53" w:rsidRPr="00835F44" w:rsidRDefault="00CA4C53" w:rsidP="006111EA">
            <w:pPr>
              <w:pStyle w:val="TAC"/>
            </w:pPr>
            <w:r w:rsidRPr="00835F44">
              <w:rPr>
                <w:rFonts w:hint="eastAsia"/>
              </w:rPr>
              <w:t>Yes</w:t>
            </w:r>
          </w:p>
        </w:tc>
        <w:tc>
          <w:tcPr>
            <w:tcW w:w="264" w:type="pct"/>
            <w:vAlign w:val="center"/>
          </w:tcPr>
          <w:p w14:paraId="316A8C7E"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5F9C9EA7" w14:textId="77777777" w:rsidR="00CA4C53" w:rsidRPr="00835F44" w:rsidRDefault="00CA4C53" w:rsidP="006111EA">
            <w:pPr>
              <w:pStyle w:val="TAC"/>
              <w:rPr>
                <w:lang w:eastAsia="zh-CN"/>
              </w:rPr>
            </w:pPr>
            <w:r w:rsidRPr="00835F44">
              <w:rPr>
                <w:rFonts w:hint="eastAsia"/>
              </w:rPr>
              <w:t>Yes</w:t>
            </w:r>
          </w:p>
        </w:tc>
        <w:tc>
          <w:tcPr>
            <w:tcW w:w="264" w:type="pct"/>
            <w:vAlign w:val="center"/>
          </w:tcPr>
          <w:p w14:paraId="167F678E" w14:textId="77777777" w:rsidR="00CA4C53" w:rsidRPr="00835F44" w:rsidRDefault="00CA4C53" w:rsidP="006111EA">
            <w:pPr>
              <w:pStyle w:val="TAC"/>
              <w:rPr>
                <w:lang w:eastAsia="zh-CN"/>
              </w:rPr>
            </w:pPr>
            <w:r w:rsidRPr="00835F44">
              <w:rPr>
                <w:rFonts w:hint="eastAsia"/>
              </w:rPr>
              <w:t>Yes</w:t>
            </w:r>
          </w:p>
        </w:tc>
        <w:tc>
          <w:tcPr>
            <w:tcW w:w="264" w:type="pct"/>
          </w:tcPr>
          <w:p w14:paraId="30B461DE" w14:textId="77777777" w:rsidR="00CA4C53" w:rsidRPr="00835F44" w:rsidRDefault="00CA4C53" w:rsidP="006111EA">
            <w:pPr>
              <w:pStyle w:val="TAC"/>
            </w:pPr>
          </w:p>
        </w:tc>
        <w:tc>
          <w:tcPr>
            <w:tcW w:w="267" w:type="pct"/>
            <w:vAlign w:val="center"/>
          </w:tcPr>
          <w:p w14:paraId="131B4CBB" w14:textId="77777777" w:rsidR="00CA4C53" w:rsidRPr="00835F44" w:rsidRDefault="00CA4C53" w:rsidP="006111EA">
            <w:pPr>
              <w:pStyle w:val="TAC"/>
              <w:rPr>
                <w:lang w:eastAsia="zh-CN"/>
              </w:rPr>
            </w:pPr>
            <w:r w:rsidRPr="00835F44">
              <w:rPr>
                <w:rFonts w:hint="eastAsia"/>
              </w:rPr>
              <w:t>Yes</w:t>
            </w:r>
          </w:p>
        </w:tc>
        <w:tc>
          <w:tcPr>
            <w:tcW w:w="470" w:type="pct"/>
            <w:vMerge/>
            <w:vAlign w:val="center"/>
          </w:tcPr>
          <w:p w14:paraId="195B5590" w14:textId="77777777" w:rsidR="00CA4C53" w:rsidRPr="00835F44" w:rsidRDefault="00CA4C53" w:rsidP="006111EA">
            <w:pPr>
              <w:pStyle w:val="TAC"/>
            </w:pPr>
          </w:p>
        </w:tc>
      </w:tr>
      <w:tr w:rsidR="00CA4C53" w:rsidRPr="00835F44" w14:paraId="48567698" w14:textId="77777777" w:rsidTr="00745A4E">
        <w:trPr>
          <w:trHeight w:val="39"/>
          <w:jc w:val="center"/>
        </w:trPr>
        <w:tc>
          <w:tcPr>
            <w:tcW w:w="694" w:type="pct"/>
            <w:vMerge/>
            <w:vAlign w:val="center"/>
          </w:tcPr>
          <w:p w14:paraId="4F7CF519" w14:textId="77777777" w:rsidR="00CA4C53" w:rsidRPr="00835F44" w:rsidRDefault="00CA4C53" w:rsidP="006111EA">
            <w:pPr>
              <w:pStyle w:val="TAC"/>
              <w:rPr>
                <w:lang w:eastAsia="zh-CN"/>
              </w:rPr>
            </w:pPr>
          </w:p>
        </w:tc>
        <w:tc>
          <w:tcPr>
            <w:tcW w:w="271" w:type="pct"/>
            <w:shd w:val="clear" w:color="auto" w:fill="auto"/>
            <w:vAlign w:val="center"/>
          </w:tcPr>
          <w:p w14:paraId="07D38F0F" w14:textId="77777777" w:rsidR="00CA4C53" w:rsidRPr="00835F44" w:rsidRDefault="00CA4C53" w:rsidP="006111EA">
            <w:pPr>
              <w:pStyle w:val="TAC"/>
            </w:pPr>
            <w:r w:rsidRPr="00835F44">
              <w:t>n</w:t>
            </w:r>
            <w:r w:rsidRPr="00835F44">
              <w:rPr>
                <w:rFonts w:hint="eastAsia"/>
              </w:rPr>
              <w:t>8</w:t>
            </w:r>
            <w:r w:rsidRPr="00835F44">
              <w:t>0</w:t>
            </w:r>
          </w:p>
        </w:tc>
        <w:tc>
          <w:tcPr>
            <w:tcW w:w="392" w:type="pct"/>
          </w:tcPr>
          <w:p w14:paraId="5A23F728" w14:textId="77777777" w:rsidR="00CA4C53" w:rsidRPr="00835F44" w:rsidRDefault="00CA4C53" w:rsidP="006111EA">
            <w:pPr>
              <w:pStyle w:val="TAC"/>
            </w:pPr>
            <w:r w:rsidRPr="00835F44">
              <w:rPr>
                <w:rFonts w:hint="eastAsia"/>
              </w:rPr>
              <w:t>15</w:t>
            </w:r>
          </w:p>
        </w:tc>
        <w:tc>
          <w:tcPr>
            <w:tcW w:w="264" w:type="pct"/>
          </w:tcPr>
          <w:p w14:paraId="30CDA907"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5CDA2FCF" w14:textId="77777777" w:rsidR="00CA4C53" w:rsidRPr="00835F44" w:rsidRDefault="00CA4C53" w:rsidP="006111EA">
            <w:pPr>
              <w:pStyle w:val="TAC"/>
            </w:pPr>
            <w:r w:rsidRPr="00835F44">
              <w:rPr>
                <w:rFonts w:hint="eastAsia"/>
              </w:rPr>
              <w:t>Yes</w:t>
            </w:r>
          </w:p>
        </w:tc>
        <w:tc>
          <w:tcPr>
            <w:tcW w:w="264" w:type="pct"/>
            <w:vAlign w:val="center"/>
          </w:tcPr>
          <w:p w14:paraId="3968EFDE" w14:textId="77777777" w:rsidR="00CA4C53" w:rsidRPr="00835F44" w:rsidRDefault="00CA4C53" w:rsidP="006111EA">
            <w:pPr>
              <w:pStyle w:val="TAC"/>
            </w:pPr>
            <w:r w:rsidRPr="00835F44">
              <w:rPr>
                <w:rFonts w:hint="eastAsia"/>
              </w:rPr>
              <w:t>Yes</w:t>
            </w:r>
          </w:p>
        </w:tc>
        <w:tc>
          <w:tcPr>
            <w:tcW w:w="264" w:type="pct"/>
            <w:vAlign w:val="center"/>
          </w:tcPr>
          <w:p w14:paraId="09C6DF0F" w14:textId="77777777" w:rsidR="00CA4C53" w:rsidRPr="00835F44" w:rsidRDefault="00CA4C53" w:rsidP="006111EA">
            <w:pPr>
              <w:pStyle w:val="TAC"/>
            </w:pPr>
            <w:r w:rsidRPr="00835F44">
              <w:rPr>
                <w:rFonts w:hint="eastAsia"/>
              </w:rPr>
              <w:t>Yes</w:t>
            </w:r>
          </w:p>
        </w:tc>
        <w:tc>
          <w:tcPr>
            <w:tcW w:w="264" w:type="pct"/>
          </w:tcPr>
          <w:p w14:paraId="2D67F9E6" w14:textId="77777777" w:rsidR="00CA4C53" w:rsidRPr="00835F44" w:rsidRDefault="00CA4C53" w:rsidP="006111EA">
            <w:pPr>
              <w:pStyle w:val="TAC"/>
            </w:pPr>
            <w:r w:rsidRPr="00835F44">
              <w:t>Yes</w:t>
            </w:r>
          </w:p>
        </w:tc>
        <w:tc>
          <w:tcPr>
            <w:tcW w:w="265" w:type="pct"/>
          </w:tcPr>
          <w:p w14:paraId="08EAAFEB" w14:textId="77777777" w:rsidR="00CA4C53" w:rsidRPr="00835F44" w:rsidRDefault="00CA4C53" w:rsidP="006111EA">
            <w:pPr>
              <w:pStyle w:val="TAC"/>
            </w:pPr>
            <w:r w:rsidRPr="00835F44">
              <w:t>Yes</w:t>
            </w:r>
          </w:p>
        </w:tc>
        <w:tc>
          <w:tcPr>
            <w:tcW w:w="264" w:type="pct"/>
            <w:vAlign w:val="center"/>
          </w:tcPr>
          <w:p w14:paraId="2E6B892A" w14:textId="77777777" w:rsidR="00CA4C53" w:rsidRPr="00835F44" w:rsidRDefault="00CA4C53" w:rsidP="006111EA">
            <w:pPr>
              <w:pStyle w:val="TAC"/>
            </w:pPr>
          </w:p>
        </w:tc>
        <w:tc>
          <w:tcPr>
            <w:tcW w:w="264" w:type="pct"/>
            <w:vAlign w:val="center"/>
          </w:tcPr>
          <w:p w14:paraId="6E79CBF9" w14:textId="77777777" w:rsidR="00CA4C53" w:rsidRPr="00835F44" w:rsidRDefault="00CA4C53" w:rsidP="006111EA">
            <w:pPr>
              <w:pStyle w:val="TAC"/>
              <w:rPr>
                <w:lang w:eastAsia="zh-CN"/>
              </w:rPr>
            </w:pPr>
          </w:p>
        </w:tc>
        <w:tc>
          <w:tcPr>
            <w:tcW w:w="264" w:type="pct"/>
          </w:tcPr>
          <w:p w14:paraId="519306BE" w14:textId="77777777" w:rsidR="00CA4C53" w:rsidRPr="00835F44" w:rsidRDefault="00CA4C53" w:rsidP="006111EA">
            <w:pPr>
              <w:pStyle w:val="TAC"/>
              <w:rPr>
                <w:lang w:eastAsia="zh-CN"/>
              </w:rPr>
            </w:pPr>
          </w:p>
        </w:tc>
        <w:tc>
          <w:tcPr>
            <w:tcW w:w="264" w:type="pct"/>
          </w:tcPr>
          <w:p w14:paraId="10768776" w14:textId="77777777" w:rsidR="00CA4C53" w:rsidRPr="00835F44" w:rsidRDefault="00CA4C53" w:rsidP="006111EA">
            <w:pPr>
              <w:pStyle w:val="TAC"/>
              <w:rPr>
                <w:lang w:eastAsia="zh-CN"/>
              </w:rPr>
            </w:pPr>
          </w:p>
        </w:tc>
        <w:tc>
          <w:tcPr>
            <w:tcW w:w="264" w:type="pct"/>
          </w:tcPr>
          <w:p w14:paraId="2E376494" w14:textId="77777777" w:rsidR="00CA4C53" w:rsidRPr="00835F44" w:rsidRDefault="00CA4C53" w:rsidP="006111EA">
            <w:pPr>
              <w:pStyle w:val="TAC"/>
              <w:rPr>
                <w:lang w:eastAsia="zh-CN"/>
              </w:rPr>
            </w:pPr>
          </w:p>
        </w:tc>
        <w:tc>
          <w:tcPr>
            <w:tcW w:w="267" w:type="pct"/>
            <w:vAlign w:val="center"/>
          </w:tcPr>
          <w:p w14:paraId="1E1A49C6" w14:textId="77777777" w:rsidR="00CA4C53" w:rsidRPr="00835F44" w:rsidRDefault="00CA4C53" w:rsidP="006111EA">
            <w:pPr>
              <w:pStyle w:val="TAC"/>
              <w:rPr>
                <w:lang w:eastAsia="zh-CN"/>
              </w:rPr>
            </w:pPr>
          </w:p>
        </w:tc>
        <w:tc>
          <w:tcPr>
            <w:tcW w:w="470" w:type="pct"/>
            <w:vMerge/>
            <w:vAlign w:val="center"/>
          </w:tcPr>
          <w:p w14:paraId="718CF9C2" w14:textId="77777777" w:rsidR="00CA4C53" w:rsidRPr="00835F44" w:rsidRDefault="00CA4C53" w:rsidP="006111EA">
            <w:pPr>
              <w:pStyle w:val="TAC"/>
            </w:pPr>
          </w:p>
        </w:tc>
      </w:tr>
      <w:tr w:rsidR="00CA4C53" w:rsidRPr="00835F44" w14:paraId="668B8C03" w14:textId="77777777" w:rsidTr="00745A4E">
        <w:trPr>
          <w:trHeight w:val="39"/>
          <w:jc w:val="center"/>
        </w:trPr>
        <w:tc>
          <w:tcPr>
            <w:tcW w:w="694" w:type="pct"/>
            <w:vMerge w:val="restart"/>
            <w:vAlign w:val="center"/>
          </w:tcPr>
          <w:p w14:paraId="38108D72" w14:textId="77777777" w:rsidR="00CA4C53" w:rsidRPr="00835F44" w:rsidRDefault="00CA4C53" w:rsidP="006111EA">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E0F1B4A" w14:textId="77777777" w:rsidR="00CA4C53" w:rsidRPr="00835F44" w:rsidRDefault="00CA4C53" w:rsidP="006111EA">
            <w:pPr>
              <w:pStyle w:val="TAC"/>
            </w:pPr>
            <w:r w:rsidRPr="00835F44">
              <w:t>n</w:t>
            </w:r>
            <w:r w:rsidRPr="00835F44">
              <w:rPr>
                <w:rFonts w:hint="eastAsia"/>
              </w:rPr>
              <w:t>7</w:t>
            </w:r>
            <w:r w:rsidRPr="00835F44">
              <w:rPr>
                <w:rFonts w:hint="eastAsia"/>
                <w:lang w:eastAsia="zh-CN"/>
              </w:rPr>
              <w:t>9</w:t>
            </w:r>
          </w:p>
        </w:tc>
        <w:tc>
          <w:tcPr>
            <w:tcW w:w="392" w:type="pct"/>
          </w:tcPr>
          <w:p w14:paraId="5496CDA8" w14:textId="77777777" w:rsidR="00CA4C53" w:rsidRPr="00835F44" w:rsidRDefault="00CA4C53" w:rsidP="006111EA">
            <w:pPr>
              <w:pStyle w:val="TAC"/>
            </w:pPr>
            <w:r w:rsidRPr="00835F44">
              <w:rPr>
                <w:rFonts w:hint="eastAsia"/>
              </w:rPr>
              <w:t>15</w:t>
            </w:r>
          </w:p>
        </w:tc>
        <w:tc>
          <w:tcPr>
            <w:tcW w:w="264" w:type="pct"/>
          </w:tcPr>
          <w:p w14:paraId="385C95E6" w14:textId="77777777" w:rsidR="00CA4C53" w:rsidRPr="00835F44" w:rsidRDefault="00CA4C53" w:rsidP="006111EA">
            <w:pPr>
              <w:pStyle w:val="TAC"/>
            </w:pPr>
          </w:p>
        </w:tc>
        <w:tc>
          <w:tcPr>
            <w:tcW w:w="264" w:type="pct"/>
            <w:shd w:val="clear" w:color="auto" w:fill="auto"/>
            <w:vAlign w:val="center"/>
          </w:tcPr>
          <w:p w14:paraId="52EF79A9" w14:textId="77777777" w:rsidR="00CA4C53" w:rsidRPr="00835F44" w:rsidRDefault="00CA4C53" w:rsidP="006111EA">
            <w:pPr>
              <w:pStyle w:val="TAC"/>
            </w:pPr>
          </w:p>
        </w:tc>
        <w:tc>
          <w:tcPr>
            <w:tcW w:w="264" w:type="pct"/>
            <w:vAlign w:val="center"/>
          </w:tcPr>
          <w:p w14:paraId="481B31D2" w14:textId="77777777" w:rsidR="00CA4C53" w:rsidRPr="00835F44" w:rsidRDefault="00CA4C53" w:rsidP="006111EA">
            <w:pPr>
              <w:pStyle w:val="TAC"/>
            </w:pPr>
          </w:p>
        </w:tc>
        <w:tc>
          <w:tcPr>
            <w:tcW w:w="264" w:type="pct"/>
            <w:vAlign w:val="center"/>
          </w:tcPr>
          <w:p w14:paraId="56530E91" w14:textId="77777777" w:rsidR="00CA4C53" w:rsidRPr="00835F44" w:rsidRDefault="00CA4C53" w:rsidP="006111EA">
            <w:pPr>
              <w:pStyle w:val="TAC"/>
            </w:pPr>
          </w:p>
        </w:tc>
        <w:tc>
          <w:tcPr>
            <w:tcW w:w="264" w:type="pct"/>
          </w:tcPr>
          <w:p w14:paraId="4B62C33E" w14:textId="77777777" w:rsidR="00CA4C53" w:rsidRPr="00835F44" w:rsidRDefault="00CA4C53" w:rsidP="006111EA">
            <w:pPr>
              <w:pStyle w:val="TAC"/>
            </w:pPr>
          </w:p>
        </w:tc>
        <w:tc>
          <w:tcPr>
            <w:tcW w:w="265" w:type="pct"/>
          </w:tcPr>
          <w:p w14:paraId="26E8F0F3" w14:textId="77777777" w:rsidR="00CA4C53" w:rsidRPr="00835F44" w:rsidRDefault="00CA4C53" w:rsidP="006111EA">
            <w:pPr>
              <w:pStyle w:val="TAC"/>
            </w:pPr>
          </w:p>
        </w:tc>
        <w:tc>
          <w:tcPr>
            <w:tcW w:w="264" w:type="pct"/>
            <w:vAlign w:val="center"/>
          </w:tcPr>
          <w:p w14:paraId="5170626F" w14:textId="77777777" w:rsidR="00CA4C53" w:rsidRPr="00835F44" w:rsidRDefault="00CA4C53" w:rsidP="006111EA">
            <w:pPr>
              <w:pStyle w:val="TAC"/>
            </w:pPr>
            <w:r w:rsidRPr="00835F44">
              <w:rPr>
                <w:rFonts w:hint="eastAsia"/>
              </w:rPr>
              <w:t>Yes</w:t>
            </w:r>
          </w:p>
        </w:tc>
        <w:tc>
          <w:tcPr>
            <w:tcW w:w="264" w:type="pct"/>
            <w:vAlign w:val="center"/>
          </w:tcPr>
          <w:p w14:paraId="5F7D1317" w14:textId="77777777" w:rsidR="00CA4C53" w:rsidRPr="00835F44" w:rsidRDefault="00CA4C53" w:rsidP="006111EA">
            <w:pPr>
              <w:pStyle w:val="TAC"/>
            </w:pPr>
            <w:r w:rsidRPr="00835F44">
              <w:rPr>
                <w:rFonts w:hint="eastAsia"/>
              </w:rPr>
              <w:t>Yes</w:t>
            </w:r>
          </w:p>
        </w:tc>
        <w:tc>
          <w:tcPr>
            <w:tcW w:w="264" w:type="pct"/>
          </w:tcPr>
          <w:p w14:paraId="5C52403B" w14:textId="77777777" w:rsidR="00CA4C53" w:rsidRPr="00835F44" w:rsidRDefault="00CA4C53" w:rsidP="006111EA">
            <w:pPr>
              <w:pStyle w:val="TAC"/>
            </w:pPr>
          </w:p>
        </w:tc>
        <w:tc>
          <w:tcPr>
            <w:tcW w:w="264" w:type="pct"/>
          </w:tcPr>
          <w:p w14:paraId="5A770055" w14:textId="77777777" w:rsidR="00CA4C53" w:rsidRPr="00835F44" w:rsidRDefault="00CA4C53" w:rsidP="006111EA">
            <w:pPr>
              <w:pStyle w:val="TAC"/>
            </w:pPr>
          </w:p>
        </w:tc>
        <w:tc>
          <w:tcPr>
            <w:tcW w:w="264" w:type="pct"/>
          </w:tcPr>
          <w:p w14:paraId="2254A21C" w14:textId="77777777" w:rsidR="00CA4C53" w:rsidRPr="00835F44" w:rsidRDefault="00CA4C53" w:rsidP="006111EA">
            <w:pPr>
              <w:pStyle w:val="TAC"/>
            </w:pPr>
          </w:p>
        </w:tc>
        <w:tc>
          <w:tcPr>
            <w:tcW w:w="267" w:type="pct"/>
            <w:vAlign w:val="center"/>
          </w:tcPr>
          <w:p w14:paraId="23DBCEDC" w14:textId="77777777" w:rsidR="00CA4C53" w:rsidRPr="00835F44" w:rsidRDefault="00CA4C53" w:rsidP="006111EA">
            <w:pPr>
              <w:pStyle w:val="TAC"/>
            </w:pPr>
          </w:p>
        </w:tc>
        <w:tc>
          <w:tcPr>
            <w:tcW w:w="470" w:type="pct"/>
            <w:vMerge w:val="restart"/>
            <w:vAlign w:val="center"/>
          </w:tcPr>
          <w:p w14:paraId="429B9AB9" w14:textId="77777777" w:rsidR="00CA4C53" w:rsidRPr="00835F44" w:rsidRDefault="00CA4C53" w:rsidP="006111EA">
            <w:pPr>
              <w:pStyle w:val="TAC"/>
            </w:pPr>
            <w:r w:rsidRPr="00835F44">
              <w:t>0</w:t>
            </w:r>
          </w:p>
        </w:tc>
      </w:tr>
      <w:tr w:rsidR="00CA4C53" w:rsidRPr="00835F44" w14:paraId="2211F89F" w14:textId="77777777" w:rsidTr="00745A4E">
        <w:trPr>
          <w:trHeight w:val="39"/>
          <w:jc w:val="center"/>
        </w:trPr>
        <w:tc>
          <w:tcPr>
            <w:tcW w:w="694" w:type="pct"/>
            <w:vMerge/>
            <w:vAlign w:val="center"/>
          </w:tcPr>
          <w:p w14:paraId="12874302" w14:textId="77777777" w:rsidR="00CA4C53" w:rsidRPr="00835F44" w:rsidRDefault="00CA4C53" w:rsidP="006111EA">
            <w:pPr>
              <w:pStyle w:val="TAC"/>
              <w:rPr>
                <w:lang w:eastAsia="zh-CN"/>
              </w:rPr>
            </w:pPr>
          </w:p>
        </w:tc>
        <w:tc>
          <w:tcPr>
            <w:tcW w:w="271" w:type="pct"/>
            <w:vMerge/>
            <w:shd w:val="clear" w:color="auto" w:fill="auto"/>
            <w:vAlign w:val="center"/>
          </w:tcPr>
          <w:p w14:paraId="6A225720" w14:textId="77777777" w:rsidR="00CA4C53" w:rsidRPr="00835F44" w:rsidRDefault="00CA4C53" w:rsidP="006111EA">
            <w:pPr>
              <w:pStyle w:val="TAC"/>
            </w:pPr>
          </w:p>
        </w:tc>
        <w:tc>
          <w:tcPr>
            <w:tcW w:w="392" w:type="pct"/>
          </w:tcPr>
          <w:p w14:paraId="427557B1" w14:textId="77777777" w:rsidR="00CA4C53" w:rsidRPr="00835F44" w:rsidRDefault="00CA4C53" w:rsidP="006111EA">
            <w:pPr>
              <w:pStyle w:val="TAC"/>
            </w:pPr>
            <w:r w:rsidRPr="00835F44">
              <w:rPr>
                <w:rFonts w:hint="eastAsia"/>
              </w:rPr>
              <w:t>30</w:t>
            </w:r>
          </w:p>
        </w:tc>
        <w:tc>
          <w:tcPr>
            <w:tcW w:w="264" w:type="pct"/>
          </w:tcPr>
          <w:p w14:paraId="2AB1FED0" w14:textId="77777777" w:rsidR="00CA4C53" w:rsidRPr="00835F44" w:rsidRDefault="00CA4C53" w:rsidP="006111EA">
            <w:pPr>
              <w:pStyle w:val="TAC"/>
            </w:pPr>
          </w:p>
        </w:tc>
        <w:tc>
          <w:tcPr>
            <w:tcW w:w="264" w:type="pct"/>
            <w:shd w:val="clear" w:color="auto" w:fill="auto"/>
            <w:vAlign w:val="center"/>
          </w:tcPr>
          <w:p w14:paraId="09893F6B" w14:textId="77777777" w:rsidR="00CA4C53" w:rsidRPr="00835F44" w:rsidRDefault="00CA4C53" w:rsidP="006111EA">
            <w:pPr>
              <w:pStyle w:val="TAC"/>
            </w:pPr>
          </w:p>
        </w:tc>
        <w:tc>
          <w:tcPr>
            <w:tcW w:w="264" w:type="pct"/>
            <w:vAlign w:val="center"/>
          </w:tcPr>
          <w:p w14:paraId="715294C7" w14:textId="77777777" w:rsidR="00CA4C53" w:rsidRPr="00835F44" w:rsidRDefault="00CA4C53" w:rsidP="006111EA">
            <w:pPr>
              <w:pStyle w:val="TAC"/>
            </w:pPr>
          </w:p>
        </w:tc>
        <w:tc>
          <w:tcPr>
            <w:tcW w:w="264" w:type="pct"/>
            <w:vAlign w:val="center"/>
          </w:tcPr>
          <w:p w14:paraId="08229D3E" w14:textId="77777777" w:rsidR="00CA4C53" w:rsidRPr="00835F44" w:rsidRDefault="00CA4C53" w:rsidP="006111EA">
            <w:pPr>
              <w:pStyle w:val="TAC"/>
            </w:pPr>
          </w:p>
        </w:tc>
        <w:tc>
          <w:tcPr>
            <w:tcW w:w="264" w:type="pct"/>
          </w:tcPr>
          <w:p w14:paraId="32F70C3F" w14:textId="77777777" w:rsidR="00CA4C53" w:rsidRPr="00835F44" w:rsidRDefault="00CA4C53" w:rsidP="006111EA">
            <w:pPr>
              <w:pStyle w:val="TAC"/>
            </w:pPr>
          </w:p>
        </w:tc>
        <w:tc>
          <w:tcPr>
            <w:tcW w:w="265" w:type="pct"/>
          </w:tcPr>
          <w:p w14:paraId="4A9D939E" w14:textId="77777777" w:rsidR="00CA4C53" w:rsidRPr="00835F44" w:rsidRDefault="00CA4C53" w:rsidP="006111EA">
            <w:pPr>
              <w:pStyle w:val="TAC"/>
            </w:pPr>
          </w:p>
        </w:tc>
        <w:tc>
          <w:tcPr>
            <w:tcW w:w="264" w:type="pct"/>
            <w:vAlign w:val="center"/>
          </w:tcPr>
          <w:p w14:paraId="1A350039" w14:textId="77777777" w:rsidR="00CA4C53" w:rsidRPr="00835F44" w:rsidRDefault="00CA4C53" w:rsidP="006111EA">
            <w:pPr>
              <w:pStyle w:val="TAC"/>
            </w:pPr>
            <w:r w:rsidRPr="00835F44">
              <w:rPr>
                <w:rFonts w:hint="eastAsia"/>
              </w:rPr>
              <w:t>Yes</w:t>
            </w:r>
          </w:p>
        </w:tc>
        <w:tc>
          <w:tcPr>
            <w:tcW w:w="264" w:type="pct"/>
            <w:vAlign w:val="center"/>
          </w:tcPr>
          <w:p w14:paraId="7E564CCA" w14:textId="77777777" w:rsidR="00CA4C53" w:rsidRPr="00835F44" w:rsidRDefault="00CA4C53" w:rsidP="006111EA">
            <w:pPr>
              <w:pStyle w:val="TAC"/>
            </w:pPr>
            <w:r w:rsidRPr="00835F44">
              <w:rPr>
                <w:rFonts w:hint="eastAsia"/>
              </w:rPr>
              <w:t>Yes</w:t>
            </w:r>
          </w:p>
        </w:tc>
        <w:tc>
          <w:tcPr>
            <w:tcW w:w="264" w:type="pct"/>
            <w:vAlign w:val="center"/>
          </w:tcPr>
          <w:p w14:paraId="4FCCE987" w14:textId="77777777" w:rsidR="00CA4C53" w:rsidRPr="00835F44" w:rsidRDefault="00CA4C53" w:rsidP="006111EA">
            <w:pPr>
              <w:pStyle w:val="TAC"/>
            </w:pPr>
            <w:r w:rsidRPr="00835F44">
              <w:rPr>
                <w:rFonts w:hint="eastAsia"/>
              </w:rPr>
              <w:t>Yes</w:t>
            </w:r>
          </w:p>
        </w:tc>
        <w:tc>
          <w:tcPr>
            <w:tcW w:w="264" w:type="pct"/>
            <w:vAlign w:val="center"/>
          </w:tcPr>
          <w:p w14:paraId="0327BB89" w14:textId="77777777" w:rsidR="00CA4C53" w:rsidRPr="00835F44" w:rsidRDefault="00CA4C53" w:rsidP="006111EA">
            <w:pPr>
              <w:pStyle w:val="TAC"/>
            </w:pPr>
            <w:r w:rsidRPr="00835F44">
              <w:rPr>
                <w:rFonts w:hint="eastAsia"/>
              </w:rPr>
              <w:t>Yes</w:t>
            </w:r>
          </w:p>
        </w:tc>
        <w:tc>
          <w:tcPr>
            <w:tcW w:w="264" w:type="pct"/>
          </w:tcPr>
          <w:p w14:paraId="265221EE" w14:textId="77777777" w:rsidR="00CA4C53" w:rsidRPr="00835F44" w:rsidRDefault="00CA4C53" w:rsidP="006111EA">
            <w:pPr>
              <w:pStyle w:val="TAC"/>
            </w:pPr>
          </w:p>
        </w:tc>
        <w:tc>
          <w:tcPr>
            <w:tcW w:w="267" w:type="pct"/>
            <w:vAlign w:val="center"/>
          </w:tcPr>
          <w:p w14:paraId="37EC72EB" w14:textId="77777777" w:rsidR="00CA4C53" w:rsidRPr="00835F44" w:rsidRDefault="00CA4C53" w:rsidP="006111EA">
            <w:pPr>
              <w:pStyle w:val="TAC"/>
            </w:pPr>
            <w:r w:rsidRPr="00835F44">
              <w:rPr>
                <w:rFonts w:hint="eastAsia"/>
              </w:rPr>
              <w:t>Yes</w:t>
            </w:r>
          </w:p>
        </w:tc>
        <w:tc>
          <w:tcPr>
            <w:tcW w:w="470" w:type="pct"/>
            <w:vMerge/>
          </w:tcPr>
          <w:p w14:paraId="0501687B" w14:textId="77777777" w:rsidR="00CA4C53" w:rsidRPr="00835F44" w:rsidRDefault="00CA4C53" w:rsidP="006111EA">
            <w:pPr>
              <w:pStyle w:val="TAC"/>
              <w:rPr>
                <w:rFonts w:cs="Arial"/>
                <w:kern w:val="2"/>
                <w:szCs w:val="24"/>
              </w:rPr>
            </w:pPr>
          </w:p>
        </w:tc>
      </w:tr>
      <w:tr w:rsidR="00CA4C53" w:rsidRPr="00835F44" w14:paraId="196EC7D8" w14:textId="77777777" w:rsidTr="00745A4E">
        <w:trPr>
          <w:trHeight w:val="39"/>
          <w:jc w:val="center"/>
        </w:trPr>
        <w:tc>
          <w:tcPr>
            <w:tcW w:w="694" w:type="pct"/>
            <w:vMerge/>
            <w:vAlign w:val="center"/>
          </w:tcPr>
          <w:p w14:paraId="267BBF9C" w14:textId="77777777" w:rsidR="00CA4C53" w:rsidRPr="00835F44" w:rsidRDefault="00CA4C53" w:rsidP="006111EA">
            <w:pPr>
              <w:pStyle w:val="TAC"/>
              <w:rPr>
                <w:lang w:eastAsia="zh-CN"/>
              </w:rPr>
            </w:pPr>
          </w:p>
        </w:tc>
        <w:tc>
          <w:tcPr>
            <w:tcW w:w="271" w:type="pct"/>
            <w:vMerge/>
            <w:shd w:val="clear" w:color="auto" w:fill="auto"/>
            <w:vAlign w:val="center"/>
          </w:tcPr>
          <w:p w14:paraId="747280F6" w14:textId="77777777" w:rsidR="00CA4C53" w:rsidRPr="00835F44" w:rsidRDefault="00CA4C53" w:rsidP="006111EA">
            <w:pPr>
              <w:pStyle w:val="TAC"/>
            </w:pPr>
          </w:p>
        </w:tc>
        <w:tc>
          <w:tcPr>
            <w:tcW w:w="392" w:type="pct"/>
          </w:tcPr>
          <w:p w14:paraId="67CA4D88" w14:textId="77777777" w:rsidR="00CA4C53" w:rsidRPr="00835F44" w:rsidRDefault="00CA4C53" w:rsidP="006111EA">
            <w:pPr>
              <w:pStyle w:val="TAC"/>
            </w:pPr>
            <w:r w:rsidRPr="00835F44">
              <w:rPr>
                <w:rFonts w:hint="eastAsia"/>
              </w:rPr>
              <w:t>60</w:t>
            </w:r>
          </w:p>
        </w:tc>
        <w:tc>
          <w:tcPr>
            <w:tcW w:w="264" w:type="pct"/>
          </w:tcPr>
          <w:p w14:paraId="570D5776" w14:textId="77777777" w:rsidR="00CA4C53" w:rsidRPr="00835F44" w:rsidRDefault="00CA4C53" w:rsidP="006111EA">
            <w:pPr>
              <w:pStyle w:val="TAC"/>
            </w:pPr>
          </w:p>
        </w:tc>
        <w:tc>
          <w:tcPr>
            <w:tcW w:w="264" w:type="pct"/>
            <w:shd w:val="clear" w:color="auto" w:fill="auto"/>
            <w:vAlign w:val="center"/>
          </w:tcPr>
          <w:p w14:paraId="35E129C7" w14:textId="77777777" w:rsidR="00CA4C53" w:rsidRPr="00835F44" w:rsidRDefault="00CA4C53" w:rsidP="006111EA">
            <w:pPr>
              <w:pStyle w:val="TAC"/>
            </w:pPr>
          </w:p>
        </w:tc>
        <w:tc>
          <w:tcPr>
            <w:tcW w:w="264" w:type="pct"/>
            <w:vAlign w:val="center"/>
          </w:tcPr>
          <w:p w14:paraId="1A0C7DF4" w14:textId="77777777" w:rsidR="00CA4C53" w:rsidRPr="00835F44" w:rsidRDefault="00CA4C53" w:rsidP="006111EA">
            <w:pPr>
              <w:pStyle w:val="TAC"/>
            </w:pPr>
          </w:p>
        </w:tc>
        <w:tc>
          <w:tcPr>
            <w:tcW w:w="264" w:type="pct"/>
            <w:vAlign w:val="center"/>
          </w:tcPr>
          <w:p w14:paraId="6C48B821" w14:textId="77777777" w:rsidR="00CA4C53" w:rsidRPr="00835F44" w:rsidRDefault="00CA4C53" w:rsidP="006111EA">
            <w:pPr>
              <w:pStyle w:val="TAC"/>
            </w:pPr>
          </w:p>
        </w:tc>
        <w:tc>
          <w:tcPr>
            <w:tcW w:w="264" w:type="pct"/>
          </w:tcPr>
          <w:p w14:paraId="3CCCB68F" w14:textId="77777777" w:rsidR="00CA4C53" w:rsidRPr="00835F44" w:rsidRDefault="00CA4C53" w:rsidP="006111EA">
            <w:pPr>
              <w:pStyle w:val="TAC"/>
            </w:pPr>
          </w:p>
        </w:tc>
        <w:tc>
          <w:tcPr>
            <w:tcW w:w="265" w:type="pct"/>
          </w:tcPr>
          <w:p w14:paraId="14846D6F" w14:textId="77777777" w:rsidR="00CA4C53" w:rsidRPr="00835F44" w:rsidRDefault="00CA4C53" w:rsidP="006111EA">
            <w:pPr>
              <w:pStyle w:val="TAC"/>
            </w:pPr>
          </w:p>
        </w:tc>
        <w:tc>
          <w:tcPr>
            <w:tcW w:w="264" w:type="pct"/>
            <w:vAlign w:val="center"/>
          </w:tcPr>
          <w:p w14:paraId="3766FADD" w14:textId="77777777" w:rsidR="00CA4C53" w:rsidRPr="00835F44" w:rsidRDefault="00CA4C53" w:rsidP="006111EA">
            <w:pPr>
              <w:pStyle w:val="TAC"/>
            </w:pPr>
            <w:r w:rsidRPr="00835F44">
              <w:rPr>
                <w:rFonts w:hint="eastAsia"/>
              </w:rPr>
              <w:t>Yes</w:t>
            </w:r>
          </w:p>
        </w:tc>
        <w:tc>
          <w:tcPr>
            <w:tcW w:w="264" w:type="pct"/>
            <w:vAlign w:val="center"/>
          </w:tcPr>
          <w:p w14:paraId="04B2CB54" w14:textId="77777777" w:rsidR="00CA4C53" w:rsidRPr="00835F44" w:rsidRDefault="00CA4C53" w:rsidP="006111EA">
            <w:pPr>
              <w:pStyle w:val="TAC"/>
            </w:pPr>
            <w:r w:rsidRPr="00835F44">
              <w:rPr>
                <w:rFonts w:hint="eastAsia"/>
              </w:rPr>
              <w:t>Yes</w:t>
            </w:r>
          </w:p>
        </w:tc>
        <w:tc>
          <w:tcPr>
            <w:tcW w:w="264" w:type="pct"/>
            <w:vAlign w:val="center"/>
          </w:tcPr>
          <w:p w14:paraId="5A2EFD3A" w14:textId="77777777" w:rsidR="00CA4C53" w:rsidRPr="00835F44" w:rsidRDefault="00CA4C53" w:rsidP="006111EA">
            <w:pPr>
              <w:pStyle w:val="TAC"/>
            </w:pPr>
            <w:r w:rsidRPr="00835F44">
              <w:rPr>
                <w:rFonts w:hint="eastAsia"/>
              </w:rPr>
              <w:t>Yes</w:t>
            </w:r>
          </w:p>
        </w:tc>
        <w:tc>
          <w:tcPr>
            <w:tcW w:w="264" w:type="pct"/>
            <w:vAlign w:val="center"/>
          </w:tcPr>
          <w:p w14:paraId="57B57E40" w14:textId="77777777" w:rsidR="00CA4C53" w:rsidRPr="00835F44" w:rsidRDefault="00CA4C53" w:rsidP="006111EA">
            <w:pPr>
              <w:pStyle w:val="TAC"/>
            </w:pPr>
            <w:r w:rsidRPr="00835F44">
              <w:rPr>
                <w:rFonts w:hint="eastAsia"/>
              </w:rPr>
              <w:t>Yes</w:t>
            </w:r>
          </w:p>
        </w:tc>
        <w:tc>
          <w:tcPr>
            <w:tcW w:w="264" w:type="pct"/>
          </w:tcPr>
          <w:p w14:paraId="68B93178" w14:textId="77777777" w:rsidR="00CA4C53" w:rsidRPr="00835F44" w:rsidRDefault="00CA4C53" w:rsidP="006111EA">
            <w:pPr>
              <w:pStyle w:val="TAC"/>
            </w:pPr>
          </w:p>
        </w:tc>
        <w:tc>
          <w:tcPr>
            <w:tcW w:w="267" w:type="pct"/>
            <w:vAlign w:val="center"/>
          </w:tcPr>
          <w:p w14:paraId="23ABA8BB" w14:textId="77777777" w:rsidR="00CA4C53" w:rsidRPr="00835F44" w:rsidRDefault="00CA4C53" w:rsidP="006111EA">
            <w:pPr>
              <w:pStyle w:val="TAC"/>
            </w:pPr>
            <w:r w:rsidRPr="00835F44">
              <w:rPr>
                <w:rFonts w:hint="eastAsia"/>
              </w:rPr>
              <w:t>Yes</w:t>
            </w:r>
          </w:p>
        </w:tc>
        <w:tc>
          <w:tcPr>
            <w:tcW w:w="470" w:type="pct"/>
            <w:vMerge/>
          </w:tcPr>
          <w:p w14:paraId="0B74C323" w14:textId="77777777" w:rsidR="00CA4C53" w:rsidRPr="00835F44" w:rsidRDefault="00CA4C53" w:rsidP="006111EA">
            <w:pPr>
              <w:pStyle w:val="TAC"/>
              <w:rPr>
                <w:rFonts w:cs="Arial"/>
                <w:kern w:val="2"/>
                <w:szCs w:val="24"/>
              </w:rPr>
            </w:pPr>
          </w:p>
        </w:tc>
      </w:tr>
      <w:tr w:rsidR="00CA4C53" w:rsidRPr="00835F44" w14:paraId="0E7D707A" w14:textId="77777777" w:rsidTr="00745A4E">
        <w:trPr>
          <w:trHeight w:val="39"/>
          <w:jc w:val="center"/>
        </w:trPr>
        <w:tc>
          <w:tcPr>
            <w:tcW w:w="694" w:type="pct"/>
            <w:vMerge/>
            <w:vAlign w:val="center"/>
          </w:tcPr>
          <w:p w14:paraId="49F570CD" w14:textId="77777777" w:rsidR="00CA4C53" w:rsidRPr="00835F44" w:rsidRDefault="00CA4C53" w:rsidP="006111EA">
            <w:pPr>
              <w:pStyle w:val="TAC"/>
              <w:rPr>
                <w:lang w:eastAsia="zh-CN"/>
              </w:rPr>
            </w:pPr>
          </w:p>
        </w:tc>
        <w:tc>
          <w:tcPr>
            <w:tcW w:w="271" w:type="pct"/>
            <w:shd w:val="clear" w:color="auto" w:fill="auto"/>
            <w:vAlign w:val="center"/>
          </w:tcPr>
          <w:p w14:paraId="67F53F50" w14:textId="77777777" w:rsidR="00CA4C53" w:rsidRPr="00835F44" w:rsidRDefault="00CA4C53" w:rsidP="006111EA">
            <w:pPr>
              <w:pStyle w:val="TAC"/>
            </w:pPr>
            <w:r w:rsidRPr="00835F44">
              <w:t>n</w:t>
            </w:r>
            <w:r w:rsidRPr="00835F44">
              <w:rPr>
                <w:rFonts w:hint="eastAsia"/>
              </w:rPr>
              <w:t>8</w:t>
            </w:r>
            <w:r w:rsidRPr="00835F44">
              <w:t>1</w:t>
            </w:r>
          </w:p>
        </w:tc>
        <w:tc>
          <w:tcPr>
            <w:tcW w:w="392" w:type="pct"/>
          </w:tcPr>
          <w:p w14:paraId="468ACDE8" w14:textId="77777777" w:rsidR="00CA4C53" w:rsidRPr="00835F44" w:rsidRDefault="00CA4C53" w:rsidP="006111EA">
            <w:pPr>
              <w:pStyle w:val="TAC"/>
            </w:pPr>
            <w:r w:rsidRPr="00835F44">
              <w:rPr>
                <w:rFonts w:hint="eastAsia"/>
              </w:rPr>
              <w:t>15</w:t>
            </w:r>
          </w:p>
        </w:tc>
        <w:tc>
          <w:tcPr>
            <w:tcW w:w="264" w:type="pct"/>
          </w:tcPr>
          <w:p w14:paraId="560A220F" w14:textId="77777777" w:rsidR="00CA4C53" w:rsidRPr="00835F44" w:rsidRDefault="00CA4C53" w:rsidP="006111EA">
            <w:pPr>
              <w:pStyle w:val="TAC"/>
            </w:pPr>
            <w:r w:rsidRPr="00835F44">
              <w:rPr>
                <w:rFonts w:hint="eastAsia"/>
              </w:rPr>
              <w:t>Yes</w:t>
            </w:r>
          </w:p>
        </w:tc>
        <w:tc>
          <w:tcPr>
            <w:tcW w:w="264" w:type="pct"/>
            <w:shd w:val="clear" w:color="auto" w:fill="auto"/>
            <w:vAlign w:val="center"/>
          </w:tcPr>
          <w:p w14:paraId="5DC97F0D" w14:textId="77777777" w:rsidR="00CA4C53" w:rsidRPr="00835F44" w:rsidRDefault="00CA4C53" w:rsidP="006111EA">
            <w:pPr>
              <w:pStyle w:val="TAC"/>
            </w:pPr>
            <w:r w:rsidRPr="00835F44">
              <w:rPr>
                <w:rFonts w:hint="eastAsia"/>
              </w:rPr>
              <w:t>Yes</w:t>
            </w:r>
          </w:p>
        </w:tc>
        <w:tc>
          <w:tcPr>
            <w:tcW w:w="264" w:type="pct"/>
            <w:vAlign w:val="center"/>
          </w:tcPr>
          <w:p w14:paraId="161BFB41" w14:textId="77777777" w:rsidR="00CA4C53" w:rsidRPr="00835F44" w:rsidRDefault="00CA4C53" w:rsidP="006111EA">
            <w:pPr>
              <w:pStyle w:val="TAC"/>
            </w:pPr>
            <w:r w:rsidRPr="00835F44">
              <w:rPr>
                <w:rFonts w:hint="eastAsia"/>
              </w:rPr>
              <w:t>Yes</w:t>
            </w:r>
          </w:p>
        </w:tc>
        <w:tc>
          <w:tcPr>
            <w:tcW w:w="264" w:type="pct"/>
            <w:vAlign w:val="center"/>
          </w:tcPr>
          <w:p w14:paraId="4A82A4CF" w14:textId="77777777" w:rsidR="00CA4C53" w:rsidRPr="00835F44" w:rsidRDefault="00CA4C53" w:rsidP="006111EA">
            <w:pPr>
              <w:pStyle w:val="TAC"/>
            </w:pPr>
            <w:r w:rsidRPr="00835F44">
              <w:rPr>
                <w:rFonts w:hint="eastAsia"/>
              </w:rPr>
              <w:t>Yes</w:t>
            </w:r>
          </w:p>
        </w:tc>
        <w:tc>
          <w:tcPr>
            <w:tcW w:w="264" w:type="pct"/>
          </w:tcPr>
          <w:p w14:paraId="10F97BE2" w14:textId="77777777" w:rsidR="00CA4C53" w:rsidRPr="00835F44" w:rsidRDefault="00CA4C53" w:rsidP="006111EA">
            <w:pPr>
              <w:pStyle w:val="TAC"/>
            </w:pPr>
          </w:p>
        </w:tc>
        <w:tc>
          <w:tcPr>
            <w:tcW w:w="265" w:type="pct"/>
          </w:tcPr>
          <w:p w14:paraId="4E12490B" w14:textId="77777777" w:rsidR="00CA4C53" w:rsidRPr="00835F44" w:rsidRDefault="00CA4C53" w:rsidP="006111EA">
            <w:pPr>
              <w:pStyle w:val="TAC"/>
            </w:pPr>
          </w:p>
        </w:tc>
        <w:tc>
          <w:tcPr>
            <w:tcW w:w="264" w:type="pct"/>
            <w:vAlign w:val="center"/>
          </w:tcPr>
          <w:p w14:paraId="2E8910D3" w14:textId="77777777" w:rsidR="00CA4C53" w:rsidRPr="00835F44" w:rsidRDefault="00CA4C53" w:rsidP="006111EA">
            <w:pPr>
              <w:pStyle w:val="TAC"/>
            </w:pPr>
          </w:p>
        </w:tc>
        <w:tc>
          <w:tcPr>
            <w:tcW w:w="264" w:type="pct"/>
            <w:vAlign w:val="center"/>
          </w:tcPr>
          <w:p w14:paraId="5B5742B8" w14:textId="77777777" w:rsidR="00CA4C53" w:rsidRPr="00835F44" w:rsidRDefault="00CA4C53" w:rsidP="006111EA">
            <w:pPr>
              <w:pStyle w:val="TAC"/>
            </w:pPr>
          </w:p>
        </w:tc>
        <w:tc>
          <w:tcPr>
            <w:tcW w:w="264" w:type="pct"/>
          </w:tcPr>
          <w:p w14:paraId="3DA78567" w14:textId="77777777" w:rsidR="00CA4C53" w:rsidRPr="00835F44" w:rsidRDefault="00CA4C53" w:rsidP="006111EA">
            <w:pPr>
              <w:pStyle w:val="TAC"/>
            </w:pPr>
          </w:p>
        </w:tc>
        <w:tc>
          <w:tcPr>
            <w:tcW w:w="264" w:type="pct"/>
          </w:tcPr>
          <w:p w14:paraId="5EB5A439" w14:textId="77777777" w:rsidR="00CA4C53" w:rsidRPr="00835F44" w:rsidRDefault="00CA4C53" w:rsidP="006111EA">
            <w:pPr>
              <w:pStyle w:val="TAC"/>
            </w:pPr>
          </w:p>
        </w:tc>
        <w:tc>
          <w:tcPr>
            <w:tcW w:w="264" w:type="pct"/>
          </w:tcPr>
          <w:p w14:paraId="7969F672" w14:textId="77777777" w:rsidR="00CA4C53" w:rsidRPr="00835F44" w:rsidRDefault="00CA4C53" w:rsidP="006111EA">
            <w:pPr>
              <w:pStyle w:val="TAC"/>
            </w:pPr>
          </w:p>
        </w:tc>
        <w:tc>
          <w:tcPr>
            <w:tcW w:w="267" w:type="pct"/>
            <w:vAlign w:val="center"/>
          </w:tcPr>
          <w:p w14:paraId="71206826" w14:textId="77777777" w:rsidR="00CA4C53" w:rsidRPr="00835F44" w:rsidRDefault="00CA4C53" w:rsidP="006111EA">
            <w:pPr>
              <w:pStyle w:val="TAC"/>
            </w:pPr>
          </w:p>
        </w:tc>
        <w:tc>
          <w:tcPr>
            <w:tcW w:w="470" w:type="pct"/>
            <w:vMerge/>
          </w:tcPr>
          <w:p w14:paraId="03487A03" w14:textId="77777777" w:rsidR="00CA4C53" w:rsidRPr="00835F44" w:rsidRDefault="00CA4C53" w:rsidP="006111EA">
            <w:pPr>
              <w:pStyle w:val="TAC"/>
              <w:rPr>
                <w:lang w:eastAsia="zh-CN"/>
              </w:rPr>
            </w:pPr>
          </w:p>
        </w:tc>
      </w:tr>
    </w:tbl>
    <w:p w14:paraId="7D50B250" w14:textId="77777777" w:rsidR="00CA4C53" w:rsidRPr="00835F44" w:rsidRDefault="00CA4C53" w:rsidP="00CA4C53"/>
    <w:p w14:paraId="1BD5AE89" w14:textId="77777777" w:rsidR="00BD51CA" w:rsidRPr="009F3AEE" w:rsidRDefault="00BD51CA"/>
    <w:p w14:paraId="6F9580D4" w14:textId="77777777" w:rsidR="00077266" w:rsidRDefault="00D83435">
      <w:r>
        <w:rPr>
          <w:rFonts w:hint="eastAsia"/>
        </w:rPr>
        <w:t>==============================================================</w:t>
      </w:r>
    </w:p>
    <w:p w14:paraId="557C34A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18FD03C0" w14:textId="77777777" w:rsidR="00077266" w:rsidRDefault="00077266"/>
    <w:p w14:paraId="3D8593BF" w14:textId="77777777" w:rsidR="00077266" w:rsidRDefault="00077266"/>
    <w:p w14:paraId="4881ECAA" w14:textId="77777777" w:rsidR="00077266" w:rsidRDefault="00077266"/>
    <w:sectPr w:rsidR="00077266" w:rsidSect="00A07FD3">
      <w:headerReference w:type="even" r:id="rId36"/>
      <w:headerReference w:type="default" r:id="rId37"/>
      <w:headerReference w:type="first" r:id="rId3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5" w:author="ZTE-Ma Zhifeng" w:date="2020-05-13T23:29:00Z" w:initials="ZTE-MZF">
    <w:p w14:paraId="2A5470D1" w14:textId="77777777" w:rsidR="002332E4" w:rsidRDefault="002332E4">
      <w:pPr>
        <w:pStyle w:val="a7"/>
        <w:rPr>
          <w:lang w:eastAsia="zh-CN"/>
        </w:rPr>
      </w:pPr>
      <w:r>
        <w:rPr>
          <w:rStyle w:val="aff1"/>
        </w:rPr>
        <w:annotationRef/>
      </w:r>
      <w:r>
        <w:rPr>
          <w:rFonts w:hint="eastAsia"/>
          <w:lang w:eastAsia="zh-CN"/>
        </w:rPr>
        <w:t>Remove the empty row.</w:t>
      </w:r>
    </w:p>
  </w:comment>
  <w:comment w:id="412" w:author="ZTE-Ma Zhifeng" w:date="2020-05-13T23:41:00Z" w:initials="ZTE-MZF">
    <w:p w14:paraId="1055C468" w14:textId="0982F00A" w:rsidR="002332E4" w:rsidRDefault="002332E4">
      <w:pPr>
        <w:pStyle w:val="a7"/>
        <w:rPr>
          <w:lang w:eastAsia="zh-CN"/>
        </w:rPr>
      </w:pPr>
      <w:r>
        <w:rPr>
          <w:rStyle w:val="aff1"/>
        </w:rPr>
        <w:annotationRef/>
      </w:r>
      <w:r>
        <w:rPr>
          <w:rFonts w:hint="eastAsia"/>
          <w:lang w:eastAsia="zh-CN"/>
        </w:rPr>
        <w:t>Remove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5470D1" w15:done="0"/>
  <w15:commentEx w15:paraId="1055C46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FAE8" w14:textId="77777777" w:rsidR="00543C2E" w:rsidRDefault="00543C2E">
      <w:pPr>
        <w:spacing w:after="0"/>
      </w:pPr>
      <w:r>
        <w:separator/>
      </w:r>
    </w:p>
  </w:endnote>
  <w:endnote w:type="continuationSeparator" w:id="0">
    <w:p w14:paraId="3543EDEB" w14:textId="77777777" w:rsidR="00543C2E" w:rsidRDefault="00543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MS Mincho"/>
    <w:charset w:val="80"/>
    <w:family w:val="roman"/>
    <w:pitch w:val="default"/>
    <w:sig w:usb0="00000000" w:usb1="00000000"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Vrinda">
    <w:panose1 w:val="020B0502040204020203"/>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v5.0.0">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482F" w14:textId="77777777" w:rsidR="002332E4" w:rsidRDefault="002332E4" w:rsidP="006111EA">
    <w:pPr>
      <w:pStyle w:val="af4"/>
    </w:pPr>
    <w:r>
      <w:t>3GPP</w:t>
    </w:r>
  </w:p>
  <w:p w14:paraId="684708A4" w14:textId="77777777" w:rsidR="002332E4" w:rsidRDefault="002332E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2F97F" w14:textId="77777777" w:rsidR="00543C2E" w:rsidRDefault="00543C2E">
      <w:pPr>
        <w:spacing w:after="0"/>
      </w:pPr>
      <w:r>
        <w:separator/>
      </w:r>
    </w:p>
  </w:footnote>
  <w:footnote w:type="continuationSeparator" w:id="0">
    <w:p w14:paraId="0B8D316F" w14:textId="77777777" w:rsidR="00543C2E" w:rsidRDefault="00543C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D7826" w14:textId="77777777" w:rsidR="002332E4" w:rsidRDefault="002332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65662" w14:textId="77777777" w:rsidR="002332E4" w:rsidRDefault="002332E4" w:rsidP="006111E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2563">
      <w:rPr>
        <w:rFonts w:ascii="Arial" w:hAnsi="Arial" w:cs="Arial"/>
        <w:b/>
        <w:noProof/>
        <w:sz w:val="18"/>
        <w:szCs w:val="18"/>
      </w:rPr>
      <w:t>3</w:t>
    </w:r>
    <w:r>
      <w:rPr>
        <w:rFonts w:ascii="Arial" w:hAnsi="Arial" w:cs="Arial"/>
        <w:b/>
        <w:sz w:val="18"/>
        <w:szCs w:val="18"/>
      </w:rPr>
      <w:fldChar w:fldCharType="end"/>
    </w:r>
  </w:p>
  <w:p w14:paraId="4A7CD108" w14:textId="77777777" w:rsidR="002332E4" w:rsidRDefault="002332E4" w:rsidP="006111EA">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192563">
      <w:rPr>
        <w:rFonts w:ascii="Arial" w:hAnsi="Arial" w:cs="Arial" w:hint="eastAsia"/>
        <w:bCs/>
        <w:noProof/>
        <w:sz w:val="18"/>
        <w:szCs w:val="18"/>
        <w:lang w:eastAsia="zh-CN"/>
      </w:rPr>
      <w:t>错误</w:t>
    </w:r>
    <w:r w:rsidR="00192563">
      <w:rPr>
        <w:rFonts w:ascii="Arial" w:hAnsi="Arial" w:cs="Arial" w:hint="eastAsia"/>
        <w:bCs/>
        <w:noProof/>
        <w:sz w:val="18"/>
        <w:szCs w:val="18"/>
        <w:lang w:eastAsia="zh-CN"/>
      </w:rPr>
      <w:t>!</w:t>
    </w:r>
    <w:r w:rsidR="0019256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16BFB2C" w14:textId="77777777" w:rsidR="002332E4" w:rsidRDefault="002332E4" w:rsidP="006111E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563">
      <w:rPr>
        <w:rFonts w:ascii="Arial" w:hAnsi="Arial" w:cs="Arial" w:hint="eastAsia"/>
        <w:bCs/>
        <w:noProof/>
        <w:sz w:val="18"/>
        <w:szCs w:val="18"/>
        <w:lang w:eastAsia="zh-CN"/>
      </w:rPr>
      <w:t>错误</w:t>
    </w:r>
    <w:r w:rsidR="00192563">
      <w:rPr>
        <w:rFonts w:ascii="Arial" w:hAnsi="Arial" w:cs="Arial" w:hint="eastAsia"/>
        <w:bCs/>
        <w:noProof/>
        <w:sz w:val="18"/>
        <w:szCs w:val="18"/>
        <w:lang w:eastAsia="zh-CN"/>
      </w:rPr>
      <w:t>!</w:t>
    </w:r>
    <w:r w:rsidR="0019256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8F839B" w14:textId="77777777" w:rsidR="002332E4" w:rsidRDefault="002332E4">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EDED5" w14:textId="77777777" w:rsidR="002332E4" w:rsidRDefault="002332E4">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80BB4" w14:textId="77777777" w:rsidR="002332E4" w:rsidRDefault="002332E4">
    <w:pPr>
      <w:pStyle w:val="af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4A24B" w14:textId="77777777" w:rsidR="002332E4" w:rsidRDefault="002332E4">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3"/>
  </w:num>
  <w:num w:numId="5">
    <w:abstractNumId w:val="1"/>
  </w:num>
  <w:num w:numId="6">
    <w:abstractNumId w:val="9"/>
  </w:num>
  <w:num w:numId="7">
    <w:abstractNumId w:val="6"/>
  </w:num>
  <w:num w:numId="8">
    <w:abstractNumId w:val="12"/>
  </w:num>
  <w:num w:numId="9">
    <w:abstractNumId w:val="14"/>
  </w:num>
  <w:num w:numId="10">
    <w:abstractNumId w:val="15"/>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8E"/>
    <w:rsid w:val="00022E4A"/>
    <w:rsid w:val="00052999"/>
    <w:rsid w:val="00053684"/>
    <w:rsid w:val="0006378F"/>
    <w:rsid w:val="00066A32"/>
    <w:rsid w:val="00070BED"/>
    <w:rsid w:val="00071BE9"/>
    <w:rsid w:val="0007251F"/>
    <w:rsid w:val="000769E8"/>
    <w:rsid w:val="00077266"/>
    <w:rsid w:val="000A35D5"/>
    <w:rsid w:val="000A523D"/>
    <w:rsid w:val="000A5F5D"/>
    <w:rsid w:val="000A6394"/>
    <w:rsid w:val="000B0077"/>
    <w:rsid w:val="000B7FED"/>
    <w:rsid w:val="000C038A"/>
    <w:rsid w:val="000C6598"/>
    <w:rsid w:val="000C71AB"/>
    <w:rsid w:val="000D6D29"/>
    <w:rsid w:val="000D6E25"/>
    <w:rsid w:val="000E2649"/>
    <w:rsid w:val="000F22B0"/>
    <w:rsid w:val="000F3E72"/>
    <w:rsid w:val="001076B8"/>
    <w:rsid w:val="00111E28"/>
    <w:rsid w:val="00127419"/>
    <w:rsid w:val="00135B6C"/>
    <w:rsid w:val="001362B0"/>
    <w:rsid w:val="00145D43"/>
    <w:rsid w:val="00150653"/>
    <w:rsid w:val="00192563"/>
    <w:rsid w:val="00192C46"/>
    <w:rsid w:val="001A08B3"/>
    <w:rsid w:val="001A7B60"/>
    <w:rsid w:val="001B52F0"/>
    <w:rsid w:val="001B5C04"/>
    <w:rsid w:val="001B7A65"/>
    <w:rsid w:val="001D0799"/>
    <w:rsid w:val="001D0E59"/>
    <w:rsid w:val="001D7BC1"/>
    <w:rsid w:val="001E41F3"/>
    <w:rsid w:val="001E4589"/>
    <w:rsid w:val="00202139"/>
    <w:rsid w:val="002332E4"/>
    <w:rsid w:val="00254E2E"/>
    <w:rsid w:val="0026004D"/>
    <w:rsid w:val="002640DD"/>
    <w:rsid w:val="00275D12"/>
    <w:rsid w:val="00284FEB"/>
    <w:rsid w:val="002860C4"/>
    <w:rsid w:val="002A6A44"/>
    <w:rsid w:val="002B5253"/>
    <w:rsid w:val="002B5741"/>
    <w:rsid w:val="002D2D3F"/>
    <w:rsid w:val="002D551B"/>
    <w:rsid w:val="002E5F4E"/>
    <w:rsid w:val="00300102"/>
    <w:rsid w:val="00305409"/>
    <w:rsid w:val="0033224E"/>
    <w:rsid w:val="00343010"/>
    <w:rsid w:val="0034689A"/>
    <w:rsid w:val="00351112"/>
    <w:rsid w:val="0035662F"/>
    <w:rsid w:val="003609EF"/>
    <w:rsid w:val="0036231A"/>
    <w:rsid w:val="00374C6D"/>
    <w:rsid w:val="00374DD4"/>
    <w:rsid w:val="00375E5B"/>
    <w:rsid w:val="00384E54"/>
    <w:rsid w:val="003A451A"/>
    <w:rsid w:val="003B1FE4"/>
    <w:rsid w:val="003B27AD"/>
    <w:rsid w:val="003B5609"/>
    <w:rsid w:val="003B718B"/>
    <w:rsid w:val="003D3F36"/>
    <w:rsid w:val="003D4511"/>
    <w:rsid w:val="003E1A36"/>
    <w:rsid w:val="003F2D9C"/>
    <w:rsid w:val="003F7092"/>
    <w:rsid w:val="00410371"/>
    <w:rsid w:val="00413FD9"/>
    <w:rsid w:val="00421161"/>
    <w:rsid w:val="004242F1"/>
    <w:rsid w:val="004450EC"/>
    <w:rsid w:val="00463B8E"/>
    <w:rsid w:val="00476BAB"/>
    <w:rsid w:val="004A4FE7"/>
    <w:rsid w:val="004A718C"/>
    <w:rsid w:val="004B75B7"/>
    <w:rsid w:val="004D7962"/>
    <w:rsid w:val="004E695D"/>
    <w:rsid w:val="004E7F98"/>
    <w:rsid w:val="0051580D"/>
    <w:rsid w:val="0053367F"/>
    <w:rsid w:val="005355AE"/>
    <w:rsid w:val="00543C2E"/>
    <w:rsid w:val="00547111"/>
    <w:rsid w:val="00562959"/>
    <w:rsid w:val="00575E2F"/>
    <w:rsid w:val="00580CC6"/>
    <w:rsid w:val="00583DCE"/>
    <w:rsid w:val="00592D74"/>
    <w:rsid w:val="005A15A8"/>
    <w:rsid w:val="005B0053"/>
    <w:rsid w:val="005B1FD5"/>
    <w:rsid w:val="005B3295"/>
    <w:rsid w:val="005B7C20"/>
    <w:rsid w:val="005E2C44"/>
    <w:rsid w:val="005E7922"/>
    <w:rsid w:val="00603012"/>
    <w:rsid w:val="00603ADA"/>
    <w:rsid w:val="006074EB"/>
    <w:rsid w:val="006111EA"/>
    <w:rsid w:val="00621188"/>
    <w:rsid w:val="006257ED"/>
    <w:rsid w:val="00634740"/>
    <w:rsid w:val="006354CC"/>
    <w:rsid w:val="006413C0"/>
    <w:rsid w:val="006568EB"/>
    <w:rsid w:val="006571E0"/>
    <w:rsid w:val="00663522"/>
    <w:rsid w:val="006706D2"/>
    <w:rsid w:val="00692ACF"/>
    <w:rsid w:val="00695808"/>
    <w:rsid w:val="00696B6A"/>
    <w:rsid w:val="00697E00"/>
    <w:rsid w:val="006A025A"/>
    <w:rsid w:val="006A5B8F"/>
    <w:rsid w:val="006B46FB"/>
    <w:rsid w:val="006C17F1"/>
    <w:rsid w:val="006E21FB"/>
    <w:rsid w:val="006E7CFA"/>
    <w:rsid w:val="006F296D"/>
    <w:rsid w:val="006F5100"/>
    <w:rsid w:val="00700BE9"/>
    <w:rsid w:val="0070333B"/>
    <w:rsid w:val="00722954"/>
    <w:rsid w:val="00722E95"/>
    <w:rsid w:val="0073433B"/>
    <w:rsid w:val="00744534"/>
    <w:rsid w:val="00745A4E"/>
    <w:rsid w:val="00745DB5"/>
    <w:rsid w:val="00756015"/>
    <w:rsid w:val="007643C9"/>
    <w:rsid w:val="007869EA"/>
    <w:rsid w:val="00786A8D"/>
    <w:rsid w:val="00792342"/>
    <w:rsid w:val="007977A8"/>
    <w:rsid w:val="007A34D5"/>
    <w:rsid w:val="007B07D9"/>
    <w:rsid w:val="007B512A"/>
    <w:rsid w:val="007C1221"/>
    <w:rsid w:val="007C2097"/>
    <w:rsid w:val="007C2BEE"/>
    <w:rsid w:val="007D6A07"/>
    <w:rsid w:val="007E41A6"/>
    <w:rsid w:val="007E6C3E"/>
    <w:rsid w:val="007F2D4E"/>
    <w:rsid w:val="007F7259"/>
    <w:rsid w:val="008040A8"/>
    <w:rsid w:val="008279FA"/>
    <w:rsid w:val="00830CA3"/>
    <w:rsid w:val="00841359"/>
    <w:rsid w:val="008471E4"/>
    <w:rsid w:val="008626E7"/>
    <w:rsid w:val="008660B9"/>
    <w:rsid w:val="00870EE7"/>
    <w:rsid w:val="008863B9"/>
    <w:rsid w:val="008A45A6"/>
    <w:rsid w:val="008C1345"/>
    <w:rsid w:val="008C30F3"/>
    <w:rsid w:val="008C6C7E"/>
    <w:rsid w:val="008E61BD"/>
    <w:rsid w:val="008E637B"/>
    <w:rsid w:val="008F686C"/>
    <w:rsid w:val="009148DE"/>
    <w:rsid w:val="00927370"/>
    <w:rsid w:val="0094124D"/>
    <w:rsid w:val="00941E30"/>
    <w:rsid w:val="00943608"/>
    <w:rsid w:val="00955A47"/>
    <w:rsid w:val="0096069A"/>
    <w:rsid w:val="0096150C"/>
    <w:rsid w:val="0096456E"/>
    <w:rsid w:val="009777D9"/>
    <w:rsid w:val="00981EC3"/>
    <w:rsid w:val="00991B88"/>
    <w:rsid w:val="009A5753"/>
    <w:rsid w:val="009A579D"/>
    <w:rsid w:val="009B6A0E"/>
    <w:rsid w:val="009C7EBC"/>
    <w:rsid w:val="009E3297"/>
    <w:rsid w:val="009E4A77"/>
    <w:rsid w:val="009E54DB"/>
    <w:rsid w:val="009F3AEE"/>
    <w:rsid w:val="009F734F"/>
    <w:rsid w:val="00A07FD3"/>
    <w:rsid w:val="00A246B6"/>
    <w:rsid w:val="00A469F4"/>
    <w:rsid w:val="00A47E70"/>
    <w:rsid w:val="00A50CF0"/>
    <w:rsid w:val="00A632FB"/>
    <w:rsid w:val="00A75959"/>
    <w:rsid w:val="00A7671C"/>
    <w:rsid w:val="00AA2CBC"/>
    <w:rsid w:val="00AB14CF"/>
    <w:rsid w:val="00AB4CBD"/>
    <w:rsid w:val="00AC5820"/>
    <w:rsid w:val="00AD053A"/>
    <w:rsid w:val="00AD0AAB"/>
    <w:rsid w:val="00AD1CD8"/>
    <w:rsid w:val="00AD51B0"/>
    <w:rsid w:val="00AD69F2"/>
    <w:rsid w:val="00AE5F29"/>
    <w:rsid w:val="00AE6189"/>
    <w:rsid w:val="00AF22D9"/>
    <w:rsid w:val="00AF3164"/>
    <w:rsid w:val="00B01494"/>
    <w:rsid w:val="00B01A2E"/>
    <w:rsid w:val="00B12B31"/>
    <w:rsid w:val="00B133A7"/>
    <w:rsid w:val="00B174C7"/>
    <w:rsid w:val="00B258BB"/>
    <w:rsid w:val="00B629DD"/>
    <w:rsid w:val="00B67B97"/>
    <w:rsid w:val="00B968C8"/>
    <w:rsid w:val="00BA3EC5"/>
    <w:rsid w:val="00BA51D9"/>
    <w:rsid w:val="00BB5DFC"/>
    <w:rsid w:val="00BC044D"/>
    <w:rsid w:val="00BD279D"/>
    <w:rsid w:val="00BD51CA"/>
    <w:rsid w:val="00BD6BB8"/>
    <w:rsid w:val="00BF0672"/>
    <w:rsid w:val="00BF2882"/>
    <w:rsid w:val="00BF6472"/>
    <w:rsid w:val="00C02A71"/>
    <w:rsid w:val="00C045CE"/>
    <w:rsid w:val="00C215FD"/>
    <w:rsid w:val="00C303CE"/>
    <w:rsid w:val="00C46F51"/>
    <w:rsid w:val="00C51922"/>
    <w:rsid w:val="00C56A8A"/>
    <w:rsid w:val="00C63D85"/>
    <w:rsid w:val="00C66BA2"/>
    <w:rsid w:val="00C67121"/>
    <w:rsid w:val="00C85804"/>
    <w:rsid w:val="00C95985"/>
    <w:rsid w:val="00CA4C53"/>
    <w:rsid w:val="00CA7857"/>
    <w:rsid w:val="00CC5026"/>
    <w:rsid w:val="00CC68D0"/>
    <w:rsid w:val="00CC7E0B"/>
    <w:rsid w:val="00CD32A8"/>
    <w:rsid w:val="00CE5CB2"/>
    <w:rsid w:val="00CE6041"/>
    <w:rsid w:val="00CF2D23"/>
    <w:rsid w:val="00D03F9A"/>
    <w:rsid w:val="00D06D51"/>
    <w:rsid w:val="00D24359"/>
    <w:rsid w:val="00D24991"/>
    <w:rsid w:val="00D261B8"/>
    <w:rsid w:val="00D3572D"/>
    <w:rsid w:val="00D4198A"/>
    <w:rsid w:val="00D50255"/>
    <w:rsid w:val="00D557E4"/>
    <w:rsid w:val="00D563E0"/>
    <w:rsid w:val="00D60C4C"/>
    <w:rsid w:val="00D64DC8"/>
    <w:rsid w:val="00D66520"/>
    <w:rsid w:val="00D66DCA"/>
    <w:rsid w:val="00D74EAA"/>
    <w:rsid w:val="00D83435"/>
    <w:rsid w:val="00D850CD"/>
    <w:rsid w:val="00DA62EC"/>
    <w:rsid w:val="00DA6A41"/>
    <w:rsid w:val="00DE34CF"/>
    <w:rsid w:val="00DE66CE"/>
    <w:rsid w:val="00E103B7"/>
    <w:rsid w:val="00E13F3D"/>
    <w:rsid w:val="00E244B6"/>
    <w:rsid w:val="00E34898"/>
    <w:rsid w:val="00E45FB8"/>
    <w:rsid w:val="00EA336A"/>
    <w:rsid w:val="00EB09B7"/>
    <w:rsid w:val="00EC726A"/>
    <w:rsid w:val="00EE7D7C"/>
    <w:rsid w:val="00EF3B5B"/>
    <w:rsid w:val="00F065BD"/>
    <w:rsid w:val="00F25D98"/>
    <w:rsid w:val="00F300FB"/>
    <w:rsid w:val="00F33A6D"/>
    <w:rsid w:val="00F353D4"/>
    <w:rsid w:val="00F85D63"/>
    <w:rsid w:val="00F96A95"/>
    <w:rsid w:val="00FB2905"/>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6E658"/>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basedOn w:val="a1"/>
    <w:link w:val="Char6"/>
    <w:uiPriority w:val="99"/>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basedOn w:val="a2"/>
    <w:link w:val="ae"/>
    <w:uiPriority w:val="99"/>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eastAsiaTheme="minorEastAsia"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CA4C53"/>
    <w:rPr>
      <w:smallCaps/>
      <w:color w:val="5A5A5A"/>
    </w:rPr>
  </w:style>
  <w:style w:type="paragraph" w:styleId="affb">
    <w:name w:val="Revision"/>
    <w:hidden/>
    <w:uiPriority w:val="99"/>
    <w:semiHidden/>
    <w:rsid w:val="00CA4C53"/>
    <w:rPr>
      <w:rFonts w:ascii="Times New Roman" w:hAnsi="Times New Roman"/>
      <w:lang w:val="en-GB" w:eastAsia="en-US"/>
    </w:rPr>
  </w:style>
  <w:style w:type="paragraph" w:styleId="TOC">
    <w:name w:val="TOC Heading"/>
    <w:basedOn w:val="10"/>
    <w:next w:val="a1"/>
    <w:uiPriority w:val="39"/>
    <w:unhideWhenUsed/>
    <w:qFormat/>
    <w:rsid w:val="00CA4C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CA4C53"/>
  </w:style>
  <w:style w:type="numbering" w:customStyle="1" w:styleId="NoList2">
    <w:name w:val="No List2"/>
    <w:next w:val="a4"/>
    <w:uiPriority w:val="99"/>
    <w:semiHidden/>
    <w:unhideWhenUsed/>
    <w:rsid w:val="00CA4C53"/>
  </w:style>
  <w:style w:type="numbering" w:customStyle="1" w:styleId="NoList3">
    <w:name w:val="No List3"/>
    <w:next w:val="a4"/>
    <w:uiPriority w:val="99"/>
    <w:semiHidden/>
    <w:unhideWhenUsed/>
    <w:rsid w:val="00CA4C53"/>
  </w:style>
  <w:style w:type="numbering" w:customStyle="1" w:styleId="NoList4">
    <w:name w:val="No List4"/>
    <w:next w:val="a4"/>
    <w:uiPriority w:val="99"/>
    <w:semiHidden/>
    <w:unhideWhenUsed/>
    <w:rsid w:val="00CA4C53"/>
  </w:style>
  <w:style w:type="numbering" w:customStyle="1" w:styleId="NoList5">
    <w:name w:val="No List5"/>
    <w:next w:val="a4"/>
    <w:uiPriority w:val="99"/>
    <w:semiHidden/>
    <w:unhideWhenUsed/>
    <w:rsid w:val="00CA4C53"/>
  </w:style>
  <w:style w:type="numbering" w:customStyle="1" w:styleId="NoList11">
    <w:name w:val="No List11"/>
    <w:next w:val="a4"/>
    <w:uiPriority w:val="99"/>
    <w:semiHidden/>
    <w:unhideWhenUsed/>
    <w:rsid w:val="00CA4C53"/>
  </w:style>
  <w:style w:type="numbering" w:customStyle="1" w:styleId="NoList21">
    <w:name w:val="No List21"/>
    <w:next w:val="a4"/>
    <w:uiPriority w:val="99"/>
    <w:semiHidden/>
    <w:unhideWhenUsed/>
    <w:rsid w:val="00CA4C53"/>
  </w:style>
  <w:style w:type="numbering" w:customStyle="1" w:styleId="NoList31">
    <w:name w:val="No List31"/>
    <w:next w:val="a4"/>
    <w:uiPriority w:val="99"/>
    <w:semiHidden/>
    <w:unhideWhenUsed/>
    <w:rsid w:val="00CA4C53"/>
  </w:style>
  <w:style w:type="numbering" w:customStyle="1" w:styleId="NoList41">
    <w:name w:val="No List41"/>
    <w:next w:val="a4"/>
    <w:uiPriority w:val="99"/>
    <w:semiHidden/>
    <w:unhideWhenUsed/>
    <w:rsid w:val="00CA4C53"/>
  </w:style>
  <w:style w:type="numbering" w:customStyle="1" w:styleId="NoList6">
    <w:name w:val="No List6"/>
    <w:next w:val="a4"/>
    <w:uiPriority w:val="99"/>
    <w:semiHidden/>
    <w:unhideWhenUsed/>
    <w:rsid w:val="00CA4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26" Type="http://schemas.openxmlformats.org/officeDocument/2006/relationships/oleObject" Target="embeddings/oleObject4.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comments" Target="comments.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image" Target="media/image9.wmf"/><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4D36F-D07B-47AA-B323-4936529E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20</Pages>
  <Words>5279</Words>
  <Characters>30096</Characters>
  <Application>Microsoft Office Word</Application>
  <DocSecurity>0</DocSecurity>
  <Lines>250</Lines>
  <Paragraphs>70</Paragraphs>
  <ScaleCrop>false</ScaleCrop>
  <Company>3GPP Support Team</Company>
  <LinksUpToDate>false</LinksUpToDate>
  <CharactersWithSpaces>35305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59</cp:revision>
  <cp:lastPrinted>2411-12-31T15:59:00Z</cp:lastPrinted>
  <dcterms:created xsi:type="dcterms:W3CDTF">2019-11-21T02:31:00Z</dcterms:created>
  <dcterms:modified xsi:type="dcterms:W3CDTF">2020-05-15T06:41:00Z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